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18514780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94EF4" w:rsidRPr="00494EF4">
        <w:rPr>
          <w:b/>
          <w:noProof/>
          <w:sz w:val="28"/>
        </w:rPr>
        <w:t>C3-235556</w:t>
      </w:r>
    </w:p>
    <w:p w14:paraId="222EC371" w14:textId="6F9BE15C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DF3FD3">
        <w:rPr>
          <w:rFonts w:cs="Arial"/>
          <w:b/>
          <w:bCs/>
          <w:color w:val="0000FF"/>
        </w:rPr>
        <w:t>5</w:t>
      </w:r>
      <w:r w:rsidR="00494EF4">
        <w:rPr>
          <w:rFonts w:cs="Arial"/>
          <w:b/>
          <w:bCs/>
          <w:color w:val="0000FF"/>
        </w:rPr>
        <w:t>185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794C18D1" w:rsidR="00C20692" w:rsidRPr="00410371" w:rsidRDefault="00953EDF" w:rsidP="004074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534FCC">
              <w:rPr>
                <w:b/>
                <w:noProof/>
                <w:sz w:val="28"/>
              </w:rPr>
              <w:t>2</w:t>
            </w:r>
            <w:r w:rsidR="0040742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005F681A" w:rsidR="00C20692" w:rsidRPr="003137F3" w:rsidRDefault="00516F83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16F83">
              <w:rPr>
                <w:b/>
                <w:noProof/>
                <w:sz w:val="28"/>
              </w:rPr>
              <w:t>0808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FA742F0" w:rsidR="00C20692" w:rsidRPr="00410371" w:rsidRDefault="00494EF4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41E507EC" w:rsidR="00C20692" w:rsidRDefault="0085136C" w:rsidP="00851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for</w:t>
            </w:r>
            <w:r w:rsidR="004C4132">
              <w:rPr>
                <w:noProof/>
                <w:lang w:eastAsia="zh-CN"/>
              </w:rPr>
              <w:t xml:space="preserve"> </w:t>
            </w:r>
            <w:r w:rsidR="00534FCC">
              <w:rPr>
                <w:noProof/>
                <w:lang w:eastAsia="zh-CN"/>
              </w:rPr>
              <w:t>UE mobility analytics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DB842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03B4B">
              <w:t>,</w:t>
            </w:r>
            <w:r w:rsidR="00503B4B" w:rsidRPr="00503B4B">
              <w:t xml:space="preserve"> KDDI</w:t>
            </w:r>
            <w:r w:rsidR="00F25E15">
              <w:t>, Nokia, Nokia Shanghai Bell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655E80C" w:rsidR="00C20692" w:rsidRDefault="00534FCC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305B2CBD" w:rsidR="00C20692" w:rsidRDefault="0085136C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0EC9BF03" w:rsidR="00115467" w:rsidRPr="007C4BC1" w:rsidRDefault="004C4132" w:rsidP="008513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5136C">
              <w:t xml:space="preserve">attribute name in the description field of </w:t>
            </w:r>
            <w:r w:rsidR="0085136C">
              <w:rPr>
                <w:rFonts w:cs="Arial"/>
                <w:szCs w:val="18"/>
                <w:lang w:eastAsia="zh-CN"/>
              </w:rPr>
              <w:t>"</w:t>
            </w:r>
            <w:r w:rsidR="0085136C">
              <w:rPr>
                <w:lang w:eastAsia="zh-CN"/>
              </w:rPr>
              <w:t>geoLoc</w:t>
            </w:r>
            <w:r w:rsidR="0085136C">
              <w:rPr>
                <w:rFonts w:cs="Arial"/>
                <w:szCs w:val="18"/>
                <w:lang w:eastAsia="zh-CN"/>
              </w:rPr>
              <w:t>"</w:t>
            </w:r>
            <w:r w:rsidR="0085136C">
              <w:rPr>
                <w:lang w:eastAsia="zh-CN"/>
              </w:rPr>
              <w:t xml:space="preserve"> attribute is incorrect and the </w:t>
            </w:r>
            <w:r w:rsidR="0085136C">
              <w:t>DispersionExt</w:t>
            </w:r>
            <w:r w:rsidR="0085136C">
              <w:rPr>
                <w:lang w:eastAsia="zh-CN"/>
              </w:rPr>
              <w:t>_eNA feature is missing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511CE8C0" w:rsidR="0030025D" w:rsidRDefault="00EF5325" w:rsidP="00D87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Correct the errors</w:t>
            </w:r>
            <w:r w:rsidR="00037919">
              <w:t xml:space="preserve"> listed above</w:t>
            </w:r>
            <w:r w:rsidR="0030025D">
              <w:rPr>
                <w:lang w:eastAsia="zh-CN"/>
              </w:rPr>
              <w:t>.</w:t>
            </w:r>
            <w:r w:rsidR="00D87409">
              <w:rPr>
                <w:lang w:eastAsia="zh-CN"/>
              </w:rPr>
              <w:t xml:space="preserve"> Remove NOTE 2 in </w:t>
            </w:r>
            <w:r w:rsidR="00D87409">
              <w:t>Table 5.1.6.2.11-1</w:t>
            </w:r>
            <w:r w:rsidR="00D87409">
              <w:rPr>
                <w:lang w:eastAsia="zh-CN"/>
              </w:rPr>
              <w:t xml:space="preserve"> since it is </w:t>
            </w:r>
            <w:r w:rsidR="00D87409" w:rsidRPr="00D87409">
              <w:rPr>
                <w:lang w:eastAsia="zh-CN"/>
              </w:rPr>
              <w:t>duplicated with the description</w:t>
            </w:r>
            <w:r w:rsidR="00D87409">
              <w:rPr>
                <w:lang w:eastAsia="zh-CN"/>
              </w:rPr>
              <w:t xml:space="preserve"> of </w:t>
            </w:r>
            <w:r w:rsidR="00D87409">
              <w:rPr>
                <w:rFonts w:cs="Arial"/>
                <w:szCs w:val="18"/>
                <w:lang w:eastAsia="zh-CN"/>
              </w:rPr>
              <w:t>"</w:t>
            </w:r>
            <w:r w:rsidR="00D87409">
              <w:rPr>
                <w:lang w:eastAsia="zh-CN"/>
              </w:rPr>
              <w:t>geoLoc</w:t>
            </w:r>
            <w:r w:rsidR="00D87409">
              <w:rPr>
                <w:rFonts w:cs="Arial"/>
                <w:szCs w:val="18"/>
                <w:lang w:eastAsia="zh-CN"/>
              </w:rPr>
              <w:t>"</w:t>
            </w:r>
            <w:r w:rsidR="00D87409">
              <w:rPr>
                <w:lang w:eastAsia="zh-CN"/>
              </w:rPr>
              <w:t xml:space="preserve"> attribute.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F42BFCD" w:rsidR="00C20692" w:rsidRDefault="004C4132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4B223603" w:rsidR="00C20692" w:rsidRDefault="00B7472B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0C458B">
              <w:rPr>
                <w:noProof/>
                <w:lang w:eastAsia="zh-CN"/>
              </w:rPr>
              <w:t>1.6.2.11</w:t>
            </w:r>
            <w:r w:rsidR="003516A4">
              <w:rPr>
                <w:noProof/>
                <w:lang w:eastAsia="zh-CN"/>
              </w:rPr>
              <w:t>, 5.1.6.3.18, A.2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6C6EEBDB" w:rsidR="00C20692" w:rsidRDefault="00E818F7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>
              <w:rPr>
                <w:lang w:val="en-US" w:eastAsia="zh-CN"/>
              </w:rPr>
              <w:t>Nnwdaf_EventsSubscription</w:t>
            </w:r>
            <w:r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>
              <w:rPr>
                <w:noProof/>
                <w:lang w:eastAsia="zh-CN"/>
              </w:rPr>
              <w:t>API.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438C76" w14:textId="77777777" w:rsidR="00407426" w:rsidRDefault="00407426" w:rsidP="00407426">
      <w:pPr>
        <w:pStyle w:val="50"/>
      </w:pPr>
      <w:bookmarkStart w:id="2" w:name="_Toc145705701"/>
      <w:bookmarkStart w:id="3" w:name="_Hlk56636785"/>
      <w:r>
        <w:t>5.1.6.2.11</w:t>
      </w:r>
      <w:r>
        <w:tab/>
        <w:t>Type LocationInfo</w:t>
      </w:r>
      <w:bookmarkEnd w:id="2"/>
    </w:p>
    <w:p w14:paraId="247075CB" w14:textId="77777777" w:rsidR="00407426" w:rsidRDefault="00407426" w:rsidP="00407426">
      <w:pPr>
        <w:pStyle w:val="TH"/>
      </w:pPr>
      <w:r>
        <w:t>Table 5.1.6.2.11-1: Definition of type LocationInfo</w:t>
      </w:r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407426" w14:paraId="32C9EDBF" w14:textId="77777777" w:rsidTr="0024568F">
        <w:trPr>
          <w:jc w:val="center"/>
        </w:trPr>
        <w:tc>
          <w:tcPr>
            <w:tcW w:w="1749" w:type="dxa"/>
            <w:shd w:val="clear" w:color="auto" w:fill="C0C0C0"/>
          </w:tcPr>
          <w:p w14:paraId="0963A805" w14:textId="77777777" w:rsidR="00407426" w:rsidRDefault="00407426" w:rsidP="0024568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4F316EEE" w14:textId="77777777" w:rsidR="00407426" w:rsidRDefault="00407426" w:rsidP="002456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6797342" w14:textId="77777777" w:rsidR="00407426" w:rsidRDefault="00407426" w:rsidP="0024568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C4779CC" w14:textId="77777777" w:rsidR="00407426" w:rsidRDefault="00407426" w:rsidP="0024568F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0D188A9D" w14:textId="77777777" w:rsidR="00407426" w:rsidRDefault="00407426" w:rsidP="0024568F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18A5420" w14:textId="77777777" w:rsidR="00407426" w:rsidRDefault="00407426" w:rsidP="0024568F">
            <w:pPr>
              <w:pStyle w:val="TAH"/>
            </w:pPr>
            <w:r>
              <w:t>Applicability</w:t>
            </w:r>
          </w:p>
        </w:tc>
      </w:tr>
      <w:tr w:rsidR="00407426" w14:paraId="2CFE1791" w14:textId="77777777" w:rsidTr="0024568F">
        <w:trPr>
          <w:jc w:val="center"/>
        </w:trPr>
        <w:tc>
          <w:tcPr>
            <w:tcW w:w="1749" w:type="dxa"/>
          </w:tcPr>
          <w:p w14:paraId="07B292FB" w14:textId="77777777" w:rsidR="00407426" w:rsidRDefault="00407426" w:rsidP="0024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</w:t>
            </w:r>
          </w:p>
        </w:tc>
        <w:tc>
          <w:tcPr>
            <w:tcW w:w="1559" w:type="dxa"/>
          </w:tcPr>
          <w:p w14:paraId="68BD56F3" w14:textId="77777777" w:rsidR="00407426" w:rsidRDefault="00407426" w:rsidP="0024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UserLocation</w:t>
            </w:r>
          </w:p>
        </w:tc>
        <w:tc>
          <w:tcPr>
            <w:tcW w:w="425" w:type="dxa"/>
          </w:tcPr>
          <w:p w14:paraId="42BD8D78" w14:textId="77777777" w:rsidR="00407426" w:rsidRDefault="00407426" w:rsidP="0024568F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7CE90703" w14:textId="77777777" w:rsidR="00407426" w:rsidRDefault="00407426" w:rsidP="0024568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</w:tcPr>
          <w:p w14:paraId="06092C4B" w14:textId="77777777" w:rsidR="00407426" w:rsidRDefault="00407426" w:rsidP="002456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detailed location, the </w:t>
            </w:r>
            <w:r>
              <w:t>ueLocationTimestamp</w:t>
            </w:r>
            <w:r>
              <w:rPr>
                <w:rFonts w:cs="Arial"/>
                <w:szCs w:val="18"/>
                <w:lang w:eastAsia="zh-CN"/>
              </w:rPr>
              <w:t xml:space="preserve"> attribute in the 3GPP access type of UserLocation data type shall not be provided.</w:t>
            </w:r>
          </w:p>
          <w:p w14:paraId="12BEF6CD" w14:textId="645A5AF5" w:rsidR="00C74E4A" w:rsidRPr="00C74E4A" w:rsidRDefault="00C74E4A" w:rsidP="0024568F">
            <w:pPr>
              <w:pStyle w:val="TAL"/>
              <w:rPr>
                <w:rFonts w:eastAsia="Times New Roman" w:cs="Arial"/>
                <w:szCs w:val="18"/>
              </w:rPr>
            </w:pPr>
            <w:ins w:id="4" w:author="Huawei1" w:date="2023-11-17T07:58:00Z">
              <w:r>
                <w:t>(NOTE</w:t>
              </w:r>
              <w:r>
                <w:rPr>
                  <w:rFonts w:cs="Arial"/>
                  <w:szCs w:val="18"/>
                  <w:lang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t>)</w:t>
              </w:r>
            </w:ins>
          </w:p>
        </w:tc>
        <w:tc>
          <w:tcPr>
            <w:tcW w:w="1843" w:type="dxa"/>
          </w:tcPr>
          <w:p w14:paraId="430EE1ED" w14:textId="77777777" w:rsidR="00407426" w:rsidRDefault="00407426" w:rsidP="0024568F">
            <w:pPr>
              <w:pStyle w:val="TAL"/>
              <w:rPr>
                <w:rFonts w:cs="Arial"/>
                <w:szCs w:val="18"/>
              </w:rPr>
            </w:pPr>
          </w:p>
        </w:tc>
      </w:tr>
      <w:tr w:rsidR="00407426" w14:paraId="0272FCC4" w14:textId="77777777" w:rsidTr="0024568F">
        <w:trPr>
          <w:jc w:val="center"/>
        </w:trPr>
        <w:tc>
          <w:tcPr>
            <w:tcW w:w="1749" w:type="dxa"/>
          </w:tcPr>
          <w:p w14:paraId="2ADAE0AE" w14:textId="77777777" w:rsidR="00407426" w:rsidRDefault="00407426" w:rsidP="0024568F">
            <w:pPr>
              <w:pStyle w:val="TAL"/>
            </w:pPr>
            <w:r>
              <w:rPr>
                <w:lang w:eastAsia="zh-CN"/>
              </w:rPr>
              <w:t>geoLoc</w:t>
            </w:r>
          </w:p>
        </w:tc>
        <w:tc>
          <w:tcPr>
            <w:tcW w:w="1559" w:type="dxa"/>
          </w:tcPr>
          <w:p w14:paraId="29EA463C" w14:textId="77777777" w:rsidR="00407426" w:rsidRDefault="00407426" w:rsidP="0024568F">
            <w:pPr>
              <w:pStyle w:val="TAL"/>
            </w:pPr>
            <w:r>
              <w:t>GeographicalArea</w:t>
            </w:r>
          </w:p>
        </w:tc>
        <w:tc>
          <w:tcPr>
            <w:tcW w:w="425" w:type="dxa"/>
          </w:tcPr>
          <w:p w14:paraId="1B95292A" w14:textId="77777777" w:rsidR="00407426" w:rsidRDefault="00407426" w:rsidP="0024568F">
            <w:pPr>
              <w:pStyle w:val="TAL"/>
            </w:pPr>
            <w:r>
              <w:t>O</w:t>
            </w:r>
          </w:p>
        </w:tc>
        <w:tc>
          <w:tcPr>
            <w:tcW w:w="1134" w:type="dxa"/>
          </w:tcPr>
          <w:p w14:paraId="44590108" w14:textId="77777777" w:rsidR="00407426" w:rsidRDefault="00407426" w:rsidP="0024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</w:tcPr>
          <w:p w14:paraId="25896267" w14:textId="77777777" w:rsidR="00407426" w:rsidRDefault="00407426" w:rsidP="002456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geographical location </w:t>
            </w:r>
            <w:r>
              <w:t>in a fine granularity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>e.g. smaller than a cell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611EFE41" w14:textId="1489EEFE" w:rsidR="008C2D10" w:rsidDel="00D74DA6" w:rsidRDefault="00D74DA6" w:rsidP="00EB04EB">
            <w:pPr>
              <w:pStyle w:val="TAL"/>
              <w:rPr>
                <w:del w:id="5" w:author="Huawei" w:date="2023-11-15T08:50:00Z"/>
                <w:rFonts w:cs="Arial"/>
                <w:szCs w:val="18"/>
                <w:lang w:eastAsia="zh-CN"/>
              </w:rPr>
            </w:pPr>
            <w:ins w:id="6" w:author="Huawei" w:date="2023-11-15T08:50:00Z">
              <w:r w:rsidDel="00D74DA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7" w:author="Huawei" w:date="2023-11-15T08:50:00Z">
              <w:r w:rsidR="00407426" w:rsidDel="00D74DA6">
                <w:rPr>
                  <w:rFonts w:cs="Arial"/>
                  <w:szCs w:val="18"/>
                  <w:lang w:eastAsia="zh-CN"/>
                </w:rPr>
                <w:delText>Shall be provided when the "</w:delText>
              </w:r>
            </w:del>
            <w:del w:id="8" w:author="Huawei" w:date="2023-10-25T12:57:00Z">
              <w:r w:rsidR="00407426" w:rsidDel="008C2D10">
                <w:rPr>
                  <w:rFonts w:cs="Arial"/>
                  <w:szCs w:val="18"/>
                  <w:lang w:eastAsia="zh-CN"/>
                </w:rPr>
                <w:delText>locationGranReq</w:delText>
              </w:r>
            </w:del>
            <w:del w:id="9" w:author="Huawei" w:date="2023-11-15T08:50:00Z">
              <w:r w:rsidR="00407426" w:rsidDel="00D74DA6">
                <w:rPr>
                  <w:rFonts w:cs="Arial"/>
                  <w:szCs w:val="18"/>
                  <w:lang w:eastAsia="zh-CN"/>
                </w:rPr>
                <w:delText>" attribute value "LON_AND_LAT_LEVEL" is subscribed or requested.</w:delText>
              </w:r>
            </w:del>
          </w:p>
          <w:p w14:paraId="2B570D8E" w14:textId="3067ADF9" w:rsidR="00407426" w:rsidDel="00D74DA6" w:rsidRDefault="00407426" w:rsidP="00EB04EB">
            <w:pPr>
              <w:pStyle w:val="TAL"/>
              <w:rPr>
                <w:del w:id="10" w:author="Huawei" w:date="2023-11-15T08:50:00Z"/>
                <w:rFonts w:cs="Arial"/>
                <w:szCs w:val="18"/>
                <w:lang w:eastAsia="zh-CN"/>
              </w:rPr>
            </w:pPr>
            <w:del w:id="11" w:author="Huawei" w:date="2023-11-15T08:50:00Z">
              <w:r w:rsidDel="00D74DA6">
                <w:rPr>
                  <w:rFonts w:cs="Arial"/>
                  <w:szCs w:val="18"/>
                  <w:lang w:eastAsia="zh-CN"/>
                </w:rPr>
                <w:delText>May be provided when the "</w:delText>
              </w:r>
              <w:r w:rsidDel="00D74DA6">
                <w:delText>fineGranAreas</w:delText>
              </w:r>
              <w:r w:rsidDel="00D74DA6">
                <w:rPr>
                  <w:rFonts w:cs="Arial"/>
                  <w:szCs w:val="18"/>
                  <w:lang w:eastAsia="zh-CN"/>
                </w:rPr>
                <w:delText>" attribute is provided in the request.</w:delText>
              </w:r>
            </w:del>
          </w:p>
          <w:p w14:paraId="45AFD076" w14:textId="3B6119DC" w:rsidR="00407426" w:rsidRDefault="004074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eastAsia="zh-CN"/>
              </w:rPr>
              <w:t> 2</w:t>
            </w:r>
            <w:r>
              <w:t>)</w:t>
            </w:r>
            <w:ins w:id="12" w:author="Huawei1" w:date="2023-11-17T07:58:00Z">
              <w:r w:rsidR="00C74E4A">
                <w:t xml:space="preserve"> </w:t>
              </w:r>
              <w:r w:rsidR="00C74E4A">
                <w:t>(NOTE</w:t>
              </w:r>
              <w:r w:rsidR="00C74E4A">
                <w:rPr>
                  <w:rFonts w:cs="Arial"/>
                  <w:szCs w:val="18"/>
                  <w:lang w:eastAsia="zh-CN"/>
                </w:rPr>
                <w:t> </w:t>
              </w:r>
              <w:r w:rsidR="00C74E4A">
                <w:rPr>
                  <w:rFonts w:cs="Arial"/>
                  <w:szCs w:val="18"/>
                  <w:lang w:eastAsia="zh-CN"/>
                </w:rPr>
                <w:t>3</w:t>
              </w:r>
              <w:r w:rsidR="00C74E4A">
                <w:t>)</w:t>
              </w:r>
            </w:ins>
          </w:p>
        </w:tc>
        <w:tc>
          <w:tcPr>
            <w:tcW w:w="1843" w:type="dxa"/>
          </w:tcPr>
          <w:p w14:paraId="04DD0A79" w14:textId="77777777" w:rsidR="00407426" w:rsidRDefault="00407426" w:rsidP="002456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UeMobilityExt2_eNA</w:t>
            </w:r>
          </w:p>
          <w:p w14:paraId="2EBD46D5" w14:textId="77777777" w:rsidR="00407426" w:rsidRDefault="00407426" w:rsidP="0024568F">
            <w:pPr>
              <w:pStyle w:val="TAL"/>
              <w:rPr>
                <w:ins w:id="13" w:author="Huawei" w:date="2023-10-25T12:55:00Z"/>
                <w:lang w:eastAsia="zh-CN"/>
              </w:rPr>
            </w:pPr>
            <w:r>
              <w:rPr>
                <w:lang w:eastAsia="zh-CN"/>
              </w:rPr>
              <w:t>ServiceExperienceExt2_eNA</w:t>
            </w:r>
          </w:p>
          <w:p w14:paraId="2EE78200" w14:textId="7E1CCF70" w:rsidR="00407426" w:rsidRDefault="00EB04EB" w:rsidP="0024568F">
            <w:pPr>
              <w:pStyle w:val="TAL"/>
              <w:rPr>
                <w:rFonts w:cs="Arial"/>
                <w:szCs w:val="18"/>
              </w:rPr>
            </w:pPr>
            <w:ins w:id="14" w:author="Huawei" w:date="2023-10-25T12:55:00Z">
              <w:r>
                <w:t>DispersionExt</w:t>
              </w:r>
              <w:r>
                <w:rPr>
                  <w:lang w:eastAsia="zh-CN"/>
                </w:rPr>
                <w:t>_eNA</w:t>
              </w:r>
            </w:ins>
          </w:p>
        </w:tc>
      </w:tr>
      <w:tr w:rsidR="00407426" w14:paraId="02C46944" w14:textId="77777777" w:rsidTr="0024568F">
        <w:trPr>
          <w:jc w:val="center"/>
        </w:trPr>
        <w:tc>
          <w:tcPr>
            <w:tcW w:w="1749" w:type="dxa"/>
          </w:tcPr>
          <w:p w14:paraId="1057989D" w14:textId="77777777" w:rsidR="00407426" w:rsidRDefault="00407426" w:rsidP="0024568F">
            <w:pPr>
              <w:pStyle w:val="TAL"/>
              <w:rPr>
                <w:lang w:eastAsia="zh-CN"/>
              </w:rPr>
            </w:pPr>
            <w:r>
              <w:t>ratio</w:t>
            </w:r>
          </w:p>
        </w:tc>
        <w:tc>
          <w:tcPr>
            <w:tcW w:w="1559" w:type="dxa"/>
          </w:tcPr>
          <w:p w14:paraId="0B86755D" w14:textId="77777777" w:rsidR="00407426" w:rsidRDefault="00407426" w:rsidP="0024568F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425" w:type="dxa"/>
          </w:tcPr>
          <w:p w14:paraId="40512F5A" w14:textId="77777777" w:rsidR="00407426" w:rsidRDefault="00407426" w:rsidP="0024568F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05925CE0" w14:textId="77777777" w:rsidR="00407426" w:rsidRDefault="00407426" w:rsidP="0024568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</w:tcPr>
          <w:p w14:paraId="5B01B44C" w14:textId="77777777" w:rsidR="00407426" w:rsidRDefault="00407426" w:rsidP="002456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the percentage of UEs with same analytics result in the group.</w:t>
            </w:r>
          </w:p>
          <w:p w14:paraId="6B6EA6EA" w14:textId="77777777" w:rsidR="00407426" w:rsidRDefault="00407426" w:rsidP="0024568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0F066103" w14:textId="77777777" w:rsidR="00407426" w:rsidRDefault="00407426" w:rsidP="0024568F">
            <w:pPr>
              <w:pStyle w:val="TAL"/>
              <w:rPr>
                <w:rFonts w:cs="Arial"/>
                <w:szCs w:val="18"/>
              </w:rPr>
            </w:pPr>
          </w:p>
        </w:tc>
      </w:tr>
      <w:tr w:rsidR="00407426" w14:paraId="1F3F2E2E" w14:textId="77777777" w:rsidTr="0024568F">
        <w:trPr>
          <w:jc w:val="center"/>
        </w:trPr>
        <w:tc>
          <w:tcPr>
            <w:tcW w:w="1749" w:type="dxa"/>
          </w:tcPr>
          <w:p w14:paraId="4406F985" w14:textId="77777777" w:rsidR="00407426" w:rsidRDefault="00407426" w:rsidP="0024568F">
            <w:pPr>
              <w:pStyle w:val="TAL"/>
            </w:pPr>
            <w:r>
              <w:t>confidence</w:t>
            </w:r>
          </w:p>
        </w:tc>
        <w:tc>
          <w:tcPr>
            <w:tcW w:w="1559" w:type="dxa"/>
          </w:tcPr>
          <w:p w14:paraId="5A9F366A" w14:textId="77777777" w:rsidR="00407426" w:rsidRDefault="00407426" w:rsidP="0024568F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</w:tcPr>
          <w:p w14:paraId="28F75BD9" w14:textId="77777777" w:rsidR="00407426" w:rsidRDefault="00407426" w:rsidP="0024568F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348B576B" w14:textId="77777777" w:rsidR="00407426" w:rsidRDefault="00407426" w:rsidP="0024568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</w:tcPr>
          <w:p w14:paraId="60A57790" w14:textId="77777777" w:rsidR="00407426" w:rsidRDefault="00407426" w:rsidP="0024568F">
            <w:pPr>
              <w:pStyle w:val="TAL"/>
            </w:pPr>
            <w:r>
              <w:t>Indicates the confidence of the prediction.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)</w:t>
            </w:r>
          </w:p>
          <w:p w14:paraId="46E8CB65" w14:textId="77777777" w:rsidR="00407426" w:rsidRDefault="00407426" w:rsidP="0024568F">
            <w:pPr>
              <w:pStyle w:val="TAL"/>
            </w:pPr>
            <w:r>
              <w:t>Shall be present if the analytics result is a prediction.</w:t>
            </w:r>
          </w:p>
          <w:p w14:paraId="6BCFB3BC" w14:textId="77777777" w:rsidR="00407426" w:rsidRDefault="00407426" w:rsidP="002456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</w:tcPr>
          <w:p w14:paraId="1A2F2F88" w14:textId="77777777" w:rsidR="00407426" w:rsidRDefault="00407426" w:rsidP="0024568F">
            <w:pPr>
              <w:pStyle w:val="TAL"/>
              <w:rPr>
                <w:rFonts w:cs="Arial"/>
                <w:szCs w:val="18"/>
              </w:rPr>
            </w:pPr>
          </w:p>
        </w:tc>
      </w:tr>
      <w:tr w:rsidR="00407426" w14:paraId="2B91EE90" w14:textId="77777777" w:rsidTr="0024568F">
        <w:trPr>
          <w:jc w:val="center"/>
        </w:trPr>
        <w:tc>
          <w:tcPr>
            <w:tcW w:w="1749" w:type="dxa"/>
          </w:tcPr>
          <w:p w14:paraId="55DB4FE9" w14:textId="77777777" w:rsidR="00407426" w:rsidRDefault="00407426" w:rsidP="0024568F">
            <w:pPr>
              <w:pStyle w:val="TAL"/>
            </w:pPr>
            <w:r>
              <w:t>geoDistrInfos</w:t>
            </w:r>
          </w:p>
        </w:tc>
        <w:tc>
          <w:tcPr>
            <w:tcW w:w="1559" w:type="dxa"/>
          </w:tcPr>
          <w:p w14:paraId="59957622" w14:textId="77777777" w:rsidR="00407426" w:rsidRDefault="00407426" w:rsidP="0024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array(GeoDistributionInfo)</w:t>
            </w:r>
          </w:p>
        </w:tc>
        <w:tc>
          <w:tcPr>
            <w:tcW w:w="425" w:type="dxa"/>
          </w:tcPr>
          <w:p w14:paraId="55E1E40C" w14:textId="77777777" w:rsidR="00407426" w:rsidRDefault="00407426" w:rsidP="0024568F">
            <w:pPr>
              <w:pStyle w:val="TAL"/>
            </w:pPr>
            <w:r>
              <w:t>O</w:t>
            </w:r>
          </w:p>
        </w:tc>
        <w:tc>
          <w:tcPr>
            <w:tcW w:w="1134" w:type="dxa"/>
          </w:tcPr>
          <w:p w14:paraId="55F67733" w14:textId="77777777" w:rsidR="00407426" w:rsidRDefault="00407426" w:rsidP="0024568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B47CD5F" w14:textId="77777777" w:rsidR="00407426" w:rsidRDefault="00407426" w:rsidP="0024568F">
            <w:pPr>
              <w:pStyle w:val="TAL"/>
            </w:pPr>
            <w:r>
              <w:t>Indicates the geographical distribution of the UEs that may be selected by the AF for application service.</w:t>
            </w:r>
          </w:p>
        </w:tc>
        <w:tc>
          <w:tcPr>
            <w:tcW w:w="1843" w:type="dxa"/>
          </w:tcPr>
          <w:p w14:paraId="3C9E9A4A" w14:textId="77777777" w:rsidR="00407426" w:rsidRDefault="00407426" w:rsidP="002456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UeMobilityExt_AIML</w:t>
            </w:r>
          </w:p>
        </w:tc>
      </w:tr>
      <w:tr w:rsidR="00407426" w14:paraId="3CBBB140" w14:textId="77777777" w:rsidTr="0024568F">
        <w:trPr>
          <w:jc w:val="center"/>
        </w:trPr>
        <w:tc>
          <w:tcPr>
            <w:tcW w:w="9566" w:type="dxa"/>
            <w:gridSpan w:val="6"/>
          </w:tcPr>
          <w:p w14:paraId="1879D073" w14:textId="36729DBA" w:rsidR="00407426" w:rsidRDefault="00407426" w:rsidP="00EB04EB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  <w:p w14:paraId="2D1E4383" w14:textId="77777777" w:rsidR="00407426" w:rsidRDefault="00407426">
            <w:pPr>
              <w:pStyle w:val="TAN"/>
              <w:rPr>
                <w:ins w:id="15" w:author="Huawei1" w:date="2023-11-17T07:58:00Z"/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2:</w:t>
            </w:r>
            <w:r>
              <w:rPr>
                <w:rFonts w:eastAsia="Times New Roman"/>
                <w:lang w:eastAsia="en-GB"/>
              </w:rPr>
              <w:tab/>
              <w:t xml:space="preserve">When possible and applicable to the access type, </w:t>
            </w:r>
            <w:ins w:id="16" w:author="Huawei" w:date="2023-11-15T08:51:00Z">
              <w:r w:rsidR="00D74DA6">
                <w:rPr>
                  <w:rFonts w:eastAsia="Times New Roman"/>
                  <w:lang w:eastAsia="en-GB"/>
                </w:rPr>
                <w:t xml:space="preserve">the </w:t>
              </w:r>
            </w:ins>
            <w:r>
              <w:rPr>
                <w:rFonts w:eastAsia="Times New Roman"/>
                <w:lang w:eastAsia="en-GB"/>
              </w:rPr>
              <w:t>UE location is provided according to the preferred granularity subscribed or requested in the "</w:t>
            </w:r>
            <w:ins w:id="17" w:author="Huawei" w:date="2023-11-15T08:54:00Z">
              <w:r w:rsidR="00D74DA6">
                <w:rPr>
                  <w:rFonts w:hint="eastAsia"/>
                  <w:lang w:eastAsia="zh-CN"/>
                </w:rPr>
                <w:t>l</w:t>
              </w:r>
              <w:r w:rsidR="00D74DA6">
                <w:rPr>
                  <w:lang w:eastAsia="zh-CN"/>
                </w:rPr>
                <w:t>ocGranularity</w:t>
              </w:r>
            </w:ins>
            <w:del w:id="18" w:author="Huawei" w:date="2023-11-15T08:54:00Z">
              <w:r w:rsidDel="00D74DA6">
                <w:rPr>
                  <w:rFonts w:eastAsia="Times New Roman"/>
                  <w:lang w:eastAsia="en-GB"/>
                </w:rPr>
                <w:delText>locationGranReq</w:delText>
              </w:r>
            </w:del>
            <w:ins w:id="19" w:author="Huawei" w:date="2023-11-15T08:54:00Z">
              <w:r w:rsidR="00D74DA6">
                <w:rPr>
                  <w:rFonts w:eastAsia="Times New Roman"/>
                  <w:lang w:eastAsia="en-GB"/>
                </w:rPr>
                <w:t>"</w:t>
              </w:r>
            </w:ins>
            <w:del w:id="20" w:author="Huawei" w:date="2023-11-15T08:54:00Z">
              <w:r w:rsidDel="00D74DA6">
                <w:rPr>
                  <w:rFonts w:eastAsia="Times New Roman"/>
                  <w:lang w:eastAsia="en-GB"/>
                </w:rPr>
                <w:delText>”</w:delText>
              </w:r>
            </w:del>
            <w:r>
              <w:rPr>
                <w:rFonts w:eastAsia="Times New Roman"/>
                <w:lang w:eastAsia="en-GB"/>
              </w:rPr>
              <w:t xml:space="preserve"> attribute.</w:t>
            </w:r>
          </w:p>
          <w:p w14:paraId="143E7FDB" w14:textId="7D10BE0C" w:rsidR="00C74E4A" w:rsidRDefault="00C74E4A">
            <w:pPr>
              <w:pStyle w:val="TAN"/>
              <w:rPr>
                <w:rFonts w:cs="Arial"/>
                <w:szCs w:val="18"/>
              </w:rPr>
            </w:pPr>
            <w:ins w:id="21" w:author="Huawei1" w:date="2023-11-17T07:58:00Z">
              <w:r>
                <w:rPr>
                  <w:rFonts w:eastAsia="Times New Roman"/>
                  <w:lang w:eastAsia="en-GB"/>
                </w:rPr>
                <w:t>NOTE 3:</w:t>
              </w:r>
              <w:r>
                <w:rPr>
                  <w:rFonts w:eastAsia="Times New Roman"/>
                  <w:lang w:eastAsia="en-GB"/>
                </w:rPr>
                <w:tab/>
                <w:t>When the "</w:t>
              </w:r>
              <w:r w:rsidRPr="00C00492">
                <w:rPr>
                  <w:lang w:eastAsia="zh-CN"/>
                </w:rPr>
                <w:t>geoLoc</w:t>
              </w:r>
              <w:r>
                <w:rPr>
                  <w:rFonts w:eastAsia="Times New Roman"/>
                  <w:lang w:eastAsia="en-GB"/>
                </w:rPr>
                <w:t>" attribute is present, the "</w:t>
              </w:r>
              <w:r>
                <w:rPr>
                  <w:lang w:eastAsia="zh-CN"/>
                </w:rPr>
                <w:t>loc</w:t>
              </w:r>
              <w:r>
                <w:rPr>
                  <w:rFonts w:eastAsia="Times New Roman"/>
                  <w:lang w:eastAsia="en-GB"/>
                </w:rPr>
                <w:t>" attribute shall be ignored.</w:t>
              </w:r>
            </w:ins>
          </w:p>
        </w:tc>
      </w:tr>
    </w:tbl>
    <w:p w14:paraId="078BC30A" w14:textId="73B9E170" w:rsidR="00407426" w:rsidRDefault="00407426" w:rsidP="00407426"/>
    <w:p w14:paraId="2313457B" w14:textId="75F3A3DA" w:rsidR="00DB681E" w:rsidRPr="00B61815" w:rsidRDefault="00DB681E" w:rsidP="00DB6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04C99E" w14:textId="77777777" w:rsidR="00DB681E" w:rsidRDefault="00DB681E" w:rsidP="00DB681E">
      <w:pPr>
        <w:pStyle w:val="50"/>
        <w:spacing w:before="240" w:after="240"/>
        <w:rPr>
          <w:rFonts w:eastAsia="等线"/>
        </w:rPr>
      </w:pPr>
      <w:bookmarkStart w:id="22" w:name="_Toc88667647"/>
      <w:bookmarkStart w:id="23" w:name="_Toc112951212"/>
      <w:bookmarkStart w:id="24" w:name="_Toc101244494"/>
      <w:bookmarkStart w:id="25" w:name="_Toc98233717"/>
      <w:bookmarkStart w:id="26" w:name="_Toc136562477"/>
      <w:bookmarkStart w:id="27" w:name="_Toc114133891"/>
      <w:bookmarkStart w:id="28" w:name="_Toc113031752"/>
      <w:bookmarkStart w:id="29" w:name="_Toc104539089"/>
      <w:bookmarkStart w:id="30" w:name="_Toc90655932"/>
      <w:bookmarkStart w:id="31" w:name="_Toc120702391"/>
      <w:bookmarkStart w:id="32" w:name="_Toc94064331"/>
      <w:bookmarkStart w:id="33" w:name="_Toc138754311"/>
      <w:bookmarkStart w:id="34" w:name="_Toc145705803"/>
      <w:r>
        <w:rPr>
          <w:rFonts w:eastAsia="等线"/>
        </w:rPr>
        <w:lastRenderedPageBreak/>
        <w:t>5.1.6.3.18</w:t>
      </w:r>
      <w:r>
        <w:rPr>
          <w:rFonts w:eastAsia="等线"/>
        </w:rPr>
        <w:tab/>
        <w:t xml:space="preserve">Enumeration: </w:t>
      </w:r>
      <w:r>
        <w:rPr>
          <w:lang w:eastAsia="zh-CN"/>
        </w:rPr>
        <w:t>AnalyticsSubset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AB77516" w14:textId="77777777" w:rsidR="00DB681E" w:rsidRDefault="00DB681E" w:rsidP="00DB681E">
      <w:pPr>
        <w:pStyle w:val="TH"/>
        <w:rPr>
          <w:rFonts w:eastAsia="等线"/>
        </w:rPr>
      </w:pPr>
      <w:r>
        <w:t xml:space="preserve">Table 5.1.6.3.18-1: </w:t>
      </w:r>
      <w:r>
        <w:rPr>
          <w:lang w:eastAsia="zh-CN"/>
        </w:rPr>
        <w:t>AnalyticsSubset</w:t>
      </w:r>
    </w:p>
    <w:tbl>
      <w:tblPr>
        <w:tblW w:w="9645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8"/>
        <w:gridCol w:w="5532"/>
        <w:gridCol w:w="1275"/>
      </w:tblGrid>
      <w:tr w:rsidR="00DB681E" w14:paraId="3796627B" w14:textId="77777777" w:rsidTr="00870A28">
        <w:tc>
          <w:tcPr>
            <w:tcW w:w="14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99CB" w14:textId="77777777" w:rsidR="00DB681E" w:rsidRDefault="00DB681E" w:rsidP="00870A28">
            <w:pPr>
              <w:pStyle w:val="TAH"/>
              <w:rPr>
                <w:rFonts w:eastAsia="等线"/>
              </w:rPr>
            </w:pPr>
            <w:r>
              <w:lastRenderedPageBreak/>
              <w:t>Enumeration value</w:t>
            </w:r>
          </w:p>
        </w:tc>
        <w:tc>
          <w:tcPr>
            <w:tcW w:w="28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FE18E" w14:textId="77777777" w:rsidR="00DB681E" w:rsidRDefault="00DB681E" w:rsidP="00870A28">
            <w:pPr>
              <w:pStyle w:val="TAH"/>
            </w:pPr>
            <w:r>
              <w:t>Description</w:t>
            </w:r>
          </w:p>
        </w:tc>
        <w:tc>
          <w:tcPr>
            <w:tcW w:w="661" w:type="pct"/>
            <w:shd w:val="clear" w:color="auto" w:fill="C0C0C0"/>
          </w:tcPr>
          <w:p w14:paraId="087CD224" w14:textId="77777777" w:rsidR="00DB681E" w:rsidRDefault="00DB681E" w:rsidP="00870A28">
            <w:pPr>
              <w:pStyle w:val="TAH"/>
            </w:pPr>
            <w:r>
              <w:t>Applicability</w:t>
            </w:r>
          </w:p>
        </w:tc>
      </w:tr>
      <w:tr w:rsidR="00DB681E" w14:paraId="65E10F42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D364" w14:textId="77777777" w:rsidR="00DB681E" w:rsidRDefault="00DB681E" w:rsidP="00870A28">
            <w:pPr>
              <w:pStyle w:val="TAL"/>
            </w:pPr>
            <w:r>
              <w:t>NUM_OF_UE_REG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65A79" w14:textId="77777777" w:rsidR="00DB681E" w:rsidRDefault="00DB681E" w:rsidP="00870A28">
            <w:pPr>
              <w:pStyle w:val="TAL"/>
            </w:pPr>
            <w:r>
              <w:t>The n</w:t>
            </w:r>
            <w:r>
              <w:rPr>
                <w:lang w:eastAsia="zh-CN"/>
              </w:rPr>
              <w:t>umber of UE registered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48D9C82C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23C7A9EF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33790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NUM_OF_PDU_SESS_ESTBL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747F6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t>The n</w:t>
            </w:r>
            <w:r>
              <w:rPr>
                <w:lang w:eastAsia="zh-CN"/>
              </w:rPr>
              <w:t>umber of PDU sessions established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0BA06822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0A9678A2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EF789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2813" w14:textId="77777777" w:rsidR="00DB681E" w:rsidRDefault="00DB681E" w:rsidP="00870A28">
            <w:pPr>
              <w:pStyle w:val="TAL"/>
            </w:pPr>
            <w:r>
              <w:t>The current usage of the virtual resources assigned to the NF instances belonging to a particular network slice instance.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093D2A8F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770A6B1C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E99AC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2583" w14:textId="77777777" w:rsidR="00DB681E" w:rsidRDefault="00DB681E" w:rsidP="00870A28">
            <w:pPr>
              <w:pStyle w:val="TAL"/>
            </w:pPr>
            <w:r>
              <w:t>The number of times the resource usage threshold of the network slice instance is reached or exceeded if a threshold value is provided by the consumer.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3CFDFE1D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1B60B6A7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C0370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B9AC" w14:textId="77777777" w:rsidR="00DB681E" w:rsidRDefault="00DB681E" w:rsidP="00870A28">
            <w:pPr>
              <w:pStyle w:val="TAL"/>
            </w:pPr>
            <w:r>
              <w:t>T</w:t>
            </w:r>
            <w:r>
              <w:rPr>
                <w:rFonts w:cs="Arial"/>
                <w:szCs w:val="18"/>
                <w:lang w:eastAsia="zh-CN"/>
              </w:rPr>
              <w:t>he</w:t>
            </w:r>
            <w:r>
              <w:rPr>
                <w:rFonts w:cs="Arial"/>
                <w:szCs w:val="18"/>
              </w:rPr>
              <w:t xml:space="preserve"> time interval between each time the threshold being met or exceeded on the network slice (instance).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46CC0175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3D6B56BD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F3A4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EXCEED_LOAD_LEVEL_THR_IND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C5A7" w14:textId="77777777" w:rsidR="00DB681E" w:rsidRDefault="00DB681E" w:rsidP="00870A28">
            <w:pPr>
              <w:pStyle w:val="TAL"/>
            </w:pPr>
            <w:r>
              <w:t>Whether the Load Level Threshold is met or exceeded by the statistics value.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4B8160CC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6AD53A38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B6853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LIST_OF_TOP_APP_UL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25EC" w14:textId="77777777" w:rsidR="00DB681E" w:rsidRDefault="00DB681E" w:rsidP="00870A28">
            <w:pPr>
              <w:pStyle w:val="TAL"/>
            </w:pPr>
            <w:r>
              <w:t>The list of applications that contribute the most to the traffic in the UL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34D1AC8C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7BE3A6EA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5B80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LIST_OF_TOP_APP_DL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DF95E" w14:textId="77777777" w:rsidR="00DB681E" w:rsidRDefault="00DB681E" w:rsidP="00870A28">
            <w:pPr>
              <w:pStyle w:val="TAL"/>
            </w:pPr>
            <w:r>
              <w:t>The list of applications that contribute the most to the traffic in the DL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1D846A03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3ED0C1F6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75731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NF_STATUS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DA20" w14:textId="77777777" w:rsidR="00DB681E" w:rsidRDefault="00DB681E" w:rsidP="00870A28">
            <w:pPr>
              <w:pStyle w:val="TAL"/>
            </w:pPr>
            <w:r>
              <w:t>The availability status of the NF on the Analytics target period, expressed as a percentage of time per status value (registered, suspended, undiscoverable). This value is only applicable to NF_LOAD event.</w:t>
            </w:r>
          </w:p>
        </w:tc>
        <w:tc>
          <w:tcPr>
            <w:tcW w:w="661" w:type="pct"/>
          </w:tcPr>
          <w:p w14:paraId="1044E9F9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7FDF600F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BF4D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NF_RESOURCE_USAGE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CB02" w14:textId="77777777" w:rsidR="00DB681E" w:rsidRDefault="00DB681E" w:rsidP="00870A28">
            <w:pPr>
              <w:pStyle w:val="TAL"/>
            </w:pPr>
            <w:r>
              <w:t>The average usage of assigned resources (CPU, memory, storage). This value is only applicable to NF_LOAD event.</w:t>
            </w:r>
          </w:p>
        </w:tc>
        <w:tc>
          <w:tcPr>
            <w:tcW w:w="661" w:type="pct"/>
          </w:tcPr>
          <w:p w14:paraId="52C8E3FE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73197B34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52905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36B2D" w14:textId="77777777" w:rsidR="00DB681E" w:rsidRDefault="00DB681E" w:rsidP="00870A28">
            <w:pPr>
              <w:pStyle w:val="TAL"/>
            </w:pPr>
            <w:r>
              <w:t>The average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12236655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4477BEA5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8802A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NF_PEAK_LOAD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991E9" w14:textId="77777777" w:rsidR="00DB681E" w:rsidRDefault="00DB681E" w:rsidP="00870A28">
            <w:pPr>
              <w:pStyle w:val="TAL"/>
            </w:pPr>
            <w:r>
              <w:t>The maximum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5EDFA2DC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5456FEE2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88EC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</w:t>
            </w:r>
            <w:r>
              <w:rPr>
                <w:lang w:eastAsia="ja-JP"/>
              </w:rPr>
              <w:t>LOAD_AVG_IN_AOI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9C6C" w14:textId="77777777" w:rsidR="00DB681E" w:rsidRDefault="00DB681E" w:rsidP="00870A28">
            <w:pPr>
              <w:pStyle w:val="TAL"/>
            </w:pPr>
            <w:r>
              <w:t>The average load of the NF instances over the area of interest. This value is only applicable to NF_LOAD event.</w:t>
            </w:r>
          </w:p>
        </w:tc>
        <w:tc>
          <w:tcPr>
            <w:tcW w:w="661" w:type="pct"/>
          </w:tcPr>
          <w:p w14:paraId="1F8BE182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4577871D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08F5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DISPER_AMOUNT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6536" w14:textId="77777777" w:rsidR="00DB681E" w:rsidRDefault="00DB681E" w:rsidP="00870A28">
            <w:pPr>
              <w:pStyle w:val="TAL"/>
            </w:pPr>
            <w:r>
              <w:t>Indicates the dispersion amount of the reported data volume or transaction dispersion type. This value is only applicable to DISPERSION event.</w:t>
            </w:r>
          </w:p>
        </w:tc>
        <w:tc>
          <w:tcPr>
            <w:tcW w:w="661" w:type="pct"/>
          </w:tcPr>
          <w:p w14:paraId="65B0AA06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6A0EACDF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742B2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DISPER_CLASS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6745E" w14:textId="77777777" w:rsidR="00DB681E" w:rsidRDefault="00DB681E" w:rsidP="00870A28">
            <w:pPr>
              <w:pStyle w:val="TAL"/>
            </w:pPr>
            <w:r>
              <w:t>Indicates the dispersion mobility class (fixed, camper or traveller) upon set its usage threshold, and/or the top-heavy class upon set its percentile rating threshold. This value is only applicable to DISPERSION event.</w:t>
            </w:r>
          </w:p>
        </w:tc>
        <w:tc>
          <w:tcPr>
            <w:tcW w:w="661" w:type="pct"/>
          </w:tcPr>
          <w:p w14:paraId="557AFB7C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33EDBAD8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AD0BC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A173" w14:textId="77777777" w:rsidR="00DB681E" w:rsidRDefault="00DB681E" w:rsidP="00870A28">
            <w:pPr>
              <w:pStyle w:val="TAL"/>
            </w:pPr>
            <w:r>
              <w:t>Data/transaction usage ranked high (i.e.value 1), medium (2) or low (3). This value is only applicable to DISPERSION event.</w:t>
            </w:r>
          </w:p>
        </w:tc>
        <w:tc>
          <w:tcPr>
            <w:tcW w:w="661" w:type="pct"/>
          </w:tcPr>
          <w:p w14:paraId="159C9ADD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3C5078FD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D0E7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PERCENTILE_RANKING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BFEFE" w14:textId="77777777" w:rsidR="00DB681E" w:rsidRDefault="00DB681E" w:rsidP="00870A28">
            <w:pPr>
              <w:pStyle w:val="TAL"/>
            </w:pPr>
            <w:r>
              <w:t>Percentile ranking of the target UE in the Cumulative Distribution Function of data usage for the population of all UEs. This value is only applicable to DISPERSION event.</w:t>
            </w:r>
          </w:p>
        </w:tc>
        <w:tc>
          <w:tcPr>
            <w:tcW w:w="661" w:type="pct"/>
          </w:tcPr>
          <w:p w14:paraId="10021E48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0C6157DD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E4AAA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RSSI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43E8" w14:textId="77777777" w:rsidR="00DB681E" w:rsidRDefault="00DB681E" w:rsidP="00870A28">
            <w:pPr>
              <w:pStyle w:val="TAL"/>
            </w:pPr>
            <w:r>
              <w:rPr>
                <w:rFonts w:cs="Arial"/>
                <w:szCs w:val="18"/>
              </w:rPr>
              <w:t>Indicated the RSSI in the unit of dBm.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341107B4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22347781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47A1A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RTT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EF7E" w14:textId="77777777" w:rsidR="00DB681E" w:rsidRDefault="00DB681E" w:rsidP="00870A28">
            <w:pPr>
              <w:pStyle w:val="TAL"/>
            </w:pPr>
            <w:r>
              <w:rPr>
                <w:rFonts w:cs="Arial"/>
                <w:szCs w:val="18"/>
              </w:rPr>
              <w:t>Indicates the RTT in the unit of millisecond.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7BFC8984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360C231F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4EBA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TRAFFIC_INFO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E1E9F" w14:textId="77777777" w:rsidR="00DB681E" w:rsidRDefault="00DB681E" w:rsidP="00870A28">
            <w:pPr>
              <w:pStyle w:val="TAL"/>
            </w:pPr>
            <w:r>
              <w:rPr>
                <w:rFonts w:cs="Arial"/>
                <w:szCs w:val="18"/>
              </w:rPr>
              <w:t xml:space="preserve">Traffic information including UL/DL data rate and/or Traffic volume. </w:t>
            </w:r>
            <w:r>
              <w:rPr>
                <w:rFonts w:eastAsia="Times New Roman" w:cs="Arial"/>
                <w:szCs w:val="18"/>
              </w:rPr>
              <w:t>This value is only applicable to WLAN_PERFORMANCE event.</w:t>
            </w:r>
          </w:p>
        </w:tc>
        <w:tc>
          <w:tcPr>
            <w:tcW w:w="661" w:type="pct"/>
          </w:tcPr>
          <w:p w14:paraId="6AD98690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485938DB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C29D1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NUMBER_OF_UES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EA55" w14:textId="77777777" w:rsidR="00DB681E" w:rsidRDefault="00DB681E" w:rsidP="00870A28">
            <w:pPr>
              <w:pStyle w:val="TAL"/>
            </w:pPr>
            <w:r>
              <w:rPr>
                <w:rFonts w:cs="Arial"/>
                <w:szCs w:val="18"/>
              </w:rPr>
              <w:t>Number of UEs observed for the SSID.</w:t>
            </w:r>
            <w:r>
              <w:rPr>
                <w:rFonts w:eastAsia="Times New Roman" w:cs="Arial"/>
                <w:szCs w:val="18"/>
              </w:rPr>
              <w:t xml:space="preserve"> </w:t>
            </w:r>
            <w:r>
              <w:t>This value is only applicable to WLAN_PERFORMANCE event.</w:t>
            </w:r>
          </w:p>
        </w:tc>
        <w:tc>
          <w:tcPr>
            <w:tcW w:w="661" w:type="pct"/>
          </w:tcPr>
          <w:p w14:paraId="15466339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7FB7DC25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6F769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APP_LIST_FOR_UE_COMM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E466B" w14:textId="77777777" w:rsidR="00DB681E" w:rsidRDefault="00DB681E" w:rsidP="00870A2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analytics of the application list used by UE.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1CD05775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796A44F7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83EE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N4_SESS_INACT_TIMER_FOR_UE_COMM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317A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N4 Session inactivity timer.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4D2E045D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0C71506F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4A81F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98C8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t>Indicates average traffic rate. This value is only applicable to DN_PERFORMANCE event.</w:t>
            </w:r>
          </w:p>
        </w:tc>
        <w:tc>
          <w:tcPr>
            <w:tcW w:w="661" w:type="pct"/>
          </w:tcPr>
          <w:p w14:paraId="437C23AC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5D147875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68B8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95619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t>Indicates maximum traffic rate. This value is only applicable to DN_PERFORMANCE event.</w:t>
            </w:r>
          </w:p>
        </w:tc>
        <w:tc>
          <w:tcPr>
            <w:tcW w:w="661" w:type="pct"/>
          </w:tcPr>
          <w:p w14:paraId="4E98F5A4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59831C5E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FF36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4AB3C" w14:textId="77777777" w:rsidR="00DB681E" w:rsidRDefault="00DB681E" w:rsidP="00870A28">
            <w:pPr>
              <w:pStyle w:val="TAL"/>
            </w:pPr>
            <w:r>
              <w:t>Indicates aggregated traffic rate. This value is only applicable to DN_PERFORMANCE event.</w:t>
            </w:r>
          </w:p>
        </w:tc>
        <w:tc>
          <w:tcPr>
            <w:tcW w:w="661" w:type="pct"/>
          </w:tcPr>
          <w:p w14:paraId="5DF9F6EF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DB681E" w14:paraId="1648099C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4316B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VAR_TRAFFIC_RATE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8A598" w14:textId="77777777" w:rsidR="00DB681E" w:rsidRDefault="00DB681E" w:rsidP="00870A28">
            <w:pPr>
              <w:pStyle w:val="TAL"/>
            </w:pPr>
            <w:r>
              <w:t>Indicates variance of traffic rate. This value is only applicable to DN_PERFORMANCE event.</w:t>
            </w:r>
          </w:p>
        </w:tc>
        <w:tc>
          <w:tcPr>
            <w:tcW w:w="661" w:type="pct"/>
          </w:tcPr>
          <w:p w14:paraId="74059C3F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DB681E" w14:paraId="7339E3BC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6EBA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5B33B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t>Indicates average Packet Delay. This value is only applicable to DN_PERFORMANCE event.</w:t>
            </w:r>
          </w:p>
        </w:tc>
        <w:tc>
          <w:tcPr>
            <w:tcW w:w="661" w:type="pct"/>
          </w:tcPr>
          <w:p w14:paraId="3F09BA39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2AEC2B45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AAFF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AA51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t>Indicates maximum Packet Delay. This value is only applicable to DN_PERFORMANCE event.</w:t>
            </w:r>
          </w:p>
        </w:tc>
        <w:tc>
          <w:tcPr>
            <w:tcW w:w="661" w:type="pct"/>
          </w:tcPr>
          <w:p w14:paraId="6880A94F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10306360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4BB4D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24C86" w14:textId="77777777" w:rsidR="00DB681E" w:rsidRDefault="00DB681E" w:rsidP="00870A28">
            <w:pPr>
              <w:pStyle w:val="TAL"/>
            </w:pPr>
            <w:r>
              <w:t>Indicates variance of Packet Delay. This value is only applicable to DN_PERFORMANCE event.</w:t>
            </w:r>
          </w:p>
        </w:tc>
        <w:tc>
          <w:tcPr>
            <w:tcW w:w="661" w:type="pct"/>
          </w:tcPr>
          <w:p w14:paraId="12CE521A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DB681E" w14:paraId="6AE71195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08A2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4EF84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t>Indicates average Packet Loss Rate. This value is only applicable to DN_PERFORMANCE event.</w:t>
            </w:r>
          </w:p>
        </w:tc>
        <w:tc>
          <w:tcPr>
            <w:tcW w:w="661" w:type="pct"/>
          </w:tcPr>
          <w:p w14:paraId="20B56B6E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7A297DA1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A6AEE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4F238" w14:textId="77777777" w:rsidR="00DB681E" w:rsidRDefault="00DB681E" w:rsidP="00870A28">
            <w:pPr>
              <w:pStyle w:val="TAL"/>
            </w:pPr>
            <w:r>
              <w:t>Indicates maximum Packet Loss Rate. This value is only applicable to DN_PERFORMANCE event.</w:t>
            </w:r>
          </w:p>
        </w:tc>
        <w:tc>
          <w:tcPr>
            <w:tcW w:w="661" w:type="pct"/>
          </w:tcPr>
          <w:p w14:paraId="20CD2C4E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DB681E" w14:paraId="31B70C5F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8CC4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F7AC" w14:textId="77777777" w:rsidR="00DB681E" w:rsidRDefault="00DB681E" w:rsidP="00870A28">
            <w:pPr>
              <w:pStyle w:val="TAL"/>
            </w:pPr>
            <w:r>
              <w:t>Indicates variance of Packet Loss Rate. This value is only applicable to DN_PERFORMANCE event.</w:t>
            </w:r>
          </w:p>
        </w:tc>
        <w:tc>
          <w:tcPr>
            <w:tcW w:w="661" w:type="pct"/>
          </w:tcPr>
          <w:p w14:paraId="64EB4B5D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DB681E" w14:paraId="0AA4C9C7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26D54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2109" w14:textId="77777777" w:rsidR="00DB681E" w:rsidRDefault="00DB681E" w:rsidP="00870A28">
            <w:pPr>
              <w:pStyle w:val="TAL"/>
            </w:pPr>
            <w:r>
              <w:t xml:space="preserve">Indicates UE location information. This value is only applicable to </w:t>
            </w:r>
            <w:r>
              <w:rPr>
                <w:rFonts w:hint="eastAsia"/>
              </w:rPr>
              <w:t>S</w:t>
            </w:r>
            <w:r>
              <w:t>ERVICE_EXPERIENCE event.</w:t>
            </w:r>
          </w:p>
        </w:tc>
        <w:tc>
          <w:tcPr>
            <w:tcW w:w="661" w:type="pct"/>
          </w:tcPr>
          <w:p w14:paraId="0E4510DE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4335F2D0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8273" w14:textId="77777777" w:rsidR="00DB681E" w:rsidRDefault="00DB681E" w:rsidP="00870A28">
            <w:pPr>
              <w:pStyle w:val="TAL"/>
              <w:rPr>
                <w:lang w:eastAsia="zh-CN"/>
              </w:rPr>
            </w:pPr>
            <w:bookmarkStart w:id="35" w:name="_Hlk99410261"/>
            <w:r>
              <w:rPr>
                <w:lang w:eastAsia="zh-CN"/>
              </w:rPr>
              <w:t>LIST_OF_HIGH_EXP_UE</w:t>
            </w:r>
            <w:bookmarkEnd w:id="35"/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6798" w14:textId="77777777" w:rsidR="00DB681E" w:rsidRDefault="00DB681E" w:rsidP="00870A28">
            <w:pPr>
              <w:pStyle w:val="TAL"/>
            </w:pPr>
            <w:r>
              <w:t xml:space="preserve">Indicates list of high experienced </w:t>
            </w:r>
            <w:r>
              <w:rPr>
                <w:lang w:eastAsia="zh-CN"/>
              </w:rPr>
              <w:t>UE. This value is only applicable to SM_CONGESTION event.</w:t>
            </w:r>
          </w:p>
        </w:tc>
        <w:tc>
          <w:tcPr>
            <w:tcW w:w="661" w:type="pct"/>
          </w:tcPr>
          <w:p w14:paraId="02AD08C4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3A7A9F71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0E478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LIST_OF_MEDIUM_EXP_UE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97DFA" w14:textId="77777777" w:rsidR="00DB681E" w:rsidRDefault="00DB681E" w:rsidP="00870A28">
            <w:pPr>
              <w:pStyle w:val="TAL"/>
            </w:pPr>
            <w:r>
              <w:t>Indicates list of medium experienced UE. This value is only applicable to SM_CONGESTION event.</w:t>
            </w:r>
          </w:p>
        </w:tc>
        <w:tc>
          <w:tcPr>
            <w:tcW w:w="661" w:type="pct"/>
          </w:tcPr>
          <w:p w14:paraId="40A2A401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12C66AA7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38D2B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LIST_OF_LOW_EXP_UE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B594C" w14:textId="77777777" w:rsidR="00DB681E" w:rsidRDefault="00DB681E" w:rsidP="00870A28">
            <w:pPr>
              <w:pStyle w:val="TAL"/>
            </w:pPr>
            <w:r>
              <w:t>Indicates list of low experienced UE. This value is only applicable to SM_CONGESTION event.</w:t>
            </w:r>
          </w:p>
        </w:tc>
        <w:tc>
          <w:tcPr>
            <w:tcW w:w="661" w:type="pct"/>
          </w:tcPr>
          <w:p w14:paraId="43EDBF08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47F22D8A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64CDA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t>AVG_UL_PKT_DROP_RATE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F2C46" w14:textId="77777777" w:rsidR="00DB681E" w:rsidRDefault="00DB681E" w:rsidP="00870A28">
            <w:pPr>
              <w:pStyle w:val="TAL"/>
            </w:pPr>
            <w:r>
              <w:t>Indicates average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6982548A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2CDA294B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E731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t>VAR_UL_PKT_DROP_RATE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1765" w14:textId="77777777" w:rsidR="00DB681E" w:rsidRDefault="00DB681E" w:rsidP="00870A28">
            <w:pPr>
              <w:pStyle w:val="TAL"/>
            </w:pPr>
            <w:r>
              <w:t>Indicates variance of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27095A4E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5A818973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EFC9C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t>AVG_DL_PKT_DROP_RATE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C8C2" w14:textId="77777777" w:rsidR="00DB681E" w:rsidRDefault="00DB681E" w:rsidP="00870A28">
            <w:pPr>
              <w:pStyle w:val="TAL"/>
            </w:pPr>
            <w:r>
              <w:t>Indicates average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2B6B9D62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29435FAD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2DA3E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t>VAR_DL_PKT_DROP_RATE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51B7" w14:textId="77777777" w:rsidR="00DB681E" w:rsidRDefault="00DB681E" w:rsidP="00870A28">
            <w:pPr>
              <w:pStyle w:val="TAL"/>
            </w:pPr>
            <w:r>
              <w:t>Indicates variance of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487AC77A" w14:textId="77777777" w:rsidR="00DB681E" w:rsidRDefault="00DB681E" w:rsidP="00870A28">
            <w:pPr>
              <w:pStyle w:val="TAL"/>
              <w:rPr>
                <w:lang w:eastAsia="zh-CN"/>
              </w:rPr>
            </w:pPr>
          </w:p>
        </w:tc>
      </w:tr>
      <w:tr w:rsidR="00DB681E" w14:paraId="59D47DC0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A26D9" w14:textId="77777777" w:rsidR="00DB681E" w:rsidRDefault="00DB681E" w:rsidP="00870A28">
            <w:pPr>
              <w:pStyle w:val="TAL"/>
            </w:pPr>
            <w:r>
              <w:rPr>
                <w:lang w:eastAsia="zh-CN"/>
              </w:rPr>
              <w:t>TRAFFIC_MATCH_TD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112BF" w14:textId="77777777" w:rsidR="00DB681E" w:rsidRDefault="00DB681E" w:rsidP="00870A28">
            <w:pPr>
              <w:pStyle w:val="TAL"/>
            </w:pPr>
            <w:r>
              <w:rPr>
                <w:rFonts w:eastAsia="MS Mincho"/>
              </w:rPr>
              <w:t>Identifies traffic that matches Traffic Descriptor provided by the consumer</w:t>
            </w:r>
            <w:r>
              <w:t>. This value is only applicable to PDU_SESSION_TRAFFIC event.</w:t>
            </w:r>
          </w:p>
        </w:tc>
        <w:tc>
          <w:tcPr>
            <w:tcW w:w="661" w:type="pct"/>
          </w:tcPr>
          <w:p w14:paraId="64E900E7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DB681E" w14:paraId="0E7C6F9B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14CD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E572" w14:textId="77777777" w:rsidR="00DB681E" w:rsidRDefault="00DB681E" w:rsidP="00870A28">
            <w:pPr>
              <w:pStyle w:val="TAL"/>
            </w:pPr>
            <w:r>
              <w:rPr>
                <w:rFonts w:eastAsia="MS Mincho"/>
              </w:rPr>
              <w:t>Identifies traffic that does not match Traffic Descriptor provided by the consumer</w:t>
            </w:r>
            <w:r>
              <w:t>. This value is only applicable to PDU_SESSION_TRAFFIC event.</w:t>
            </w:r>
          </w:p>
        </w:tc>
        <w:tc>
          <w:tcPr>
            <w:tcW w:w="661" w:type="pct"/>
          </w:tcPr>
          <w:p w14:paraId="69A2329C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DB681E" w14:paraId="6F2F9541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2341F" w14:textId="77777777" w:rsidR="00DB681E" w:rsidRDefault="00DB681E" w:rsidP="00870A28">
            <w:pPr>
              <w:pStyle w:val="TAL"/>
            </w:pPr>
            <w:r>
              <w:rPr>
                <w:lang w:eastAsia="zh-CN"/>
              </w:rPr>
              <w:t>NUMBER_OF_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6668C" w14:textId="77777777" w:rsidR="00DB681E" w:rsidRDefault="00DB681E" w:rsidP="00870A28">
            <w:pPr>
              <w:pStyle w:val="TAL"/>
            </w:pPr>
            <w:r>
              <w:t xml:space="preserve">Indicates the </w:t>
            </w:r>
            <w:r>
              <w:rPr>
                <w:lang w:eastAsia="zh-CN"/>
              </w:rPr>
              <w:t>number of UEs</w:t>
            </w:r>
            <w:r>
              <w:t>. This value is only applicable to DN_PERFORMANCE event.</w:t>
            </w:r>
          </w:p>
        </w:tc>
        <w:tc>
          <w:tcPr>
            <w:tcW w:w="661" w:type="pct"/>
          </w:tcPr>
          <w:p w14:paraId="3138E82B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DnPerformanceExt_eNA</w:t>
            </w:r>
          </w:p>
        </w:tc>
      </w:tr>
      <w:tr w:rsidR="00DB681E" w:rsidDel="00DB681E" w14:paraId="3FE130D2" w14:textId="276EEAFC" w:rsidTr="00870A28">
        <w:trPr>
          <w:del w:id="36" w:author="Huawei1" w:date="2023-11-17T07:59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DE470" w14:textId="3DF7A142" w:rsidR="00DB681E" w:rsidDel="00DB681E" w:rsidRDefault="00DB681E" w:rsidP="00870A28">
            <w:pPr>
              <w:pStyle w:val="TAL"/>
              <w:rPr>
                <w:del w:id="37" w:author="Huawei1" w:date="2023-11-17T07:59:00Z"/>
                <w:lang w:eastAsia="zh-CN"/>
              </w:rPr>
            </w:pPr>
            <w:del w:id="38" w:author="Huawei1" w:date="2023-11-17T07:59:00Z">
              <w:r w:rsidDel="00DB681E">
                <w:rPr>
                  <w:rFonts w:hint="eastAsia"/>
                  <w:lang w:eastAsia="zh-CN"/>
                </w:rPr>
                <w:delText>U</w:delText>
              </w:r>
              <w:r w:rsidDel="00DB681E">
                <w:rPr>
                  <w:lang w:eastAsia="zh-CN"/>
                </w:rPr>
                <w:delText>SER_LOCATION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600C" w14:textId="6CDDDD8A" w:rsidR="00DB681E" w:rsidDel="00DB681E" w:rsidRDefault="00DB681E" w:rsidP="00870A28">
            <w:pPr>
              <w:pStyle w:val="TAL"/>
              <w:rPr>
                <w:del w:id="39" w:author="Huawei1" w:date="2023-11-17T07:59:00Z"/>
              </w:rPr>
            </w:pPr>
            <w:del w:id="40" w:author="Huawei1" w:date="2023-11-17T07:59:00Z">
              <w:r w:rsidDel="00DB681E">
                <w:delText>Indicates the user location. This value is only applicable to UE_MOBILITY event.</w:delText>
              </w:r>
            </w:del>
          </w:p>
        </w:tc>
        <w:tc>
          <w:tcPr>
            <w:tcW w:w="661" w:type="pct"/>
          </w:tcPr>
          <w:p w14:paraId="0EBE9184" w14:textId="163FC4D5" w:rsidR="00DB681E" w:rsidDel="00DB681E" w:rsidRDefault="00DB681E" w:rsidP="00870A28">
            <w:pPr>
              <w:pStyle w:val="TAL"/>
              <w:rPr>
                <w:del w:id="41" w:author="Huawei1" w:date="2023-11-17T07:59:00Z"/>
                <w:lang w:eastAsia="zh-CN"/>
              </w:rPr>
            </w:pPr>
            <w:del w:id="42" w:author="Huawei1" w:date="2023-11-17T07:59:00Z">
              <w:r w:rsidDel="00DB681E">
                <w:delText>UeMobility</w:delText>
              </w:r>
              <w:r w:rsidDel="00DB681E">
                <w:rPr>
                  <w:lang w:eastAsia="zh-CN"/>
                </w:rPr>
                <w:delText>Ext2_eNA</w:delText>
              </w:r>
            </w:del>
          </w:p>
        </w:tc>
      </w:tr>
      <w:tr w:rsidR="00DB681E" w14:paraId="5988CBD4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AC726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E_GEOG_DIST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D4FF" w14:textId="77777777" w:rsidR="00DB681E" w:rsidRDefault="00DB681E" w:rsidP="00870A28">
            <w:pPr>
              <w:pStyle w:val="TAL"/>
            </w:pPr>
            <w:r>
              <w:t>Indicates the geographical distribution of the UEs that can be selected by the AF for application service. This value is only applicable to UE_MOBILITY event.</w:t>
            </w:r>
          </w:p>
        </w:tc>
        <w:tc>
          <w:tcPr>
            <w:tcW w:w="661" w:type="pct"/>
          </w:tcPr>
          <w:p w14:paraId="69360C75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DB681E" w14:paraId="1DA76AD5" w14:textId="77777777" w:rsidTr="00870A28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0705C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UE_DIRECTION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6C49" w14:textId="77777777" w:rsidR="00DB681E" w:rsidRDefault="00DB681E" w:rsidP="00870A28">
            <w:pPr>
              <w:pStyle w:val="TAL"/>
            </w:pPr>
            <w:r>
              <w:t>Indicates the direction of the UEs. This value is only applicable to UE_MOBILITY event.</w:t>
            </w:r>
          </w:p>
        </w:tc>
        <w:tc>
          <w:tcPr>
            <w:tcW w:w="661" w:type="pct"/>
          </w:tcPr>
          <w:p w14:paraId="3EBE17E4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DB681E" w14:paraId="5BF49048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A4186" w14:textId="77777777" w:rsidR="00DB681E" w:rsidRDefault="00DB681E" w:rsidP="00870A28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AVG_E2E_UL_PKT_DELAY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8AD9" w14:textId="77777777" w:rsidR="00DB681E" w:rsidRDefault="00DB681E" w:rsidP="00870A28">
            <w:pPr>
              <w:pStyle w:val="TAL"/>
            </w:pPr>
            <w:r>
              <w:t>Indicates average End-to-End (between UE and UPF) uplink packet delay.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B6026" w14:textId="77777777" w:rsidR="00DB681E" w:rsidRDefault="00DB681E" w:rsidP="00870A28">
            <w:pPr>
              <w:pStyle w:val="TAL"/>
            </w:pPr>
            <w:r>
              <w:t>RedundantTransExpExt_eNA</w:t>
            </w:r>
          </w:p>
        </w:tc>
      </w:tr>
      <w:tr w:rsidR="00DB681E" w14:paraId="728AF6D7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0B5F" w14:textId="77777777" w:rsidR="00DB681E" w:rsidRDefault="00DB681E" w:rsidP="00870A28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VAR_E2E_UL_PKT_DELAY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26F6" w14:textId="77777777" w:rsidR="00DB681E" w:rsidRDefault="00DB681E" w:rsidP="00870A28">
            <w:pPr>
              <w:pStyle w:val="TAL"/>
            </w:pPr>
            <w:r>
              <w:t>Indicates the variance of End-to-End (between UE and UPF) uplink packet delay.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70F9" w14:textId="77777777" w:rsidR="00DB681E" w:rsidRDefault="00DB681E" w:rsidP="00870A28">
            <w:pPr>
              <w:pStyle w:val="TAL"/>
            </w:pPr>
            <w:r>
              <w:t>RedundantTransExpExt_eNA</w:t>
            </w:r>
          </w:p>
        </w:tc>
      </w:tr>
      <w:tr w:rsidR="00DB681E" w14:paraId="5CAC0C39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C9602" w14:textId="77777777" w:rsidR="00DB681E" w:rsidRDefault="00DB681E" w:rsidP="00870A28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AVG_E2E_DL_PKT_DELAY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A6F7" w14:textId="77777777" w:rsidR="00DB681E" w:rsidRDefault="00DB681E" w:rsidP="00870A28">
            <w:pPr>
              <w:pStyle w:val="TAL"/>
            </w:pPr>
            <w:r>
              <w:t>Indicates average End-to-End (between UE and UPF) downlink packet delay.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91C35" w14:textId="77777777" w:rsidR="00DB681E" w:rsidRDefault="00DB681E" w:rsidP="00870A28">
            <w:pPr>
              <w:pStyle w:val="TAL"/>
            </w:pPr>
            <w:r>
              <w:t>RedundantTransExpExt_eNA</w:t>
            </w:r>
          </w:p>
        </w:tc>
      </w:tr>
      <w:tr w:rsidR="00DB681E" w14:paraId="789D3F8C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DC0FF" w14:textId="77777777" w:rsidR="00DB681E" w:rsidRDefault="00DB681E" w:rsidP="00870A28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VAR_E2E_DL_PKT_DELAY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1CBC1" w14:textId="77777777" w:rsidR="00DB681E" w:rsidRDefault="00DB681E" w:rsidP="00870A28">
            <w:pPr>
              <w:pStyle w:val="TAL"/>
            </w:pPr>
            <w:r>
              <w:t>Indicates the variance of End-to-End (between UE and UPF) downlink packet delay.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29223" w14:textId="77777777" w:rsidR="00DB681E" w:rsidRDefault="00DB681E" w:rsidP="00870A28">
            <w:pPr>
              <w:pStyle w:val="TAL"/>
            </w:pPr>
            <w:r>
              <w:t>RedundantTransExpExt_eNA</w:t>
            </w:r>
          </w:p>
        </w:tc>
      </w:tr>
      <w:tr w:rsidR="00DB681E" w14:paraId="2DB0A452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BE135" w14:textId="77777777" w:rsidR="00DB681E" w:rsidRDefault="00DB681E" w:rsidP="00870A28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AVG_E2E_UL_PKT_LOSS_RATE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B9821" w14:textId="77777777" w:rsidR="00DB681E" w:rsidRDefault="00DB681E" w:rsidP="00870A28">
            <w:pPr>
              <w:pStyle w:val="TAL"/>
            </w:pPr>
            <w:r>
              <w:t>Indicates average End-to-End (between UE and UPF) uplink packet loss rate.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F6B8" w14:textId="77777777" w:rsidR="00DB681E" w:rsidRDefault="00DB681E" w:rsidP="00870A28">
            <w:pPr>
              <w:pStyle w:val="TAL"/>
            </w:pPr>
            <w:r>
              <w:t>RedundantTransExpExt_eNA</w:t>
            </w:r>
          </w:p>
        </w:tc>
      </w:tr>
      <w:tr w:rsidR="00DB681E" w14:paraId="62EA5383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AF75" w14:textId="77777777" w:rsidR="00DB681E" w:rsidRDefault="00DB681E" w:rsidP="00870A28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VAR_E2E_UL_PKT_LOSS_RATE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41B42" w14:textId="77777777" w:rsidR="00DB681E" w:rsidRDefault="00DB681E" w:rsidP="00870A28">
            <w:pPr>
              <w:pStyle w:val="TAL"/>
            </w:pPr>
            <w:r>
              <w:t>Indicates the variance of End-to-End (between UE and UPF) uplink packet loss rate.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8148" w14:textId="77777777" w:rsidR="00DB681E" w:rsidRDefault="00DB681E" w:rsidP="00870A28">
            <w:pPr>
              <w:pStyle w:val="TAL"/>
            </w:pPr>
            <w:r>
              <w:t>RedundantTransExpExt_eNA</w:t>
            </w:r>
          </w:p>
        </w:tc>
      </w:tr>
      <w:tr w:rsidR="00DB681E" w14:paraId="4A208B56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2B6D0" w14:textId="77777777" w:rsidR="00DB681E" w:rsidRDefault="00DB681E" w:rsidP="00870A28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AVG_E2E_DL_PKT_LOSS_RATE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1B75" w14:textId="77777777" w:rsidR="00DB681E" w:rsidRDefault="00DB681E" w:rsidP="00870A28">
            <w:pPr>
              <w:pStyle w:val="TAL"/>
            </w:pPr>
            <w:r>
              <w:t>Indicates average End-to-End (between UE and UPF) downlink packet loss rate.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645CC" w14:textId="77777777" w:rsidR="00DB681E" w:rsidRDefault="00DB681E" w:rsidP="00870A28">
            <w:pPr>
              <w:pStyle w:val="TAL"/>
            </w:pPr>
            <w:r>
              <w:t>RedundantTransExpExt_eNA</w:t>
            </w:r>
          </w:p>
        </w:tc>
      </w:tr>
      <w:tr w:rsidR="00DB681E" w14:paraId="12EDED23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E2F31" w14:textId="77777777" w:rsidR="00DB681E" w:rsidRDefault="00DB681E" w:rsidP="00870A28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lastRenderedPageBreak/>
              <w:t>VAR_E2E_DL_PKT_LOSS_RATE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5598C" w14:textId="77777777" w:rsidR="00DB681E" w:rsidRDefault="00DB681E" w:rsidP="00870A28">
            <w:pPr>
              <w:pStyle w:val="TAL"/>
            </w:pPr>
            <w:r>
              <w:t>Indicates the variance of End-to-End (between UE and UPF) downlink packet loss rate.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152A" w14:textId="77777777" w:rsidR="00DB681E" w:rsidRDefault="00DB681E" w:rsidP="00870A28">
            <w:pPr>
              <w:pStyle w:val="TAL"/>
            </w:pPr>
            <w:r>
              <w:t>RedundantTransExpExt_eNA</w:t>
            </w:r>
          </w:p>
        </w:tc>
      </w:tr>
      <w:tr w:rsidR="00DB681E" w14:paraId="641D676E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1B60" w14:textId="77777777" w:rsidR="00DB681E" w:rsidRPr="00A551C0" w:rsidRDefault="00DB681E" w:rsidP="00870A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E2E_DATA_VOL_TRANS_TIME_FOR_UE_LIST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0C89" w14:textId="77777777" w:rsidR="00DB681E" w:rsidRDefault="00DB681E" w:rsidP="00870A28">
            <w:pPr>
              <w:pStyle w:val="TAL"/>
            </w:pPr>
            <w:r>
              <w:t>Indicates the classified E2E data volume transfer time statistics or predictions for multiple UEs with respect to one or more reporting thresholds.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FDBBB" w14:textId="77777777" w:rsidR="00DB681E" w:rsidRDefault="00DB681E" w:rsidP="00870A28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DB681E" w14:paraId="761AF655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5C046" w14:textId="77777777" w:rsidR="00DB681E" w:rsidRDefault="00DB681E" w:rsidP="00870A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NUM_OF_UE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E2B0C" w14:textId="77777777" w:rsidR="00DB681E" w:rsidRDefault="00DB681E" w:rsidP="00870A28">
            <w:pPr>
              <w:pStyle w:val="TAL"/>
            </w:pPr>
            <w:r>
              <w:t>Indicates the total number of UEs in the area of interest.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66199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DB681E" w14:paraId="4D19096E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0D39" w14:textId="77777777" w:rsidR="00DB681E" w:rsidRDefault="00DB681E" w:rsidP="00870A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MOV_UE_RATIO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FE60" w14:textId="77777777" w:rsidR="00DB681E" w:rsidRDefault="00DB681E" w:rsidP="00870A28">
            <w:pPr>
              <w:pStyle w:val="TAL"/>
            </w:pPr>
            <w:r>
              <w:t>Indicates the Ratio of moving UEs in the area of interest.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78B56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DB681E" w14:paraId="3D821967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9AB9" w14:textId="77777777" w:rsidR="00DB681E" w:rsidRDefault="00DB681E" w:rsidP="00870A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AVR_SPEED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B9C47" w14:textId="77777777" w:rsidR="00DB681E" w:rsidRDefault="00DB681E" w:rsidP="00870A28">
            <w:pPr>
              <w:pStyle w:val="TAL"/>
            </w:pPr>
            <w:r>
              <w:t>Indicates the average speed of all UEs in the area of interest.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706F0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DB681E" w14:paraId="4E99764C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553B1" w14:textId="77777777" w:rsidR="00DB681E" w:rsidRDefault="00DB681E" w:rsidP="00870A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SPEED_THRESHOLD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88DE3" w14:textId="77777777" w:rsidR="00DB681E" w:rsidRDefault="00DB681E" w:rsidP="00870A28">
            <w:pPr>
              <w:pStyle w:val="TAL"/>
            </w:pPr>
            <w:r>
              <w:t>Indicates the information on UEs in the area of interest whose speed is faster than the speed threshold.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F61D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DB681E" w14:paraId="4E27E888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318D" w14:textId="77777777" w:rsidR="00DB681E" w:rsidRDefault="00DB681E" w:rsidP="00870A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MOV_UE_DIRECTION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5D64D" w14:textId="77777777" w:rsidR="00DB681E" w:rsidRDefault="00DB681E" w:rsidP="00870A28">
            <w:pPr>
              <w:pStyle w:val="TAL"/>
            </w:pPr>
            <w:r>
              <w:t>Indicates the heading directions of the UE flow in the target area.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B06FC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DB681E" w14:paraId="69F331CD" w14:textId="77777777" w:rsidTr="00870A28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09454" w14:textId="77777777" w:rsidR="00DB681E" w:rsidRDefault="00DB681E" w:rsidP="00870A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IN_OUT_PERCENT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73C12" w14:textId="77777777" w:rsidR="00DB681E" w:rsidRDefault="00DB681E" w:rsidP="00870A28">
            <w:pPr>
              <w:pStyle w:val="TAL"/>
            </w:pPr>
            <w:r>
              <w:t>Indicates the percentage of UEs that are indoors/outdoors. This value is only applicable to LOC_ACCURACY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86B8F" w14:textId="77777777" w:rsidR="00DB681E" w:rsidRDefault="00DB681E" w:rsidP="00870A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LocAccuracy</w:t>
            </w:r>
          </w:p>
        </w:tc>
      </w:tr>
    </w:tbl>
    <w:p w14:paraId="31CA720C" w14:textId="77777777" w:rsidR="00DB681E" w:rsidRDefault="00DB681E" w:rsidP="00DB681E"/>
    <w:p w14:paraId="3E85F167" w14:textId="77777777" w:rsidR="00DB681E" w:rsidRDefault="00DB681E" w:rsidP="00DB681E">
      <w:pPr>
        <w:pStyle w:val="EditorsNote"/>
      </w:pPr>
      <w:r>
        <w:rPr>
          <w:rFonts w:eastAsia="等线"/>
        </w:rPr>
        <w:t>Editor's Note:</w:t>
      </w:r>
      <w:r>
        <w:rPr>
          <w:rFonts w:eastAsia="等线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SER_LOCATION,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E_GEOG_DIST and </w:t>
      </w:r>
      <w:r>
        <w:rPr>
          <w:lang w:val="en-US"/>
        </w:rPr>
        <w:t>UE_DIRECTION need to be refered by the corresponding attributes</w:t>
      </w:r>
      <w:r>
        <w:rPr>
          <w:rFonts w:eastAsia="等线"/>
        </w:rPr>
        <w:t>.</w:t>
      </w:r>
    </w:p>
    <w:p w14:paraId="6A79FA9D" w14:textId="77777777" w:rsidR="00DB681E" w:rsidRPr="00B61815" w:rsidRDefault="00DB681E" w:rsidP="00DB6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3F9E79" w14:textId="77777777" w:rsidR="00DB681E" w:rsidRDefault="00DB681E" w:rsidP="00DB681E">
      <w:pPr>
        <w:pStyle w:val="1"/>
        <w:rPr>
          <w:lang w:val="en-US" w:eastAsia="zh-CN"/>
        </w:rPr>
      </w:pPr>
      <w:bookmarkStart w:id="43" w:name="_Toc66231887"/>
      <w:bookmarkStart w:id="44" w:name="_Toc83233236"/>
      <w:bookmarkStart w:id="45" w:name="_Toc120702558"/>
      <w:bookmarkStart w:id="46" w:name="_Toc28012880"/>
      <w:bookmarkStart w:id="47" w:name="_Toc68169048"/>
      <w:bookmarkStart w:id="48" w:name="_Toc90656059"/>
      <w:bookmarkStart w:id="49" w:name="_Toc34266366"/>
      <w:bookmarkStart w:id="50" w:name="_Toc56641051"/>
      <w:bookmarkStart w:id="51" w:name="_Toc45134130"/>
      <w:bookmarkStart w:id="52" w:name="_Toc70550752"/>
      <w:bookmarkStart w:id="53" w:name="_Toc43563581"/>
      <w:bookmarkStart w:id="54" w:name="_Toc36102537"/>
      <w:bookmarkStart w:id="55" w:name="_Toc98233868"/>
      <w:bookmarkStart w:id="56" w:name="_Toc85553165"/>
      <w:bookmarkStart w:id="57" w:name="_Toc85557264"/>
      <w:bookmarkStart w:id="58" w:name="_Toc94064466"/>
      <w:bookmarkStart w:id="59" w:name="_Toc114134057"/>
      <w:bookmarkStart w:id="60" w:name="_Toc113031918"/>
      <w:bookmarkStart w:id="61" w:name="_Toc59018019"/>
      <w:bookmarkStart w:id="62" w:name="_Toc112951378"/>
      <w:bookmarkStart w:id="63" w:name="_Toc51762982"/>
      <w:bookmarkStart w:id="64" w:name="_Toc104539255"/>
      <w:bookmarkStart w:id="65" w:name="_Toc101244649"/>
      <w:bookmarkStart w:id="66" w:name="_Toc88667774"/>
      <w:bookmarkStart w:id="67" w:name="_Toc50032062"/>
      <w:bookmarkStart w:id="68" w:name="_Toc136562717"/>
      <w:bookmarkStart w:id="69" w:name="_Toc138754551"/>
      <w:bookmarkStart w:id="70" w:name="_Toc145706049"/>
      <w:bookmarkEnd w:id="3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7AF67F2" w14:textId="77777777" w:rsidR="00DB681E" w:rsidRDefault="00DB681E" w:rsidP="00DB681E">
      <w:pPr>
        <w:pStyle w:val="PL"/>
      </w:pPr>
      <w:r>
        <w:t>openapi: 3.0.0</w:t>
      </w:r>
    </w:p>
    <w:p w14:paraId="6F33562D" w14:textId="77777777" w:rsidR="00DB681E" w:rsidRDefault="00DB681E" w:rsidP="00DB681E">
      <w:pPr>
        <w:pStyle w:val="PL"/>
      </w:pPr>
    </w:p>
    <w:p w14:paraId="1F7DDD15" w14:textId="77777777" w:rsidR="00DB681E" w:rsidRDefault="00DB681E" w:rsidP="00DB681E">
      <w:pPr>
        <w:pStyle w:val="PL"/>
      </w:pPr>
      <w:r>
        <w:t>info:</w:t>
      </w:r>
    </w:p>
    <w:p w14:paraId="3A973549" w14:textId="77777777" w:rsidR="00DB681E" w:rsidRDefault="00DB681E" w:rsidP="00DB681E">
      <w:pPr>
        <w:pStyle w:val="PL"/>
      </w:pPr>
      <w:r>
        <w:t xml:space="preserve">  version: 1.3.0-alpha.</w:t>
      </w:r>
      <w:r>
        <w:rPr>
          <w:rFonts w:cs="Arial"/>
        </w:rPr>
        <w:t>4</w:t>
      </w:r>
    </w:p>
    <w:p w14:paraId="55E4165F" w14:textId="77777777" w:rsidR="00DB681E" w:rsidRDefault="00DB681E" w:rsidP="00DB681E">
      <w:pPr>
        <w:pStyle w:val="PL"/>
      </w:pPr>
      <w:r>
        <w:t xml:space="preserve">  title: Nnwdaf_EventsSubscription</w:t>
      </w:r>
    </w:p>
    <w:p w14:paraId="2A3B2716" w14:textId="77777777" w:rsidR="00DB681E" w:rsidRDefault="00DB681E" w:rsidP="00DB681E">
      <w:pPr>
        <w:pStyle w:val="PL"/>
      </w:pPr>
      <w:r>
        <w:t xml:space="preserve">  description: |</w:t>
      </w:r>
    </w:p>
    <w:p w14:paraId="3A573209" w14:textId="77777777" w:rsidR="00DB681E" w:rsidRDefault="00DB681E" w:rsidP="00DB681E">
      <w:pPr>
        <w:pStyle w:val="PL"/>
      </w:pPr>
      <w:r>
        <w:t xml:space="preserve">    Nnwdaf_EventsSubscription Service API.  </w:t>
      </w:r>
    </w:p>
    <w:p w14:paraId="3E276234" w14:textId="77777777" w:rsidR="00DB681E" w:rsidRDefault="00DB681E" w:rsidP="00DB681E">
      <w:pPr>
        <w:pStyle w:val="PL"/>
      </w:pPr>
      <w:r>
        <w:t xml:space="preserve">    © 2023, 3GPP Organizational Partners (ARIB, ATIS, CCSA, ETSI, TSDSI, TTA, TTC).  </w:t>
      </w:r>
    </w:p>
    <w:p w14:paraId="07EF440E" w14:textId="77777777" w:rsidR="00DB681E" w:rsidRDefault="00DB681E" w:rsidP="00DB681E">
      <w:pPr>
        <w:pStyle w:val="PL"/>
      </w:pPr>
      <w:r>
        <w:t xml:space="preserve">    All rights reserved.</w:t>
      </w:r>
    </w:p>
    <w:p w14:paraId="0112746D" w14:textId="77777777" w:rsidR="00DB681E" w:rsidRDefault="00DB681E" w:rsidP="00DB681E">
      <w:pPr>
        <w:pStyle w:val="PL"/>
      </w:pPr>
    </w:p>
    <w:p w14:paraId="3C093AF0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926CBA6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.0; 5G System; Network Data Analytics Services.</w:t>
      </w:r>
    </w:p>
    <w:p w14:paraId="705F8907" w14:textId="77777777" w:rsidR="00DB681E" w:rsidRDefault="00DB681E" w:rsidP="00DB681E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1C18B6B3" w14:textId="77777777" w:rsidR="00DB681E" w:rsidRDefault="00DB681E" w:rsidP="00DB681E">
      <w:pPr>
        <w:pStyle w:val="PL"/>
        <w:rPr>
          <w:rFonts w:eastAsia="等线"/>
          <w:lang w:val="en-US"/>
        </w:rPr>
      </w:pPr>
    </w:p>
    <w:p w14:paraId="7B25ACE4" w14:textId="77777777" w:rsidR="00DB681E" w:rsidRDefault="00DB681E" w:rsidP="00DB681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6F66AC0C" w14:textId="77777777" w:rsidR="00DB681E" w:rsidRDefault="00DB681E" w:rsidP="00DB681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0E34710" w14:textId="77777777" w:rsidR="00DB681E" w:rsidRDefault="00DB681E" w:rsidP="00DB681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3A2A10A5" w14:textId="77777777" w:rsidR="00DB681E" w:rsidRDefault="00DB681E" w:rsidP="00DB681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7ACD6FFE" w14:textId="77777777" w:rsidR="00DB681E" w:rsidRDefault="00DB681E" w:rsidP="00DB681E">
      <w:pPr>
        <w:pStyle w:val="PL"/>
      </w:pPr>
    </w:p>
    <w:p w14:paraId="364E4C40" w14:textId="77777777" w:rsidR="00DB681E" w:rsidRDefault="00DB681E" w:rsidP="00DB681E">
      <w:pPr>
        <w:pStyle w:val="PL"/>
      </w:pPr>
      <w:r>
        <w:t>servers:</w:t>
      </w:r>
    </w:p>
    <w:p w14:paraId="74CFF928" w14:textId="77777777" w:rsidR="00DB681E" w:rsidRDefault="00DB681E" w:rsidP="00DB681E">
      <w:pPr>
        <w:pStyle w:val="PL"/>
      </w:pPr>
      <w:r>
        <w:t xml:space="preserve">  - url: '{apiRoot}/nnwdaf-eventssubscription/v1'</w:t>
      </w:r>
    </w:p>
    <w:p w14:paraId="69965F6D" w14:textId="77777777" w:rsidR="00DB681E" w:rsidRDefault="00DB681E" w:rsidP="00DB681E">
      <w:pPr>
        <w:pStyle w:val="PL"/>
      </w:pPr>
      <w:r>
        <w:t xml:space="preserve">    variables:</w:t>
      </w:r>
    </w:p>
    <w:p w14:paraId="48D7C804" w14:textId="77777777" w:rsidR="00DB681E" w:rsidRDefault="00DB681E" w:rsidP="00DB681E">
      <w:pPr>
        <w:pStyle w:val="PL"/>
      </w:pPr>
      <w:r>
        <w:t xml:space="preserve">      apiRoot:</w:t>
      </w:r>
    </w:p>
    <w:p w14:paraId="19211F1E" w14:textId="77777777" w:rsidR="00DB681E" w:rsidRDefault="00DB681E" w:rsidP="00DB681E">
      <w:pPr>
        <w:pStyle w:val="PL"/>
      </w:pPr>
      <w:r>
        <w:t xml:space="preserve">        default: https://example.com</w:t>
      </w:r>
    </w:p>
    <w:p w14:paraId="26B37753" w14:textId="77777777" w:rsidR="00DB681E" w:rsidRDefault="00DB681E" w:rsidP="00DB681E">
      <w:pPr>
        <w:pStyle w:val="PL"/>
      </w:pPr>
      <w:r>
        <w:t xml:space="preserve">        description: apiRoot as defined in clause 4.4 of 3GPP TS 29.501.</w:t>
      </w:r>
    </w:p>
    <w:p w14:paraId="4DF5722F" w14:textId="77777777" w:rsidR="00DB681E" w:rsidRDefault="00DB681E" w:rsidP="00DB681E">
      <w:pPr>
        <w:pStyle w:val="PL"/>
      </w:pPr>
    </w:p>
    <w:p w14:paraId="5C2A5668" w14:textId="77777777" w:rsidR="00DB681E" w:rsidRDefault="00DB681E" w:rsidP="00DB681E">
      <w:pPr>
        <w:pStyle w:val="PL"/>
      </w:pPr>
      <w:r>
        <w:t>paths:</w:t>
      </w:r>
    </w:p>
    <w:p w14:paraId="5F41ABBF" w14:textId="77777777" w:rsidR="00DB681E" w:rsidRDefault="00DB681E" w:rsidP="00DB681E">
      <w:pPr>
        <w:pStyle w:val="PL"/>
      </w:pPr>
      <w:r>
        <w:t xml:space="preserve">  /subscriptions:</w:t>
      </w:r>
    </w:p>
    <w:p w14:paraId="7566A1AA" w14:textId="77777777" w:rsidR="00DB681E" w:rsidRDefault="00DB681E" w:rsidP="00DB681E">
      <w:pPr>
        <w:pStyle w:val="PL"/>
      </w:pPr>
      <w:r>
        <w:t xml:space="preserve">    post:</w:t>
      </w:r>
    </w:p>
    <w:p w14:paraId="7D54EA72" w14:textId="77777777" w:rsidR="00DB681E" w:rsidRDefault="00DB681E" w:rsidP="00DB681E">
      <w:pPr>
        <w:pStyle w:val="PL"/>
      </w:pPr>
      <w:r>
        <w:t xml:space="preserve">      summary: Create a new Individual NWDAF Events Subscription</w:t>
      </w:r>
    </w:p>
    <w:p w14:paraId="3DB302A3" w14:textId="77777777" w:rsidR="00DB681E" w:rsidRDefault="00DB681E" w:rsidP="00DB681E">
      <w:pPr>
        <w:pStyle w:val="PL"/>
      </w:pPr>
      <w:r>
        <w:t xml:space="preserve">      operationId: CreateNWDAFEventsSubscription</w:t>
      </w:r>
    </w:p>
    <w:p w14:paraId="1778FE5C" w14:textId="77777777" w:rsidR="00DB681E" w:rsidRDefault="00DB681E" w:rsidP="00DB681E">
      <w:pPr>
        <w:pStyle w:val="PL"/>
      </w:pPr>
      <w:r>
        <w:t xml:space="preserve">      tags:</w:t>
      </w:r>
    </w:p>
    <w:p w14:paraId="17C2CC6B" w14:textId="77777777" w:rsidR="00DB681E" w:rsidRDefault="00DB681E" w:rsidP="00DB681E">
      <w:pPr>
        <w:pStyle w:val="PL"/>
      </w:pPr>
      <w:r>
        <w:t xml:space="preserve">        - NWDAF Events Subscriptions (Collection)</w:t>
      </w:r>
    </w:p>
    <w:p w14:paraId="2728D2CE" w14:textId="77777777" w:rsidR="00DB681E" w:rsidRDefault="00DB681E" w:rsidP="00DB681E">
      <w:pPr>
        <w:pStyle w:val="PL"/>
      </w:pPr>
      <w:r>
        <w:t xml:space="preserve">      requestBody:</w:t>
      </w:r>
    </w:p>
    <w:p w14:paraId="642BE992" w14:textId="77777777" w:rsidR="00DB681E" w:rsidRDefault="00DB681E" w:rsidP="00DB681E">
      <w:pPr>
        <w:pStyle w:val="PL"/>
      </w:pPr>
      <w:r>
        <w:t xml:space="preserve">        required: true</w:t>
      </w:r>
    </w:p>
    <w:p w14:paraId="03AC83D9" w14:textId="77777777" w:rsidR="00DB681E" w:rsidRDefault="00DB681E" w:rsidP="00DB681E">
      <w:pPr>
        <w:pStyle w:val="PL"/>
      </w:pPr>
      <w:r>
        <w:t xml:space="preserve">        content:</w:t>
      </w:r>
    </w:p>
    <w:p w14:paraId="0C4ACE56" w14:textId="77777777" w:rsidR="00DB681E" w:rsidRDefault="00DB681E" w:rsidP="00DB681E">
      <w:pPr>
        <w:pStyle w:val="PL"/>
      </w:pPr>
      <w:r>
        <w:t xml:space="preserve">          application/json:</w:t>
      </w:r>
    </w:p>
    <w:p w14:paraId="2CDA7D0E" w14:textId="77777777" w:rsidR="00DB681E" w:rsidRDefault="00DB681E" w:rsidP="00DB681E">
      <w:pPr>
        <w:pStyle w:val="PL"/>
      </w:pPr>
      <w:r>
        <w:t xml:space="preserve">            schema:</w:t>
      </w:r>
    </w:p>
    <w:p w14:paraId="54FC4452" w14:textId="77777777" w:rsidR="00DB681E" w:rsidRDefault="00DB681E" w:rsidP="00DB681E">
      <w:pPr>
        <w:pStyle w:val="PL"/>
      </w:pPr>
      <w:r>
        <w:t xml:space="preserve">              $ref: '#/components/schemas/NnwdafEventsSubscription'</w:t>
      </w:r>
    </w:p>
    <w:p w14:paraId="6CD5ED81" w14:textId="77777777" w:rsidR="00DB681E" w:rsidRDefault="00DB681E" w:rsidP="00DB681E">
      <w:pPr>
        <w:pStyle w:val="PL"/>
      </w:pPr>
      <w:r>
        <w:t xml:space="preserve">      responses:</w:t>
      </w:r>
    </w:p>
    <w:p w14:paraId="66056765" w14:textId="77777777" w:rsidR="00DB681E" w:rsidRDefault="00DB681E" w:rsidP="00DB681E">
      <w:pPr>
        <w:pStyle w:val="PL"/>
      </w:pPr>
      <w:r>
        <w:t xml:space="preserve">        '201':</w:t>
      </w:r>
    </w:p>
    <w:p w14:paraId="785C7F81" w14:textId="77777777" w:rsidR="00DB681E" w:rsidRDefault="00DB681E" w:rsidP="00DB681E">
      <w:pPr>
        <w:pStyle w:val="PL"/>
      </w:pPr>
      <w:r>
        <w:t xml:space="preserve">          description: Create a new Individual NWDAF Event Subscription resource.</w:t>
      </w:r>
    </w:p>
    <w:p w14:paraId="0F9474B2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4D4D9BD1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Location:</w:t>
      </w:r>
    </w:p>
    <w:p w14:paraId="355F81E2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2C069697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3CBF061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11D184B2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DDC50C5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8136091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1A6C9410" w14:textId="77777777" w:rsidR="00DB681E" w:rsidRDefault="00DB681E" w:rsidP="00DB681E">
      <w:pPr>
        <w:pStyle w:val="PL"/>
      </w:pPr>
      <w:r>
        <w:t xml:space="preserve">          content:</w:t>
      </w:r>
    </w:p>
    <w:p w14:paraId="5278E72E" w14:textId="77777777" w:rsidR="00DB681E" w:rsidRDefault="00DB681E" w:rsidP="00DB681E">
      <w:pPr>
        <w:pStyle w:val="PL"/>
      </w:pPr>
      <w:r>
        <w:t xml:space="preserve">            application/json:</w:t>
      </w:r>
    </w:p>
    <w:p w14:paraId="0349A07D" w14:textId="77777777" w:rsidR="00DB681E" w:rsidRDefault="00DB681E" w:rsidP="00DB681E">
      <w:pPr>
        <w:pStyle w:val="PL"/>
      </w:pPr>
      <w:r>
        <w:t xml:space="preserve">              schema:</w:t>
      </w:r>
    </w:p>
    <w:p w14:paraId="3A9E878B" w14:textId="77777777" w:rsidR="00DB681E" w:rsidRDefault="00DB681E" w:rsidP="00DB681E">
      <w:pPr>
        <w:pStyle w:val="PL"/>
      </w:pPr>
      <w:r>
        <w:t xml:space="preserve">                $ref: '#/components/schemas/NnwdafEventsSubscription'</w:t>
      </w:r>
    </w:p>
    <w:p w14:paraId="6EC2B8CF" w14:textId="77777777" w:rsidR="00DB681E" w:rsidRDefault="00DB681E" w:rsidP="00DB681E">
      <w:pPr>
        <w:pStyle w:val="PL"/>
      </w:pPr>
      <w:r>
        <w:t xml:space="preserve">        '400':</w:t>
      </w:r>
    </w:p>
    <w:p w14:paraId="3F38E1D3" w14:textId="77777777" w:rsidR="00DB681E" w:rsidRDefault="00DB681E" w:rsidP="00DB681E">
      <w:pPr>
        <w:pStyle w:val="PL"/>
      </w:pPr>
      <w:r>
        <w:t xml:space="preserve">          $ref: 'TS29571_CommonData.yaml#/components/responses/400'</w:t>
      </w:r>
    </w:p>
    <w:p w14:paraId="043C229D" w14:textId="77777777" w:rsidR="00DB681E" w:rsidRDefault="00DB681E" w:rsidP="00DB681E">
      <w:pPr>
        <w:pStyle w:val="PL"/>
      </w:pPr>
      <w:r>
        <w:t xml:space="preserve">        '401':</w:t>
      </w:r>
    </w:p>
    <w:p w14:paraId="1208950A" w14:textId="77777777" w:rsidR="00DB681E" w:rsidRDefault="00DB681E" w:rsidP="00DB681E">
      <w:pPr>
        <w:pStyle w:val="PL"/>
      </w:pPr>
      <w:r>
        <w:t xml:space="preserve">          $ref: 'TS29571_CommonData.yaml#/components/responses/401'</w:t>
      </w:r>
    </w:p>
    <w:p w14:paraId="6E4A565B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4DFC3F7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76DAB95" w14:textId="77777777" w:rsidR="00DB681E" w:rsidRDefault="00DB681E" w:rsidP="00DB681E">
      <w:pPr>
        <w:pStyle w:val="PL"/>
      </w:pPr>
      <w:r>
        <w:t xml:space="preserve">        '404':</w:t>
      </w:r>
    </w:p>
    <w:p w14:paraId="155C263C" w14:textId="77777777" w:rsidR="00DB681E" w:rsidRDefault="00DB681E" w:rsidP="00DB681E">
      <w:pPr>
        <w:pStyle w:val="PL"/>
      </w:pPr>
      <w:r>
        <w:t xml:space="preserve">          $ref: 'TS29571_CommonData.yaml#/components/responses/404'</w:t>
      </w:r>
    </w:p>
    <w:p w14:paraId="0B337AA1" w14:textId="77777777" w:rsidR="00DB681E" w:rsidRDefault="00DB681E" w:rsidP="00DB681E">
      <w:pPr>
        <w:pStyle w:val="PL"/>
      </w:pPr>
      <w:r>
        <w:t xml:space="preserve">        '411':</w:t>
      </w:r>
    </w:p>
    <w:p w14:paraId="50F43A1E" w14:textId="77777777" w:rsidR="00DB681E" w:rsidRDefault="00DB681E" w:rsidP="00DB681E">
      <w:pPr>
        <w:pStyle w:val="PL"/>
      </w:pPr>
      <w:r>
        <w:t xml:space="preserve">          $ref: 'TS29571_CommonData.yaml#/components/responses/411'</w:t>
      </w:r>
    </w:p>
    <w:p w14:paraId="4466839D" w14:textId="77777777" w:rsidR="00DB681E" w:rsidRDefault="00DB681E" w:rsidP="00DB681E">
      <w:pPr>
        <w:pStyle w:val="PL"/>
      </w:pPr>
      <w:r>
        <w:t xml:space="preserve">        '413':</w:t>
      </w:r>
    </w:p>
    <w:p w14:paraId="2BD3FB66" w14:textId="77777777" w:rsidR="00DB681E" w:rsidRDefault="00DB681E" w:rsidP="00DB681E">
      <w:pPr>
        <w:pStyle w:val="PL"/>
      </w:pPr>
      <w:r>
        <w:t xml:space="preserve">          $ref: 'TS29571_CommonData.yaml#/components/responses/413'</w:t>
      </w:r>
    </w:p>
    <w:p w14:paraId="7E6037F7" w14:textId="77777777" w:rsidR="00DB681E" w:rsidRDefault="00DB681E" w:rsidP="00DB681E">
      <w:pPr>
        <w:pStyle w:val="PL"/>
      </w:pPr>
      <w:r>
        <w:t xml:space="preserve">        '415':</w:t>
      </w:r>
    </w:p>
    <w:p w14:paraId="4C4FFC9C" w14:textId="77777777" w:rsidR="00DB681E" w:rsidRDefault="00DB681E" w:rsidP="00DB681E">
      <w:pPr>
        <w:pStyle w:val="PL"/>
      </w:pPr>
      <w:r>
        <w:t xml:space="preserve">          $ref: 'TS29571_CommonData.yaml#/components/responses/415'</w:t>
      </w:r>
    </w:p>
    <w:p w14:paraId="339ACC82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4A456EA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FA737FC" w14:textId="77777777" w:rsidR="00DB681E" w:rsidRDefault="00DB681E" w:rsidP="00DB681E">
      <w:pPr>
        <w:pStyle w:val="PL"/>
      </w:pPr>
      <w:r>
        <w:t xml:space="preserve">        '500':</w:t>
      </w:r>
    </w:p>
    <w:p w14:paraId="0D1B8462" w14:textId="77777777" w:rsidR="00DB681E" w:rsidRDefault="00DB681E" w:rsidP="00DB681E">
      <w:pPr>
        <w:pStyle w:val="PL"/>
      </w:pPr>
      <w:r>
        <w:t xml:space="preserve">          $ref: 'TS29571_CommonData.yaml#/components/responses/500'</w:t>
      </w:r>
    </w:p>
    <w:p w14:paraId="73B2622A" w14:textId="77777777" w:rsidR="00DB681E" w:rsidRDefault="00DB681E" w:rsidP="00DB681E">
      <w:pPr>
        <w:pStyle w:val="PL"/>
      </w:pPr>
      <w:r>
        <w:t xml:space="preserve">        '502':</w:t>
      </w:r>
    </w:p>
    <w:p w14:paraId="1D6CD8CD" w14:textId="77777777" w:rsidR="00DB681E" w:rsidRDefault="00DB681E" w:rsidP="00DB681E">
      <w:pPr>
        <w:pStyle w:val="PL"/>
      </w:pPr>
      <w:r>
        <w:t xml:space="preserve">          $ref: 'TS29571_CommonData.yaml#/components/responses/502'</w:t>
      </w:r>
    </w:p>
    <w:p w14:paraId="73C5E78B" w14:textId="77777777" w:rsidR="00DB681E" w:rsidRDefault="00DB681E" w:rsidP="00DB681E">
      <w:pPr>
        <w:pStyle w:val="PL"/>
      </w:pPr>
      <w:r>
        <w:t xml:space="preserve">        '503':</w:t>
      </w:r>
    </w:p>
    <w:p w14:paraId="0A50ACBF" w14:textId="77777777" w:rsidR="00DB681E" w:rsidRDefault="00DB681E" w:rsidP="00DB681E">
      <w:pPr>
        <w:pStyle w:val="PL"/>
      </w:pPr>
      <w:r>
        <w:t xml:space="preserve">          $ref: 'TS29571_CommonData.yaml#/components/responses/503'</w:t>
      </w:r>
    </w:p>
    <w:p w14:paraId="53FFC891" w14:textId="77777777" w:rsidR="00DB681E" w:rsidRDefault="00DB681E" w:rsidP="00DB681E">
      <w:pPr>
        <w:pStyle w:val="PL"/>
      </w:pPr>
      <w:r>
        <w:t xml:space="preserve">        default:</w:t>
      </w:r>
    </w:p>
    <w:p w14:paraId="16BE50D3" w14:textId="77777777" w:rsidR="00DB681E" w:rsidRDefault="00DB681E" w:rsidP="00DB681E">
      <w:pPr>
        <w:pStyle w:val="PL"/>
      </w:pPr>
      <w:r>
        <w:t xml:space="preserve">          $ref: 'TS29571_CommonData.yaml#/components/responses/default'</w:t>
      </w:r>
    </w:p>
    <w:p w14:paraId="1E2F6294" w14:textId="77777777" w:rsidR="00DB681E" w:rsidRDefault="00DB681E" w:rsidP="00DB681E">
      <w:pPr>
        <w:pStyle w:val="PL"/>
      </w:pPr>
      <w:r>
        <w:t xml:space="preserve">      callbacks:</w:t>
      </w:r>
    </w:p>
    <w:p w14:paraId="1AE59CE3" w14:textId="77777777" w:rsidR="00DB681E" w:rsidRDefault="00DB681E" w:rsidP="00DB681E">
      <w:pPr>
        <w:pStyle w:val="PL"/>
      </w:pPr>
      <w:r>
        <w:t xml:space="preserve">        myNotification:</w:t>
      </w:r>
    </w:p>
    <w:p w14:paraId="75C07120" w14:textId="77777777" w:rsidR="00DB681E" w:rsidRDefault="00DB681E" w:rsidP="00DB681E">
      <w:pPr>
        <w:pStyle w:val="PL"/>
      </w:pPr>
      <w:r>
        <w:t xml:space="preserve">          '{$</w:t>
      </w:r>
      <w:proofErr w:type="gramStart"/>
      <w:r>
        <w:t>request.body</w:t>
      </w:r>
      <w:proofErr w:type="gramEnd"/>
      <w:r>
        <w:t xml:space="preserve">#/notificationURI}': </w:t>
      </w:r>
    </w:p>
    <w:p w14:paraId="72C0CF75" w14:textId="77777777" w:rsidR="00DB681E" w:rsidRDefault="00DB681E" w:rsidP="00DB681E">
      <w:pPr>
        <w:pStyle w:val="PL"/>
      </w:pPr>
      <w:r>
        <w:t xml:space="preserve">            post:</w:t>
      </w:r>
    </w:p>
    <w:p w14:paraId="69E3BF00" w14:textId="77777777" w:rsidR="00DB681E" w:rsidRDefault="00DB681E" w:rsidP="00DB681E">
      <w:pPr>
        <w:pStyle w:val="PL"/>
      </w:pPr>
      <w:r>
        <w:t xml:space="preserve">              requestBody:</w:t>
      </w:r>
    </w:p>
    <w:p w14:paraId="61235ACF" w14:textId="77777777" w:rsidR="00DB681E" w:rsidRDefault="00DB681E" w:rsidP="00DB681E">
      <w:pPr>
        <w:pStyle w:val="PL"/>
      </w:pPr>
      <w:r>
        <w:t xml:space="preserve">                required: true</w:t>
      </w:r>
    </w:p>
    <w:p w14:paraId="245FA20D" w14:textId="77777777" w:rsidR="00DB681E" w:rsidRDefault="00DB681E" w:rsidP="00DB681E">
      <w:pPr>
        <w:pStyle w:val="PL"/>
      </w:pPr>
      <w:r>
        <w:t xml:space="preserve">                content:</w:t>
      </w:r>
    </w:p>
    <w:p w14:paraId="03D880F4" w14:textId="77777777" w:rsidR="00DB681E" w:rsidRDefault="00DB681E" w:rsidP="00DB681E">
      <w:pPr>
        <w:pStyle w:val="PL"/>
      </w:pPr>
      <w:r>
        <w:t xml:space="preserve">                  application/json:</w:t>
      </w:r>
    </w:p>
    <w:p w14:paraId="23D7B4E8" w14:textId="77777777" w:rsidR="00DB681E" w:rsidRDefault="00DB681E" w:rsidP="00DB681E">
      <w:pPr>
        <w:pStyle w:val="PL"/>
      </w:pPr>
      <w:r>
        <w:t xml:space="preserve">                    schema:</w:t>
      </w:r>
    </w:p>
    <w:p w14:paraId="2543FED3" w14:textId="77777777" w:rsidR="00DB681E" w:rsidRDefault="00DB681E" w:rsidP="00DB681E">
      <w:pPr>
        <w:pStyle w:val="PL"/>
      </w:pPr>
      <w:r>
        <w:t xml:space="preserve">                      type: array</w:t>
      </w:r>
    </w:p>
    <w:p w14:paraId="3C93B6A0" w14:textId="77777777" w:rsidR="00DB681E" w:rsidRDefault="00DB681E" w:rsidP="00DB681E">
      <w:pPr>
        <w:pStyle w:val="PL"/>
      </w:pPr>
      <w:r>
        <w:t xml:space="preserve">                      items:</w:t>
      </w:r>
    </w:p>
    <w:p w14:paraId="09D1E707" w14:textId="77777777" w:rsidR="00DB681E" w:rsidRDefault="00DB681E" w:rsidP="00DB681E">
      <w:pPr>
        <w:pStyle w:val="PL"/>
      </w:pPr>
      <w:r>
        <w:t xml:space="preserve">                        $ref: '#/components/schemas/NnwdafEventsSubscriptionNotification'</w:t>
      </w:r>
    </w:p>
    <w:p w14:paraId="5498B548" w14:textId="77777777" w:rsidR="00DB681E" w:rsidRDefault="00DB681E" w:rsidP="00DB681E">
      <w:pPr>
        <w:pStyle w:val="PL"/>
      </w:pPr>
      <w:r>
        <w:t xml:space="preserve">                      minItems: 1</w:t>
      </w:r>
    </w:p>
    <w:p w14:paraId="016F7EC6" w14:textId="77777777" w:rsidR="00DB681E" w:rsidRDefault="00DB681E" w:rsidP="00DB681E">
      <w:pPr>
        <w:pStyle w:val="PL"/>
      </w:pPr>
      <w:r>
        <w:t xml:space="preserve">              responses:</w:t>
      </w:r>
    </w:p>
    <w:p w14:paraId="2D5F2FD2" w14:textId="77777777" w:rsidR="00DB681E" w:rsidRDefault="00DB681E" w:rsidP="00DB681E">
      <w:pPr>
        <w:pStyle w:val="PL"/>
      </w:pPr>
      <w:r>
        <w:t xml:space="preserve">                '204':</w:t>
      </w:r>
    </w:p>
    <w:p w14:paraId="37BA667B" w14:textId="77777777" w:rsidR="00DB681E" w:rsidRDefault="00DB681E" w:rsidP="00DB681E">
      <w:pPr>
        <w:pStyle w:val="PL"/>
      </w:pPr>
      <w:r>
        <w:t xml:space="preserve">                  description: The receipt of the Notification is acknowledged.</w:t>
      </w:r>
    </w:p>
    <w:p w14:paraId="04FA3DD6" w14:textId="77777777" w:rsidR="00DB681E" w:rsidRDefault="00DB681E" w:rsidP="00DB681E">
      <w:pPr>
        <w:pStyle w:val="PL"/>
      </w:pPr>
      <w:r>
        <w:t xml:space="preserve">                '307':</w:t>
      </w:r>
    </w:p>
    <w:p w14:paraId="0F22FEEE" w14:textId="77777777" w:rsidR="00DB681E" w:rsidRDefault="00DB681E" w:rsidP="00DB681E">
      <w:pPr>
        <w:pStyle w:val="PL"/>
      </w:pPr>
      <w:r>
        <w:t xml:space="preserve">                  $ref: 'TS29571_CommonData.yaml#/components/responses/307'</w:t>
      </w:r>
    </w:p>
    <w:p w14:paraId="4C9AAF2D" w14:textId="77777777" w:rsidR="00DB681E" w:rsidRDefault="00DB681E" w:rsidP="00DB681E">
      <w:pPr>
        <w:pStyle w:val="PL"/>
      </w:pPr>
      <w:r>
        <w:t xml:space="preserve">                '308':</w:t>
      </w:r>
    </w:p>
    <w:p w14:paraId="653F2C75" w14:textId="77777777" w:rsidR="00DB681E" w:rsidRDefault="00DB681E" w:rsidP="00DB681E">
      <w:pPr>
        <w:pStyle w:val="PL"/>
      </w:pPr>
      <w:r>
        <w:t xml:space="preserve">                  $ref: 'TS29571_CommonData.yaml#/components/responses/308'</w:t>
      </w:r>
    </w:p>
    <w:p w14:paraId="43997FE9" w14:textId="77777777" w:rsidR="00DB681E" w:rsidRDefault="00DB681E" w:rsidP="00DB681E">
      <w:pPr>
        <w:pStyle w:val="PL"/>
      </w:pPr>
      <w:r>
        <w:t xml:space="preserve">                '400':</w:t>
      </w:r>
    </w:p>
    <w:p w14:paraId="72CCEDB3" w14:textId="77777777" w:rsidR="00DB681E" w:rsidRDefault="00DB681E" w:rsidP="00DB681E">
      <w:pPr>
        <w:pStyle w:val="PL"/>
      </w:pPr>
      <w:r>
        <w:t xml:space="preserve">                  $ref: 'TS29571_CommonData.yaml#/components/responses/400'</w:t>
      </w:r>
    </w:p>
    <w:p w14:paraId="3AC7E6FC" w14:textId="77777777" w:rsidR="00DB681E" w:rsidRDefault="00DB681E" w:rsidP="00DB681E">
      <w:pPr>
        <w:pStyle w:val="PL"/>
      </w:pPr>
      <w:r>
        <w:t xml:space="preserve">                '401':</w:t>
      </w:r>
    </w:p>
    <w:p w14:paraId="21F52E3C" w14:textId="77777777" w:rsidR="00DB681E" w:rsidRDefault="00DB681E" w:rsidP="00DB681E">
      <w:pPr>
        <w:pStyle w:val="PL"/>
      </w:pPr>
      <w:r>
        <w:t xml:space="preserve">                  $ref: 'TS29571_CommonData.yaml#/components/responses/401'</w:t>
      </w:r>
    </w:p>
    <w:p w14:paraId="55FB81B9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2CAC6C73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6DC9543D" w14:textId="77777777" w:rsidR="00DB681E" w:rsidRDefault="00DB681E" w:rsidP="00DB681E">
      <w:pPr>
        <w:pStyle w:val="PL"/>
      </w:pPr>
      <w:r>
        <w:t xml:space="preserve">                '404':</w:t>
      </w:r>
    </w:p>
    <w:p w14:paraId="5FB1878B" w14:textId="77777777" w:rsidR="00DB681E" w:rsidRDefault="00DB681E" w:rsidP="00DB681E">
      <w:pPr>
        <w:pStyle w:val="PL"/>
      </w:pPr>
      <w:r>
        <w:t xml:space="preserve">                  $ref: 'TS29571_CommonData.yaml#/components/responses/404'</w:t>
      </w:r>
    </w:p>
    <w:p w14:paraId="38A9C22D" w14:textId="77777777" w:rsidR="00DB681E" w:rsidRDefault="00DB681E" w:rsidP="00DB681E">
      <w:pPr>
        <w:pStyle w:val="PL"/>
      </w:pPr>
      <w:r>
        <w:t xml:space="preserve">                '411':</w:t>
      </w:r>
    </w:p>
    <w:p w14:paraId="638B1AA7" w14:textId="77777777" w:rsidR="00DB681E" w:rsidRDefault="00DB681E" w:rsidP="00DB681E">
      <w:pPr>
        <w:pStyle w:val="PL"/>
      </w:pPr>
      <w:r>
        <w:t xml:space="preserve">                  $ref: 'TS29571_CommonData.yaml#/components/responses/411'</w:t>
      </w:r>
    </w:p>
    <w:p w14:paraId="6A8A5E7E" w14:textId="77777777" w:rsidR="00DB681E" w:rsidRDefault="00DB681E" w:rsidP="00DB681E">
      <w:pPr>
        <w:pStyle w:val="PL"/>
      </w:pPr>
      <w:r>
        <w:t xml:space="preserve">                '413':</w:t>
      </w:r>
    </w:p>
    <w:p w14:paraId="59580234" w14:textId="77777777" w:rsidR="00DB681E" w:rsidRDefault="00DB681E" w:rsidP="00DB681E">
      <w:pPr>
        <w:pStyle w:val="PL"/>
      </w:pPr>
      <w:r>
        <w:t xml:space="preserve">                  $ref: 'TS29571_CommonData.yaml#/components/responses/413'</w:t>
      </w:r>
    </w:p>
    <w:p w14:paraId="20597D74" w14:textId="77777777" w:rsidR="00DB681E" w:rsidRDefault="00DB681E" w:rsidP="00DB681E">
      <w:pPr>
        <w:pStyle w:val="PL"/>
      </w:pPr>
      <w:r>
        <w:t xml:space="preserve">                '415':</w:t>
      </w:r>
    </w:p>
    <w:p w14:paraId="242E8895" w14:textId="77777777" w:rsidR="00DB681E" w:rsidRDefault="00DB681E" w:rsidP="00DB681E">
      <w:pPr>
        <w:pStyle w:val="PL"/>
      </w:pPr>
      <w:r>
        <w:t xml:space="preserve">                  $ref: 'TS29571_CommonData.yaml#/components/responses/415'</w:t>
      </w:r>
    </w:p>
    <w:p w14:paraId="283A93DF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6A47A062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58E0CFA7" w14:textId="77777777" w:rsidR="00DB681E" w:rsidRDefault="00DB681E" w:rsidP="00DB681E">
      <w:pPr>
        <w:pStyle w:val="PL"/>
      </w:pPr>
      <w:r>
        <w:t xml:space="preserve">                '500':</w:t>
      </w:r>
    </w:p>
    <w:p w14:paraId="438B23C4" w14:textId="77777777" w:rsidR="00DB681E" w:rsidRDefault="00DB681E" w:rsidP="00DB681E">
      <w:pPr>
        <w:pStyle w:val="PL"/>
      </w:pPr>
      <w:r>
        <w:t xml:space="preserve">                  $ref: 'TS29571_CommonData.yaml#/components/responses/500'</w:t>
      </w:r>
    </w:p>
    <w:p w14:paraId="4BE7F7D6" w14:textId="77777777" w:rsidR="00DB681E" w:rsidRDefault="00DB681E" w:rsidP="00DB681E">
      <w:pPr>
        <w:pStyle w:val="PL"/>
      </w:pPr>
      <w:r>
        <w:t xml:space="preserve">                '502':</w:t>
      </w:r>
    </w:p>
    <w:p w14:paraId="1D1B9A38" w14:textId="77777777" w:rsidR="00DB681E" w:rsidRDefault="00DB681E" w:rsidP="00DB681E">
      <w:pPr>
        <w:pStyle w:val="PL"/>
      </w:pPr>
      <w:r>
        <w:t xml:space="preserve">                  $ref: 'TS29571_CommonData.yaml#/components/responses/502'</w:t>
      </w:r>
    </w:p>
    <w:p w14:paraId="46F82924" w14:textId="77777777" w:rsidR="00DB681E" w:rsidRDefault="00DB681E" w:rsidP="00DB681E">
      <w:pPr>
        <w:pStyle w:val="PL"/>
      </w:pPr>
      <w:r>
        <w:t xml:space="preserve">                '503':</w:t>
      </w:r>
    </w:p>
    <w:p w14:paraId="394F18E7" w14:textId="77777777" w:rsidR="00DB681E" w:rsidRDefault="00DB681E" w:rsidP="00DB681E">
      <w:pPr>
        <w:pStyle w:val="PL"/>
      </w:pPr>
      <w:r>
        <w:t xml:space="preserve">                  $ref: 'TS29571_CommonData.yaml#/components/responses/503'</w:t>
      </w:r>
    </w:p>
    <w:p w14:paraId="2A7B330E" w14:textId="77777777" w:rsidR="00DB681E" w:rsidRDefault="00DB681E" w:rsidP="00DB681E">
      <w:pPr>
        <w:pStyle w:val="PL"/>
      </w:pPr>
      <w:r>
        <w:t xml:space="preserve">                default:</w:t>
      </w:r>
    </w:p>
    <w:p w14:paraId="53627175" w14:textId="77777777" w:rsidR="00DB681E" w:rsidRDefault="00DB681E" w:rsidP="00DB681E">
      <w:pPr>
        <w:pStyle w:val="PL"/>
      </w:pPr>
      <w:r>
        <w:lastRenderedPageBreak/>
        <w:t xml:space="preserve">                  $ref: 'TS29571_CommonData.yaml#/components/responses/default'</w:t>
      </w:r>
    </w:p>
    <w:p w14:paraId="02A77963" w14:textId="77777777" w:rsidR="00DB681E" w:rsidRDefault="00DB681E" w:rsidP="00DB681E">
      <w:pPr>
        <w:pStyle w:val="PL"/>
      </w:pPr>
    </w:p>
    <w:p w14:paraId="6DE8834F" w14:textId="77777777" w:rsidR="00DB681E" w:rsidRDefault="00DB681E" w:rsidP="00DB681E">
      <w:pPr>
        <w:pStyle w:val="PL"/>
      </w:pPr>
      <w:r>
        <w:t xml:space="preserve">  /subscriptions/{subscriptionId}:</w:t>
      </w:r>
    </w:p>
    <w:p w14:paraId="0C025E53" w14:textId="77777777" w:rsidR="00DB681E" w:rsidRDefault="00DB681E" w:rsidP="00DB681E">
      <w:pPr>
        <w:pStyle w:val="PL"/>
      </w:pPr>
      <w:r>
        <w:t xml:space="preserve">    delete:</w:t>
      </w:r>
    </w:p>
    <w:p w14:paraId="51E93A7E" w14:textId="77777777" w:rsidR="00DB681E" w:rsidRDefault="00DB681E" w:rsidP="00DB681E">
      <w:pPr>
        <w:pStyle w:val="PL"/>
      </w:pPr>
      <w:r>
        <w:t xml:space="preserve">      summary: Delete an existing Individual NWDAF Events Subscription</w:t>
      </w:r>
    </w:p>
    <w:p w14:paraId="7B75D148" w14:textId="77777777" w:rsidR="00DB681E" w:rsidRDefault="00DB681E" w:rsidP="00DB681E">
      <w:pPr>
        <w:pStyle w:val="PL"/>
      </w:pPr>
      <w:r>
        <w:t xml:space="preserve">      operationId: DeleteNWDAFEventsSubscription</w:t>
      </w:r>
    </w:p>
    <w:p w14:paraId="71EAAB5E" w14:textId="77777777" w:rsidR="00DB681E" w:rsidRDefault="00DB681E" w:rsidP="00DB681E">
      <w:pPr>
        <w:pStyle w:val="PL"/>
      </w:pPr>
      <w:r>
        <w:t xml:space="preserve">      tags:</w:t>
      </w:r>
    </w:p>
    <w:p w14:paraId="52BD2ADC" w14:textId="77777777" w:rsidR="00DB681E" w:rsidRDefault="00DB681E" w:rsidP="00DB681E">
      <w:pPr>
        <w:pStyle w:val="PL"/>
      </w:pPr>
      <w:r>
        <w:t xml:space="preserve">        - Individual NWDAF Events Subscription (Document)</w:t>
      </w:r>
    </w:p>
    <w:p w14:paraId="3E22218C" w14:textId="77777777" w:rsidR="00DB681E" w:rsidRDefault="00DB681E" w:rsidP="00DB681E">
      <w:pPr>
        <w:pStyle w:val="PL"/>
      </w:pPr>
      <w:r>
        <w:t xml:space="preserve">      parameters:</w:t>
      </w:r>
    </w:p>
    <w:p w14:paraId="3E6DD9B7" w14:textId="77777777" w:rsidR="00DB681E" w:rsidRDefault="00DB681E" w:rsidP="00DB681E">
      <w:pPr>
        <w:pStyle w:val="PL"/>
      </w:pPr>
      <w:r>
        <w:t xml:space="preserve">        - name: subscriptionId</w:t>
      </w:r>
    </w:p>
    <w:p w14:paraId="174623DD" w14:textId="77777777" w:rsidR="00DB681E" w:rsidRDefault="00DB681E" w:rsidP="00DB681E">
      <w:pPr>
        <w:pStyle w:val="PL"/>
      </w:pPr>
      <w:r>
        <w:t xml:space="preserve">          in: path</w:t>
      </w:r>
    </w:p>
    <w:p w14:paraId="78DA9BB7" w14:textId="77777777" w:rsidR="00DB681E" w:rsidRDefault="00DB681E" w:rsidP="00DB681E">
      <w:pPr>
        <w:pStyle w:val="PL"/>
      </w:pPr>
      <w:r>
        <w:t xml:space="preserve">          description: String identifying a subscription to the Nnwdaf_EventsSubscription Service</w:t>
      </w:r>
    </w:p>
    <w:p w14:paraId="7594B1CA" w14:textId="77777777" w:rsidR="00DB681E" w:rsidRDefault="00DB681E" w:rsidP="00DB681E">
      <w:pPr>
        <w:pStyle w:val="PL"/>
      </w:pPr>
      <w:r>
        <w:t xml:space="preserve">          required: true</w:t>
      </w:r>
    </w:p>
    <w:p w14:paraId="64758B64" w14:textId="77777777" w:rsidR="00DB681E" w:rsidRDefault="00DB681E" w:rsidP="00DB681E">
      <w:pPr>
        <w:pStyle w:val="PL"/>
      </w:pPr>
      <w:r>
        <w:t xml:space="preserve">          schema:</w:t>
      </w:r>
    </w:p>
    <w:p w14:paraId="0C7162A8" w14:textId="77777777" w:rsidR="00DB681E" w:rsidRDefault="00DB681E" w:rsidP="00DB681E">
      <w:pPr>
        <w:pStyle w:val="PL"/>
      </w:pPr>
      <w:r>
        <w:t xml:space="preserve">            type: string</w:t>
      </w:r>
    </w:p>
    <w:p w14:paraId="74E28D03" w14:textId="77777777" w:rsidR="00DB681E" w:rsidRDefault="00DB681E" w:rsidP="00DB681E">
      <w:pPr>
        <w:pStyle w:val="PL"/>
      </w:pPr>
      <w:r>
        <w:t xml:space="preserve">      responses:</w:t>
      </w:r>
    </w:p>
    <w:p w14:paraId="32489EF5" w14:textId="77777777" w:rsidR="00DB681E" w:rsidRDefault="00DB681E" w:rsidP="00DB681E">
      <w:pPr>
        <w:pStyle w:val="PL"/>
      </w:pPr>
      <w:r>
        <w:t xml:space="preserve">        '204':</w:t>
      </w:r>
    </w:p>
    <w:p w14:paraId="2706E204" w14:textId="77777777" w:rsidR="00DB681E" w:rsidRDefault="00DB681E" w:rsidP="00DB681E">
      <w:pPr>
        <w:pStyle w:val="PL"/>
      </w:pPr>
      <w:r>
        <w:t xml:space="preserve">          description: &gt;</w:t>
      </w:r>
    </w:p>
    <w:p w14:paraId="4E197218" w14:textId="77777777" w:rsidR="00DB681E" w:rsidRDefault="00DB681E" w:rsidP="00DB681E">
      <w:pPr>
        <w:pStyle w:val="PL"/>
      </w:pPr>
      <w:r>
        <w:t xml:space="preserve">            No Content. The Individual NWDAF Event Subscription resource matching the subscriptionId</w:t>
      </w:r>
    </w:p>
    <w:p w14:paraId="413AD6DD" w14:textId="77777777" w:rsidR="00DB681E" w:rsidRDefault="00DB681E" w:rsidP="00DB681E">
      <w:pPr>
        <w:pStyle w:val="PL"/>
      </w:pPr>
      <w:r>
        <w:t xml:space="preserve">            was deleted.</w:t>
      </w:r>
    </w:p>
    <w:p w14:paraId="0951B574" w14:textId="77777777" w:rsidR="00DB681E" w:rsidRDefault="00DB681E" w:rsidP="00DB681E">
      <w:pPr>
        <w:pStyle w:val="PL"/>
      </w:pPr>
      <w:r>
        <w:t xml:space="preserve">        '307':</w:t>
      </w:r>
    </w:p>
    <w:p w14:paraId="1EAADC77" w14:textId="77777777" w:rsidR="00DB681E" w:rsidRDefault="00DB681E" w:rsidP="00DB681E">
      <w:pPr>
        <w:pStyle w:val="PL"/>
      </w:pPr>
      <w:r>
        <w:t xml:space="preserve">          $ref: 'TS29571_CommonData.yaml#/components/responses/307'</w:t>
      </w:r>
    </w:p>
    <w:p w14:paraId="1BD872FC" w14:textId="77777777" w:rsidR="00DB681E" w:rsidRDefault="00DB681E" w:rsidP="00DB681E">
      <w:pPr>
        <w:pStyle w:val="PL"/>
      </w:pPr>
      <w:r>
        <w:t xml:space="preserve">        '308':</w:t>
      </w:r>
    </w:p>
    <w:p w14:paraId="59BFF866" w14:textId="77777777" w:rsidR="00DB681E" w:rsidRDefault="00DB681E" w:rsidP="00DB681E">
      <w:pPr>
        <w:pStyle w:val="PL"/>
      </w:pPr>
      <w:r>
        <w:t xml:space="preserve">          $ref: 'TS29571_CommonData.yaml#/components/responses/308'</w:t>
      </w:r>
    </w:p>
    <w:p w14:paraId="34A94C81" w14:textId="77777777" w:rsidR="00DB681E" w:rsidRDefault="00DB681E" w:rsidP="00DB681E">
      <w:pPr>
        <w:pStyle w:val="PL"/>
      </w:pPr>
      <w:r>
        <w:t xml:space="preserve">        '400':</w:t>
      </w:r>
    </w:p>
    <w:p w14:paraId="5DE8B678" w14:textId="77777777" w:rsidR="00DB681E" w:rsidRDefault="00DB681E" w:rsidP="00DB681E">
      <w:pPr>
        <w:pStyle w:val="PL"/>
      </w:pPr>
      <w:r>
        <w:t xml:space="preserve">          $ref: 'TS29571_CommonData.yaml#/components/responses/400'</w:t>
      </w:r>
    </w:p>
    <w:p w14:paraId="43AD0FFB" w14:textId="77777777" w:rsidR="00DB681E" w:rsidRDefault="00DB681E" w:rsidP="00DB681E">
      <w:pPr>
        <w:pStyle w:val="PL"/>
      </w:pPr>
      <w:r>
        <w:t xml:space="preserve">        '401':</w:t>
      </w:r>
    </w:p>
    <w:p w14:paraId="614AE9B9" w14:textId="77777777" w:rsidR="00DB681E" w:rsidRDefault="00DB681E" w:rsidP="00DB681E">
      <w:pPr>
        <w:pStyle w:val="PL"/>
      </w:pPr>
      <w:r>
        <w:t xml:space="preserve">          $ref: 'TS29571_CommonData.yaml#/components/responses/401'</w:t>
      </w:r>
    </w:p>
    <w:p w14:paraId="11F53A5F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7CD1207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1393CE8" w14:textId="77777777" w:rsidR="00DB681E" w:rsidRDefault="00DB681E" w:rsidP="00DB681E">
      <w:pPr>
        <w:pStyle w:val="PL"/>
      </w:pPr>
      <w:r>
        <w:t xml:space="preserve">        '404':</w:t>
      </w:r>
    </w:p>
    <w:p w14:paraId="6BE26A1E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680DF8EE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B13C25C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01445F3" w14:textId="77777777" w:rsidR="00DB681E" w:rsidRDefault="00DB681E" w:rsidP="00DB681E">
      <w:pPr>
        <w:pStyle w:val="PL"/>
      </w:pPr>
      <w:r>
        <w:t xml:space="preserve">        '500':</w:t>
      </w:r>
    </w:p>
    <w:p w14:paraId="64CC3EF0" w14:textId="77777777" w:rsidR="00DB681E" w:rsidRDefault="00DB681E" w:rsidP="00DB681E">
      <w:pPr>
        <w:pStyle w:val="PL"/>
      </w:pPr>
      <w:r>
        <w:t xml:space="preserve">          $ref: 'TS29571_CommonData.yaml#/components/responses/500'</w:t>
      </w:r>
    </w:p>
    <w:p w14:paraId="0A9757DB" w14:textId="77777777" w:rsidR="00DB681E" w:rsidRDefault="00DB681E" w:rsidP="00DB681E">
      <w:pPr>
        <w:pStyle w:val="PL"/>
      </w:pPr>
      <w:r>
        <w:t xml:space="preserve">        '501':</w:t>
      </w:r>
    </w:p>
    <w:p w14:paraId="6B1217CA" w14:textId="77777777" w:rsidR="00DB681E" w:rsidRDefault="00DB681E" w:rsidP="00DB681E">
      <w:pPr>
        <w:pStyle w:val="PL"/>
      </w:pPr>
      <w:r>
        <w:t xml:space="preserve">          $ref: 'TS29571_CommonData.yaml#/components/responses/501'</w:t>
      </w:r>
    </w:p>
    <w:p w14:paraId="3027992B" w14:textId="77777777" w:rsidR="00DB681E" w:rsidRDefault="00DB681E" w:rsidP="00DB681E">
      <w:pPr>
        <w:pStyle w:val="PL"/>
      </w:pPr>
      <w:r>
        <w:t xml:space="preserve">        '502':</w:t>
      </w:r>
    </w:p>
    <w:p w14:paraId="7A2BD8F7" w14:textId="77777777" w:rsidR="00DB681E" w:rsidRDefault="00DB681E" w:rsidP="00DB681E">
      <w:pPr>
        <w:pStyle w:val="PL"/>
      </w:pPr>
      <w:r>
        <w:t xml:space="preserve">          $ref: 'TS29571_CommonData.yaml#/components/responses/502'</w:t>
      </w:r>
    </w:p>
    <w:p w14:paraId="7F2F6D78" w14:textId="77777777" w:rsidR="00DB681E" w:rsidRDefault="00DB681E" w:rsidP="00DB681E">
      <w:pPr>
        <w:pStyle w:val="PL"/>
      </w:pPr>
      <w:r>
        <w:t xml:space="preserve">        '503':</w:t>
      </w:r>
    </w:p>
    <w:p w14:paraId="59878A9B" w14:textId="77777777" w:rsidR="00DB681E" w:rsidRDefault="00DB681E" w:rsidP="00DB681E">
      <w:pPr>
        <w:pStyle w:val="PL"/>
      </w:pPr>
      <w:r>
        <w:t xml:space="preserve">          $ref: 'TS29571_CommonData.yaml#/components/responses/503'</w:t>
      </w:r>
    </w:p>
    <w:p w14:paraId="3FDD3972" w14:textId="77777777" w:rsidR="00DB681E" w:rsidRDefault="00DB681E" w:rsidP="00DB681E">
      <w:pPr>
        <w:pStyle w:val="PL"/>
      </w:pPr>
      <w:r>
        <w:t xml:space="preserve">        default:</w:t>
      </w:r>
    </w:p>
    <w:p w14:paraId="24F19BCA" w14:textId="77777777" w:rsidR="00DB681E" w:rsidRDefault="00DB681E" w:rsidP="00DB681E">
      <w:pPr>
        <w:pStyle w:val="PL"/>
      </w:pPr>
      <w:r>
        <w:t xml:space="preserve">          $ref: 'TS29571_CommonData.yaml#/components/responses/default'</w:t>
      </w:r>
    </w:p>
    <w:p w14:paraId="63F251E6" w14:textId="77777777" w:rsidR="00DB681E" w:rsidRDefault="00DB681E" w:rsidP="00DB681E">
      <w:pPr>
        <w:pStyle w:val="PL"/>
      </w:pPr>
      <w:r>
        <w:t xml:space="preserve">    put:</w:t>
      </w:r>
    </w:p>
    <w:p w14:paraId="623CC343" w14:textId="77777777" w:rsidR="00DB681E" w:rsidRDefault="00DB681E" w:rsidP="00DB681E">
      <w:pPr>
        <w:pStyle w:val="PL"/>
      </w:pPr>
      <w:r>
        <w:t xml:space="preserve">      summary: Update an existing Individual NWDAF Events Subscription</w:t>
      </w:r>
    </w:p>
    <w:p w14:paraId="501BD1F5" w14:textId="77777777" w:rsidR="00DB681E" w:rsidRDefault="00DB681E" w:rsidP="00DB681E">
      <w:pPr>
        <w:pStyle w:val="PL"/>
      </w:pPr>
      <w:r>
        <w:t xml:space="preserve">      operationId: UpdateNWDAFEventsSubscription</w:t>
      </w:r>
    </w:p>
    <w:p w14:paraId="56527E11" w14:textId="77777777" w:rsidR="00DB681E" w:rsidRDefault="00DB681E" w:rsidP="00DB681E">
      <w:pPr>
        <w:pStyle w:val="PL"/>
      </w:pPr>
      <w:r>
        <w:t xml:space="preserve">      tags:</w:t>
      </w:r>
    </w:p>
    <w:p w14:paraId="35BB38C1" w14:textId="77777777" w:rsidR="00DB681E" w:rsidRDefault="00DB681E" w:rsidP="00DB681E">
      <w:pPr>
        <w:pStyle w:val="PL"/>
      </w:pPr>
      <w:r>
        <w:t xml:space="preserve">        - Individual NWDAF Events Subscription (Document)</w:t>
      </w:r>
    </w:p>
    <w:p w14:paraId="6A7D1123" w14:textId="77777777" w:rsidR="00DB681E" w:rsidRDefault="00DB681E" w:rsidP="00DB681E">
      <w:pPr>
        <w:pStyle w:val="PL"/>
      </w:pPr>
      <w:r>
        <w:t xml:space="preserve">      requestBody:</w:t>
      </w:r>
    </w:p>
    <w:p w14:paraId="5B07616D" w14:textId="77777777" w:rsidR="00DB681E" w:rsidRDefault="00DB681E" w:rsidP="00DB681E">
      <w:pPr>
        <w:pStyle w:val="PL"/>
      </w:pPr>
      <w:r>
        <w:t xml:space="preserve">        required: true</w:t>
      </w:r>
    </w:p>
    <w:p w14:paraId="45317A26" w14:textId="77777777" w:rsidR="00DB681E" w:rsidRDefault="00DB681E" w:rsidP="00DB681E">
      <w:pPr>
        <w:pStyle w:val="PL"/>
      </w:pPr>
      <w:r>
        <w:t xml:space="preserve">        content:</w:t>
      </w:r>
    </w:p>
    <w:p w14:paraId="1627DEB2" w14:textId="77777777" w:rsidR="00DB681E" w:rsidRDefault="00DB681E" w:rsidP="00DB681E">
      <w:pPr>
        <w:pStyle w:val="PL"/>
      </w:pPr>
      <w:r>
        <w:t xml:space="preserve">          application/json:</w:t>
      </w:r>
    </w:p>
    <w:p w14:paraId="129712CE" w14:textId="77777777" w:rsidR="00DB681E" w:rsidRDefault="00DB681E" w:rsidP="00DB681E">
      <w:pPr>
        <w:pStyle w:val="PL"/>
      </w:pPr>
      <w:r>
        <w:t xml:space="preserve">            schema:</w:t>
      </w:r>
    </w:p>
    <w:p w14:paraId="48B92EE5" w14:textId="77777777" w:rsidR="00DB681E" w:rsidRDefault="00DB681E" w:rsidP="00DB681E">
      <w:pPr>
        <w:pStyle w:val="PL"/>
      </w:pPr>
      <w:r>
        <w:t xml:space="preserve">              $ref: '#/components/schemas/NnwdafEventsSubscription'</w:t>
      </w:r>
    </w:p>
    <w:p w14:paraId="0348DAAA" w14:textId="77777777" w:rsidR="00DB681E" w:rsidRDefault="00DB681E" w:rsidP="00DB681E">
      <w:pPr>
        <w:pStyle w:val="PL"/>
      </w:pPr>
      <w:r>
        <w:t xml:space="preserve">      parameters:</w:t>
      </w:r>
    </w:p>
    <w:p w14:paraId="1CF96C93" w14:textId="77777777" w:rsidR="00DB681E" w:rsidRDefault="00DB681E" w:rsidP="00DB681E">
      <w:pPr>
        <w:pStyle w:val="PL"/>
      </w:pPr>
      <w:r>
        <w:t xml:space="preserve">        - name: subscriptionId</w:t>
      </w:r>
    </w:p>
    <w:p w14:paraId="27C6FB74" w14:textId="77777777" w:rsidR="00DB681E" w:rsidRDefault="00DB681E" w:rsidP="00DB681E">
      <w:pPr>
        <w:pStyle w:val="PL"/>
      </w:pPr>
      <w:r>
        <w:t xml:space="preserve">          in: path</w:t>
      </w:r>
    </w:p>
    <w:p w14:paraId="17A95687" w14:textId="77777777" w:rsidR="00DB681E" w:rsidRDefault="00DB681E" w:rsidP="00DB681E">
      <w:pPr>
        <w:pStyle w:val="PL"/>
      </w:pPr>
      <w:r>
        <w:t xml:space="preserve">          description: String identifying a subscription to the Nnwdaf_EventsSubscription Service.</w:t>
      </w:r>
    </w:p>
    <w:p w14:paraId="56693429" w14:textId="77777777" w:rsidR="00DB681E" w:rsidRDefault="00DB681E" w:rsidP="00DB681E">
      <w:pPr>
        <w:pStyle w:val="PL"/>
      </w:pPr>
      <w:r>
        <w:t xml:space="preserve">          required: true</w:t>
      </w:r>
    </w:p>
    <w:p w14:paraId="1D02EECD" w14:textId="77777777" w:rsidR="00DB681E" w:rsidRDefault="00DB681E" w:rsidP="00DB681E">
      <w:pPr>
        <w:pStyle w:val="PL"/>
      </w:pPr>
      <w:r>
        <w:t xml:space="preserve">          schema:</w:t>
      </w:r>
    </w:p>
    <w:p w14:paraId="148FE326" w14:textId="77777777" w:rsidR="00DB681E" w:rsidRDefault="00DB681E" w:rsidP="00DB681E">
      <w:pPr>
        <w:pStyle w:val="PL"/>
      </w:pPr>
      <w:r>
        <w:t xml:space="preserve">            type: string</w:t>
      </w:r>
    </w:p>
    <w:p w14:paraId="6F09F6E1" w14:textId="77777777" w:rsidR="00DB681E" w:rsidRDefault="00DB681E" w:rsidP="00DB681E">
      <w:pPr>
        <w:pStyle w:val="PL"/>
      </w:pPr>
      <w:r>
        <w:t xml:space="preserve">      responses:</w:t>
      </w:r>
    </w:p>
    <w:p w14:paraId="6C50F9EA" w14:textId="77777777" w:rsidR="00DB681E" w:rsidRDefault="00DB681E" w:rsidP="00DB681E">
      <w:pPr>
        <w:pStyle w:val="PL"/>
      </w:pPr>
      <w:r>
        <w:t xml:space="preserve">        '200':</w:t>
      </w:r>
    </w:p>
    <w:p w14:paraId="799080AA" w14:textId="77777777" w:rsidR="00DB681E" w:rsidRDefault="00DB681E" w:rsidP="00DB681E">
      <w:pPr>
        <w:pStyle w:val="PL"/>
      </w:pPr>
      <w:r>
        <w:t xml:space="preserve">          description: &gt;</w:t>
      </w:r>
    </w:p>
    <w:p w14:paraId="37A4E0EF" w14:textId="77777777" w:rsidR="00DB681E" w:rsidRDefault="00DB681E" w:rsidP="00DB681E">
      <w:pPr>
        <w:pStyle w:val="PL"/>
      </w:pPr>
      <w:r>
        <w:t xml:space="preserve">            The Individual NWDAF Event Subscription resource was modified successfully and a</w:t>
      </w:r>
    </w:p>
    <w:p w14:paraId="4B560F4F" w14:textId="77777777" w:rsidR="00DB681E" w:rsidRDefault="00DB681E" w:rsidP="00DB681E">
      <w:pPr>
        <w:pStyle w:val="PL"/>
      </w:pPr>
      <w:r>
        <w:t xml:space="preserve">            representation of that resource is returned.</w:t>
      </w:r>
    </w:p>
    <w:p w14:paraId="3F962569" w14:textId="77777777" w:rsidR="00DB681E" w:rsidRDefault="00DB681E" w:rsidP="00DB681E">
      <w:pPr>
        <w:pStyle w:val="PL"/>
      </w:pPr>
      <w:r>
        <w:t xml:space="preserve">          content:</w:t>
      </w:r>
    </w:p>
    <w:p w14:paraId="7E261391" w14:textId="77777777" w:rsidR="00DB681E" w:rsidRDefault="00DB681E" w:rsidP="00DB681E">
      <w:pPr>
        <w:pStyle w:val="PL"/>
      </w:pPr>
      <w:r>
        <w:t xml:space="preserve">            application/json:</w:t>
      </w:r>
    </w:p>
    <w:p w14:paraId="15C9AD7F" w14:textId="77777777" w:rsidR="00DB681E" w:rsidRDefault="00DB681E" w:rsidP="00DB681E">
      <w:pPr>
        <w:pStyle w:val="PL"/>
      </w:pPr>
      <w:r>
        <w:t xml:space="preserve">              schema:</w:t>
      </w:r>
    </w:p>
    <w:p w14:paraId="75119283" w14:textId="77777777" w:rsidR="00DB681E" w:rsidRDefault="00DB681E" w:rsidP="00DB681E">
      <w:pPr>
        <w:pStyle w:val="PL"/>
      </w:pPr>
      <w:r>
        <w:t xml:space="preserve">                $ref: '#/components/schemas/NnwdafEventsSubscription'</w:t>
      </w:r>
    </w:p>
    <w:p w14:paraId="3E2EA054" w14:textId="77777777" w:rsidR="00DB681E" w:rsidRDefault="00DB681E" w:rsidP="00DB681E">
      <w:pPr>
        <w:pStyle w:val="PL"/>
      </w:pPr>
      <w:r>
        <w:t xml:space="preserve">        '204':</w:t>
      </w:r>
    </w:p>
    <w:p w14:paraId="1DC9905B" w14:textId="77777777" w:rsidR="00DB681E" w:rsidRDefault="00DB681E" w:rsidP="00DB681E">
      <w:pPr>
        <w:pStyle w:val="PL"/>
      </w:pPr>
      <w:r>
        <w:t xml:space="preserve">          description: The Individual NWDAF Event Subscription resource was modified successfully.</w:t>
      </w:r>
    </w:p>
    <w:p w14:paraId="58B3C4BB" w14:textId="77777777" w:rsidR="00DB681E" w:rsidRDefault="00DB681E" w:rsidP="00DB681E">
      <w:pPr>
        <w:pStyle w:val="PL"/>
      </w:pPr>
      <w:r>
        <w:t xml:space="preserve">        '307':</w:t>
      </w:r>
    </w:p>
    <w:p w14:paraId="038F1354" w14:textId="77777777" w:rsidR="00DB681E" w:rsidRDefault="00DB681E" w:rsidP="00DB681E">
      <w:pPr>
        <w:pStyle w:val="PL"/>
      </w:pPr>
      <w:r>
        <w:t xml:space="preserve">          $ref: 'TS29571_CommonData.yaml#/components/responses/307'</w:t>
      </w:r>
    </w:p>
    <w:p w14:paraId="22E52561" w14:textId="77777777" w:rsidR="00DB681E" w:rsidRDefault="00DB681E" w:rsidP="00DB681E">
      <w:pPr>
        <w:pStyle w:val="PL"/>
      </w:pPr>
      <w:r>
        <w:t xml:space="preserve">        '308':</w:t>
      </w:r>
    </w:p>
    <w:p w14:paraId="4BD7C5FE" w14:textId="77777777" w:rsidR="00DB681E" w:rsidRDefault="00DB681E" w:rsidP="00DB681E">
      <w:pPr>
        <w:pStyle w:val="PL"/>
      </w:pPr>
      <w:r>
        <w:t xml:space="preserve">          $ref: 'TS29571_CommonData.yaml#/components/responses/308'</w:t>
      </w:r>
    </w:p>
    <w:p w14:paraId="2FD36D41" w14:textId="77777777" w:rsidR="00DB681E" w:rsidRDefault="00DB681E" w:rsidP="00DB681E">
      <w:pPr>
        <w:pStyle w:val="PL"/>
      </w:pPr>
      <w:r>
        <w:t xml:space="preserve">        '400':</w:t>
      </w:r>
    </w:p>
    <w:p w14:paraId="5D131121" w14:textId="77777777" w:rsidR="00DB681E" w:rsidRDefault="00DB681E" w:rsidP="00DB681E">
      <w:pPr>
        <w:pStyle w:val="PL"/>
      </w:pPr>
      <w:r>
        <w:lastRenderedPageBreak/>
        <w:t xml:space="preserve">          $ref: 'TS29571_CommonData.yaml#/components/responses/400'</w:t>
      </w:r>
    </w:p>
    <w:p w14:paraId="3F8519DF" w14:textId="77777777" w:rsidR="00DB681E" w:rsidRDefault="00DB681E" w:rsidP="00DB681E">
      <w:pPr>
        <w:pStyle w:val="PL"/>
      </w:pPr>
      <w:r>
        <w:t xml:space="preserve">        '401':</w:t>
      </w:r>
    </w:p>
    <w:p w14:paraId="703E55A7" w14:textId="77777777" w:rsidR="00DB681E" w:rsidRDefault="00DB681E" w:rsidP="00DB681E">
      <w:pPr>
        <w:pStyle w:val="PL"/>
      </w:pPr>
      <w:r>
        <w:t xml:space="preserve">          $ref: 'TS29571_CommonData.yaml#/components/responses/401'</w:t>
      </w:r>
    </w:p>
    <w:p w14:paraId="2268D91D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B5DE150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B99813E" w14:textId="77777777" w:rsidR="00DB681E" w:rsidRDefault="00DB681E" w:rsidP="00DB681E">
      <w:pPr>
        <w:pStyle w:val="PL"/>
      </w:pPr>
      <w:r>
        <w:t xml:space="preserve">        '404':</w:t>
      </w:r>
    </w:p>
    <w:p w14:paraId="5B0016CA" w14:textId="77777777" w:rsidR="00DB681E" w:rsidRDefault="00DB681E" w:rsidP="00DB681E">
      <w:pPr>
        <w:pStyle w:val="PL"/>
      </w:pPr>
      <w:r>
        <w:t xml:space="preserve">          $ref: 'TS29571_CommonData.yaml#/components/responses/404'</w:t>
      </w:r>
    </w:p>
    <w:p w14:paraId="2D773979" w14:textId="77777777" w:rsidR="00DB681E" w:rsidRDefault="00DB681E" w:rsidP="00DB681E">
      <w:pPr>
        <w:pStyle w:val="PL"/>
      </w:pPr>
      <w:r>
        <w:t xml:space="preserve">        '411':</w:t>
      </w:r>
    </w:p>
    <w:p w14:paraId="51E4949F" w14:textId="77777777" w:rsidR="00DB681E" w:rsidRDefault="00DB681E" w:rsidP="00DB681E">
      <w:pPr>
        <w:pStyle w:val="PL"/>
      </w:pPr>
      <w:r>
        <w:t xml:space="preserve">          $ref: 'TS29571_CommonData.yaml#/components/responses/411'</w:t>
      </w:r>
    </w:p>
    <w:p w14:paraId="49268468" w14:textId="77777777" w:rsidR="00DB681E" w:rsidRDefault="00DB681E" w:rsidP="00DB681E">
      <w:pPr>
        <w:pStyle w:val="PL"/>
      </w:pPr>
      <w:r>
        <w:t xml:space="preserve">        '413':</w:t>
      </w:r>
    </w:p>
    <w:p w14:paraId="65B27228" w14:textId="77777777" w:rsidR="00DB681E" w:rsidRDefault="00DB681E" w:rsidP="00DB681E">
      <w:pPr>
        <w:pStyle w:val="PL"/>
      </w:pPr>
      <w:r>
        <w:t xml:space="preserve">          $ref: 'TS29571_CommonData.yaml#/components/responses/413'</w:t>
      </w:r>
    </w:p>
    <w:p w14:paraId="09D24359" w14:textId="77777777" w:rsidR="00DB681E" w:rsidRDefault="00DB681E" w:rsidP="00DB681E">
      <w:pPr>
        <w:pStyle w:val="PL"/>
      </w:pPr>
      <w:r>
        <w:t xml:space="preserve">        '415':</w:t>
      </w:r>
    </w:p>
    <w:p w14:paraId="626E6680" w14:textId="77777777" w:rsidR="00DB681E" w:rsidRDefault="00DB681E" w:rsidP="00DB681E">
      <w:pPr>
        <w:pStyle w:val="PL"/>
      </w:pPr>
      <w:r>
        <w:t xml:space="preserve">          $ref: 'TS29571_CommonData.yaml#/components/responses/415'</w:t>
      </w:r>
    </w:p>
    <w:p w14:paraId="405F2D0B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E4FD218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73BA70D" w14:textId="77777777" w:rsidR="00DB681E" w:rsidRDefault="00DB681E" w:rsidP="00DB681E">
      <w:pPr>
        <w:pStyle w:val="PL"/>
      </w:pPr>
      <w:r>
        <w:t xml:space="preserve">        '500':</w:t>
      </w:r>
    </w:p>
    <w:p w14:paraId="468490BD" w14:textId="77777777" w:rsidR="00DB681E" w:rsidRDefault="00DB681E" w:rsidP="00DB681E">
      <w:pPr>
        <w:pStyle w:val="PL"/>
      </w:pPr>
      <w:r>
        <w:t xml:space="preserve">          $ref: 'TS29571_CommonData.yaml#/components/responses/500'</w:t>
      </w:r>
    </w:p>
    <w:p w14:paraId="66B1759B" w14:textId="77777777" w:rsidR="00DB681E" w:rsidRDefault="00DB681E" w:rsidP="00DB681E">
      <w:pPr>
        <w:pStyle w:val="PL"/>
      </w:pPr>
      <w:r>
        <w:t xml:space="preserve">        '501':</w:t>
      </w:r>
    </w:p>
    <w:p w14:paraId="40F99812" w14:textId="77777777" w:rsidR="00DB681E" w:rsidRDefault="00DB681E" w:rsidP="00DB681E">
      <w:pPr>
        <w:pStyle w:val="PL"/>
      </w:pPr>
      <w:r>
        <w:t xml:space="preserve">          $ref: 'TS29571_CommonData.yaml#/components/responses/501'</w:t>
      </w:r>
    </w:p>
    <w:p w14:paraId="424BBF6F" w14:textId="77777777" w:rsidR="00DB681E" w:rsidRDefault="00DB681E" w:rsidP="00DB681E">
      <w:pPr>
        <w:pStyle w:val="PL"/>
      </w:pPr>
      <w:r>
        <w:t xml:space="preserve">        '502':</w:t>
      </w:r>
    </w:p>
    <w:p w14:paraId="6EFBD771" w14:textId="77777777" w:rsidR="00DB681E" w:rsidRDefault="00DB681E" w:rsidP="00DB681E">
      <w:pPr>
        <w:pStyle w:val="PL"/>
      </w:pPr>
      <w:r>
        <w:t xml:space="preserve">          $ref: 'TS29571_CommonData.yaml#/components/responses/502'</w:t>
      </w:r>
    </w:p>
    <w:p w14:paraId="4E850D40" w14:textId="77777777" w:rsidR="00DB681E" w:rsidRDefault="00DB681E" w:rsidP="00DB681E">
      <w:pPr>
        <w:pStyle w:val="PL"/>
      </w:pPr>
      <w:r>
        <w:t xml:space="preserve">        '503':</w:t>
      </w:r>
    </w:p>
    <w:p w14:paraId="615A2C2F" w14:textId="77777777" w:rsidR="00DB681E" w:rsidRDefault="00DB681E" w:rsidP="00DB681E">
      <w:pPr>
        <w:pStyle w:val="PL"/>
      </w:pPr>
      <w:r>
        <w:t xml:space="preserve">          $ref: 'TS29571_CommonData.yaml#/components/responses/503'</w:t>
      </w:r>
    </w:p>
    <w:p w14:paraId="5B5E0268" w14:textId="77777777" w:rsidR="00DB681E" w:rsidRDefault="00DB681E" w:rsidP="00DB681E">
      <w:pPr>
        <w:pStyle w:val="PL"/>
      </w:pPr>
      <w:r>
        <w:t xml:space="preserve">        default:</w:t>
      </w:r>
    </w:p>
    <w:p w14:paraId="408F28DF" w14:textId="77777777" w:rsidR="00DB681E" w:rsidRDefault="00DB681E" w:rsidP="00DB681E">
      <w:pPr>
        <w:pStyle w:val="PL"/>
      </w:pPr>
      <w:r>
        <w:t xml:space="preserve">          $ref: 'TS29571_CommonData.yaml#/components/responses/default'</w:t>
      </w:r>
    </w:p>
    <w:p w14:paraId="4F1FCBBA" w14:textId="77777777" w:rsidR="00DB681E" w:rsidRDefault="00DB681E" w:rsidP="00DB681E">
      <w:pPr>
        <w:pStyle w:val="PL"/>
      </w:pPr>
    </w:p>
    <w:p w14:paraId="11D77ACF" w14:textId="77777777" w:rsidR="00DB681E" w:rsidRDefault="00DB681E" w:rsidP="00DB681E">
      <w:pPr>
        <w:pStyle w:val="PL"/>
      </w:pPr>
      <w:r>
        <w:t xml:space="preserve">  /transfers:</w:t>
      </w:r>
    </w:p>
    <w:p w14:paraId="128F21AE" w14:textId="77777777" w:rsidR="00DB681E" w:rsidRDefault="00DB681E" w:rsidP="00DB681E">
      <w:pPr>
        <w:pStyle w:val="PL"/>
      </w:pPr>
      <w:r>
        <w:t xml:space="preserve">    post:</w:t>
      </w:r>
    </w:p>
    <w:p w14:paraId="180BD8D2" w14:textId="77777777" w:rsidR="00DB681E" w:rsidRDefault="00DB681E" w:rsidP="00DB681E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1989A424" w14:textId="77777777" w:rsidR="00DB681E" w:rsidRDefault="00DB681E" w:rsidP="00DB681E">
      <w:pPr>
        <w:pStyle w:val="PL"/>
      </w:pPr>
      <w:r>
        <w:t xml:space="preserve">      operationId: CreateNWDAFEventSubscriptionTransfer</w:t>
      </w:r>
    </w:p>
    <w:p w14:paraId="506AC73A" w14:textId="77777777" w:rsidR="00DB681E" w:rsidRDefault="00DB681E" w:rsidP="00DB681E">
      <w:pPr>
        <w:pStyle w:val="PL"/>
      </w:pPr>
      <w:r>
        <w:t xml:space="preserve">      tags:</w:t>
      </w:r>
    </w:p>
    <w:p w14:paraId="2B69E738" w14:textId="77777777" w:rsidR="00DB681E" w:rsidRDefault="00DB681E" w:rsidP="00DB681E">
      <w:pPr>
        <w:pStyle w:val="PL"/>
      </w:pPr>
      <w:r>
        <w:t xml:space="preserve">        - NWDAF Event Subscription Transfers (Collection)</w:t>
      </w:r>
    </w:p>
    <w:p w14:paraId="18D81F72" w14:textId="77777777" w:rsidR="00DB681E" w:rsidRDefault="00DB681E" w:rsidP="00DB681E">
      <w:pPr>
        <w:pStyle w:val="PL"/>
      </w:pPr>
      <w:r>
        <w:t xml:space="preserve">      security:</w:t>
      </w:r>
    </w:p>
    <w:p w14:paraId="363B128F" w14:textId="77777777" w:rsidR="00DB681E" w:rsidRDefault="00DB681E" w:rsidP="00DB681E">
      <w:pPr>
        <w:pStyle w:val="PL"/>
      </w:pPr>
      <w:r>
        <w:t xml:space="preserve">        - {}</w:t>
      </w:r>
    </w:p>
    <w:p w14:paraId="1343CFFE" w14:textId="77777777" w:rsidR="00DB681E" w:rsidRDefault="00DB681E" w:rsidP="00DB681E">
      <w:pPr>
        <w:pStyle w:val="PL"/>
      </w:pPr>
      <w:r>
        <w:t xml:space="preserve">        - oAuth2ClientCredentials:</w:t>
      </w:r>
    </w:p>
    <w:p w14:paraId="2B8F0729" w14:textId="77777777" w:rsidR="00DB681E" w:rsidRDefault="00DB681E" w:rsidP="00DB681E">
      <w:pPr>
        <w:pStyle w:val="PL"/>
      </w:pPr>
      <w:r>
        <w:t xml:space="preserve">          - nnwdaf-eventssubscription</w:t>
      </w:r>
    </w:p>
    <w:p w14:paraId="2912791A" w14:textId="77777777" w:rsidR="00DB681E" w:rsidRDefault="00DB681E" w:rsidP="00DB681E">
      <w:pPr>
        <w:pStyle w:val="PL"/>
      </w:pPr>
      <w:r>
        <w:t xml:space="preserve">        - oAuth2ClientCredentials:</w:t>
      </w:r>
    </w:p>
    <w:p w14:paraId="44BC9FAE" w14:textId="77777777" w:rsidR="00DB681E" w:rsidRDefault="00DB681E" w:rsidP="00DB681E">
      <w:pPr>
        <w:pStyle w:val="PL"/>
      </w:pPr>
      <w:r>
        <w:t xml:space="preserve">          - nnwdaf-eventssubscription</w:t>
      </w:r>
    </w:p>
    <w:p w14:paraId="1346A9C2" w14:textId="77777777" w:rsidR="00DB681E" w:rsidRDefault="00DB681E" w:rsidP="00DB681E">
      <w:pPr>
        <w:pStyle w:val="PL"/>
      </w:pPr>
      <w:r>
        <w:t xml:space="preserve">          - nnwdaf-</w:t>
      </w:r>
      <w:proofErr w:type="gramStart"/>
      <w:r>
        <w:t>eventssubscription:transfer</w:t>
      </w:r>
      <w:proofErr w:type="gramEnd"/>
    </w:p>
    <w:p w14:paraId="18EB3F43" w14:textId="77777777" w:rsidR="00DB681E" w:rsidRDefault="00DB681E" w:rsidP="00DB681E">
      <w:pPr>
        <w:pStyle w:val="PL"/>
      </w:pPr>
      <w:r>
        <w:t xml:space="preserve">      requestBody:</w:t>
      </w:r>
    </w:p>
    <w:p w14:paraId="13E6A145" w14:textId="77777777" w:rsidR="00DB681E" w:rsidRDefault="00DB681E" w:rsidP="00DB681E">
      <w:pPr>
        <w:pStyle w:val="PL"/>
      </w:pPr>
      <w:r>
        <w:t xml:space="preserve">        required: true</w:t>
      </w:r>
    </w:p>
    <w:p w14:paraId="11C582D3" w14:textId="77777777" w:rsidR="00DB681E" w:rsidRDefault="00DB681E" w:rsidP="00DB681E">
      <w:pPr>
        <w:pStyle w:val="PL"/>
      </w:pPr>
      <w:r>
        <w:t xml:space="preserve">        content:</w:t>
      </w:r>
    </w:p>
    <w:p w14:paraId="61389950" w14:textId="77777777" w:rsidR="00DB681E" w:rsidRDefault="00DB681E" w:rsidP="00DB681E">
      <w:pPr>
        <w:pStyle w:val="PL"/>
      </w:pPr>
      <w:r>
        <w:t xml:space="preserve">          application/json:</w:t>
      </w:r>
    </w:p>
    <w:p w14:paraId="535E88E6" w14:textId="77777777" w:rsidR="00DB681E" w:rsidRDefault="00DB681E" w:rsidP="00DB681E">
      <w:pPr>
        <w:pStyle w:val="PL"/>
      </w:pPr>
      <w:r>
        <w:t xml:space="preserve">            schema:</w:t>
      </w:r>
    </w:p>
    <w:p w14:paraId="6CB6BC8A" w14:textId="77777777" w:rsidR="00DB681E" w:rsidRDefault="00DB681E" w:rsidP="00DB681E">
      <w:pPr>
        <w:pStyle w:val="PL"/>
      </w:pPr>
      <w:r>
        <w:t xml:space="preserve">              $ref: '#/components/schemas/AnalyticsSubscriptionsTransfer'</w:t>
      </w:r>
    </w:p>
    <w:p w14:paraId="396BE3EF" w14:textId="77777777" w:rsidR="00DB681E" w:rsidRDefault="00DB681E" w:rsidP="00DB681E">
      <w:pPr>
        <w:pStyle w:val="PL"/>
      </w:pPr>
      <w:r>
        <w:t xml:space="preserve">      responses:</w:t>
      </w:r>
    </w:p>
    <w:p w14:paraId="7B140D94" w14:textId="77777777" w:rsidR="00DB681E" w:rsidRDefault="00DB681E" w:rsidP="00DB681E">
      <w:pPr>
        <w:pStyle w:val="PL"/>
      </w:pPr>
      <w:r>
        <w:t xml:space="preserve">        '201':</w:t>
      </w:r>
    </w:p>
    <w:p w14:paraId="4B59EB17" w14:textId="77777777" w:rsidR="00DB681E" w:rsidRDefault="00DB681E" w:rsidP="00DB681E">
      <w:pPr>
        <w:pStyle w:val="PL"/>
      </w:pPr>
      <w:r>
        <w:t xml:space="preserve">          description: Create a new Individual NWDAF Event Subscription Transfer resource.</w:t>
      </w:r>
    </w:p>
    <w:p w14:paraId="539CA2CD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3B1E7D52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BBA8D61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ECE8CDE" w14:textId="77777777" w:rsidR="00DB681E" w:rsidRDefault="00DB681E" w:rsidP="00DB681E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34FEF731" w14:textId="77777777" w:rsidR="00DB681E" w:rsidRDefault="00DB681E" w:rsidP="00DB681E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345DE4C6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11E4ED5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2C2FF1E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1DC21584" w14:textId="77777777" w:rsidR="00DB681E" w:rsidRDefault="00DB681E" w:rsidP="00DB681E">
      <w:pPr>
        <w:pStyle w:val="PL"/>
      </w:pPr>
      <w:r>
        <w:t xml:space="preserve">        '204':</w:t>
      </w:r>
    </w:p>
    <w:p w14:paraId="39C026D8" w14:textId="77777777" w:rsidR="00DB681E" w:rsidRDefault="00DB681E" w:rsidP="00DB681E">
      <w:pPr>
        <w:pStyle w:val="PL"/>
      </w:pPr>
      <w:r>
        <w:t xml:space="preserve">          description: &gt;</w:t>
      </w:r>
    </w:p>
    <w:p w14:paraId="1B9F07A9" w14:textId="77777777" w:rsidR="00DB681E" w:rsidRDefault="00DB681E" w:rsidP="00DB681E">
      <w:pPr>
        <w:pStyle w:val="PL"/>
      </w:pPr>
      <w:r>
        <w:t xml:space="preserve">            No Content. The receipt of the information about analytics subscription(s) that are</w:t>
      </w:r>
    </w:p>
    <w:p w14:paraId="3EF5940B" w14:textId="77777777" w:rsidR="00DB681E" w:rsidRDefault="00DB681E" w:rsidP="00DB681E">
      <w:pPr>
        <w:pStyle w:val="PL"/>
      </w:pPr>
      <w:r>
        <w:t xml:space="preserve">            requested to be transferred and the ability to handle this information (e.g. execute the</w:t>
      </w:r>
    </w:p>
    <w:p w14:paraId="6E3D45EE" w14:textId="77777777" w:rsidR="00DB681E" w:rsidRDefault="00DB681E" w:rsidP="00DB681E">
      <w:pPr>
        <w:pStyle w:val="PL"/>
      </w:pPr>
      <w:r>
        <w:t xml:space="preserve">            steps required to transfer an analytics subscription directly) is confirmed.</w:t>
      </w:r>
    </w:p>
    <w:p w14:paraId="3FB0B6CB" w14:textId="77777777" w:rsidR="00DB681E" w:rsidRDefault="00DB681E" w:rsidP="00DB681E">
      <w:pPr>
        <w:pStyle w:val="PL"/>
      </w:pPr>
      <w:r>
        <w:t xml:space="preserve">        '400':</w:t>
      </w:r>
    </w:p>
    <w:p w14:paraId="796162FC" w14:textId="77777777" w:rsidR="00DB681E" w:rsidRDefault="00DB681E" w:rsidP="00DB681E">
      <w:pPr>
        <w:pStyle w:val="PL"/>
      </w:pPr>
      <w:r>
        <w:t xml:space="preserve">          $ref: 'TS29571_CommonData.yaml#/components/responses/400'</w:t>
      </w:r>
    </w:p>
    <w:p w14:paraId="281F4433" w14:textId="77777777" w:rsidR="00DB681E" w:rsidRDefault="00DB681E" w:rsidP="00DB681E">
      <w:pPr>
        <w:pStyle w:val="PL"/>
      </w:pPr>
      <w:r>
        <w:t xml:space="preserve">        '401':</w:t>
      </w:r>
    </w:p>
    <w:p w14:paraId="52882CAC" w14:textId="77777777" w:rsidR="00DB681E" w:rsidRDefault="00DB681E" w:rsidP="00DB681E">
      <w:pPr>
        <w:pStyle w:val="PL"/>
      </w:pPr>
      <w:r>
        <w:t xml:space="preserve">          $ref: 'TS29571_CommonData.yaml#/components/responses/401'</w:t>
      </w:r>
    </w:p>
    <w:p w14:paraId="4D269BA6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D2E0EFD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B01D807" w14:textId="77777777" w:rsidR="00DB681E" w:rsidRDefault="00DB681E" w:rsidP="00DB681E">
      <w:pPr>
        <w:pStyle w:val="PL"/>
      </w:pPr>
      <w:r>
        <w:t xml:space="preserve">        '404':</w:t>
      </w:r>
    </w:p>
    <w:p w14:paraId="20C94F66" w14:textId="77777777" w:rsidR="00DB681E" w:rsidRDefault="00DB681E" w:rsidP="00DB681E">
      <w:pPr>
        <w:pStyle w:val="PL"/>
      </w:pPr>
      <w:r>
        <w:t xml:space="preserve">          $ref: 'TS29571_CommonData.yaml#/components/responses/404'</w:t>
      </w:r>
    </w:p>
    <w:p w14:paraId="65F7C123" w14:textId="77777777" w:rsidR="00DB681E" w:rsidRDefault="00DB681E" w:rsidP="00DB681E">
      <w:pPr>
        <w:pStyle w:val="PL"/>
      </w:pPr>
      <w:r>
        <w:t xml:space="preserve">        '411':</w:t>
      </w:r>
    </w:p>
    <w:p w14:paraId="6CB947AF" w14:textId="77777777" w:rsidR="00DB681E" w:rsidRDefault="00DB681E" w:rsidP="00DB681E">
      <w:pPr>
        <w:pStyle w:val="PL"/>
      </w:pPr>
      <w:r>
        <w:t xml:space="preserve">          $ref: 'TS29571_CommonData.yaml#/components/responses/411'</w:t>
      </w:r>
    </w:p>
    <w:p w14:paraId="1AFFFAF7" w14:textId="77777777" w:rsidR="00DB681E" w:rsidRDefault="00DB681E" w:rsidP="00DB681E">
      <w:pPr>
        <w:pStyle w:val="PL"/>
      </w:pPr>
      <w:r>
        <w:t xml:space="preserve">        '413':</w:t>
      </w:r>
    </w:p>
    <w:p w14:paraId="694B88E8" w14:textId="77777777" w:rsidR="00DB681E" w:rsidRDefault="00DB681E" w:rsidP="00DB681E">
      <w:pPr>
        <w:pStyle w:val="PL"/>
      </w:pPr>
      <w:r>
        <w:t xml:space="preserve">          $ref: 'TS29571_CommonData.yaml#/components/responses/413'</w:t>
      </w:r>
    </w:p>
    <w:p w14:paraId="11D00872" w14:textId="77777777" w:rsidR="00DB681E" w:rsidRDefault="00DB681E" w:rsidP="00DB681E">
      <w:pPr>
        <w:pStyle w:val="PL"/>
      </w:pPr>
      <w:r>
        <w:t xml:space="preserve">        '415':</w:t>
      </w:r>
    </w:p>
    <w:p w14:paraId="74E0C0EC" w14:textId="77777777" w:rsidR="00DB681E" w:rsidRDefault="00DB681E" w:rsidP="00DB681E">
      <w:pPr>
        <w:pStyle w:val="PL"/>
      </w:pPr>
      <w:r>
        <w:t xml:space="preserve">          $ref: 'TS29571_CommonData.yaml#/components/responses/415'</w:t>
      </w:r>
    </w:p>
    <w:p w14:paraId="6D5610D2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9D0487E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679DB85" w14:textId="77777777" w:rsidR="00DB681E" w:rsidRDefault="00DB681E" w:rsidP="00DB681E">
      <w:pPr>
        <w:pStyle w:val="PL"/>
      </w:pPr>
      <w:r>
        <w:lastRenderedPageBreak/>
        <w:t xml:space="preserve">        '500':</w:t>
      </w:r>
    </w:p>
    <w:p w14:paraId="6BE75DAC" w14:textId="77777777" w:rsidR="00DB681E" w:rsidRDefault="00DB681E" w:rsidP="00DB681E">
      <w:pPr>
        <w:pStyle w:val="PL"/>
      </w:pPr>
      <w:r>
        <w:t xml:space="preserve">          $ref: 'TS29571_CommonData.yaml#/components/responses/500'</w:t>
      </w:r>
    </w:p>
    <w:p w14:paraId="26017FF4" w14:textId="77777777" w:rsidR="00DB681E" w:rsidRDefault="00DB681E" w:rsidP="00DB681E">
      <w:pPr>
        <w:pStyle w:val="PL"/>
      </w:pPr>
      <w:r>
        <w:t xml:space="preserve">        '502':</w:t>
      </w:r>
    </w:p>
    <w:p w14:paraId="22967FD8" w14:textId="77777777" w:rsidR="00DB681E" w:rsidRDefault="00DB681E" w:rsidP="00DB681E">
      <w:pPr>
        <w:pStyle w:val="PL"/>
      </w:pPr>
      <w:r>
        <w:t xml:space="preserve">          $ref: 'TS29571_CommonData.yaml#/components/responses/502'</w:t>
      </w:r>
    </w:p>
    <w:p w14:paraId="02B350E6" w14:textId="77777777" w:rsidR="00DB681E" w:rsidRDefault="00DB681E" w:rsidP="00DB681E">
      <w:pPr>
        <w:pStyle w:val="PL"/>
      </w:pPr>
      <w:r>
        <w:t xml:space="preserve">        '503':</w:t>
      </w:r>
    </w:p>
    <w:p w14:paraId="34332959" w14:textId="77777777" w:rsidR="00DB681E" w:rsidRDefault="00DB681E" w:rsidP="00DB681E">
      <w:pPr>
        <w:pStyle w:val="PL"/>
      </w:pPr>
      <w:r>
        <w:t xml:space="preserve">          $ref: 'TS29571_CommonData.yaml#/components/responses/503'</w:t>
      </w:r>
    </w:p>
    <w:p w14:paraId="29C6121A" w14:textId="77777777" w:rsidR="00DB681E" w:rsidRDefault="00DB681E" w:rsidP="00DB681E">
      <w:pPr>
        <w:pStyle w:val="PL"/>
      </w:pPr>
      <w:r>
        <w:t xml:space="preserve">        default:</w:t>
      </w:r>
    </w:p>
    <w:p w14:paraId="2EB146F7" w14:textId="77777777" w:rsidR="00DB681E" w:rsidRDefault="00DB681E" w:rsidP="00DB681E">
      <w:pPr>
        <w:pStyle w:val="PL"/>
      </w:pPr>
      <w:r>
        <w:t xml:space="preserve">          $ref: 'TS29571_CommonData.yaml#/components/responses/default'</w:t>
      </w:r>
    </w:p>
    <w:p w14:paraId="61FC2B33" w14:textId="77777777" w:rsidR="00DB681E" w:rsidRDefault="00DB681E" w:rsidP="00DB681E">
      <w:pPr>
        <w:pStyle w:val="PL"/>
      </w:pPr>
    </w:p>
    <w:p w14:paraId="22122995" w14:textId="77777777" w:rsidR="00DB681E" w:rsidRDefault="00DB681E" w:rsidP="00DB681E">
      <w:pPr>
        <w:pStyle w:val="PL"/>
      </w:pPr>
      <w:r>
        <w:t xml:space="preserve">  /transfers/{transferId}:</w:t>
      </w:r>
    </w:p>
    <w:p w14:paraId="2DD1FBBE" w14:textId="77777777" w:rsidR="00DB681E" w:rsidRDefault="00DB681E" w:rsidP="00DB681E">
      <w:pPr>
        <w:pStyle w:val="PL"/>
      </w:pPr>
      <w:r>
        <w:t xml:space="preserve">    delete:</w:t>
      </w:r>
    </w:p>
    <w:p w14:paraId="6BB36DDB" w14:textId="77777777" w:rsidR="00DB681E" w:rsidRDefault="00DB681E" w:rsidP="00DB681E">
      <w:pPr>
        <w:pStyle w:val="PL"/>
      </w:pPr>
      <w:r>
        <w:t xml:space="preserve">      summary: Delete an existing Individual NWDAF Event Subscription Transfer</w:t>
      </w:r>
    </w:p>
    <w:p w14:paraId="5D8A4F7C" w14:textId="77777777" w:rsidR="00DB681E" w:rsidRDefault="00DB681E" w:rsidP="00DB681E">
      <w:pPr>
        <w:pStyle w:val="PL"/>
      </w:pPr>
      <w:r>
        <w:t xml:space="preserve">      operationId: DeleteNWDAFEventSubscriptionTransfer</w:t>
      </w:r>
    </w:p>
    <w:p w14:paraId="1E183BAA" w14:textId="77777777" w:rsidR="00DB681E" w:rsidRDefault="00DB681E" w:rsidP="00DB681E">
      <w:pPr>
        <w:pStyle w:val="PL"/>
      </w:pPr>
      <w:r>
        <w:t xml:space="preserve">      tags:</w:t>
      </w:r>
    </w:p>
    <w:p w14:paraId="22B5A6A7" w14:textId="77777777" w:rsidR="00DB681E" w:rsidRDefault="00DB681E" w:rsidP="00DB681E">
      <w:pPr>
        <w:pStyle w:val="PL"/>
      </w:pPr>
      <w:r>
        <w:t xml:space="preserve">        - Individual NWDAF Event Subscription Transfer (Document)</w:t>
      </w:r>
    </w:p>
    <w:p w14:paraId="2DC7097E" w14:textId="77777777" w:rsidR="00DB681E" w:rsidRDefault="00DB681E" w:rsidP="00DB681E">
      <w:pPr>
        <w:pStyle w:val="PL"/>
      </w:pPr>
      <w:r>
        <w:t xml:space="preserve">      security:</w:t>
      </w:r>
    </w:p>
    <w:p w14:paraId="47C402C9" w14:textId="77777777" w:rsidR="00DB681E" w:rsidRDefault="00DB681E" w:rsidP="00DB681E">
      <w:pPr>
        <w:pStyle w:val="PL"/>
      </w:pPr>
      <w:r>
        <w:t xml:space="preserve">        - {}</w:t>
      </w:r>
    </w:p>
    <w:p w14:paraId="45ABB4F5" w14:textId="77777777" w:rsidR="00DB681E" w:rsidRDefault="00DB681E" w:rsidP="00DB681E">
      <w:pPr>
        <w:pStyle w:val="PL"/>
      </w:pPr>
      <w:r>
        <w:t xml:space="preserve">        - oAuth2ClientCredentials:</w:t>
      </w:r>
    </w:p>
    <w:p w14:paraId="6749EFF8" w14:textId="77777777" w:rsidR="00DB681E" w:rsidRDefault="00DB681E" w:rsidP="00DB681E">
      <w:pPr>
        <w:pStyle w:val="PL"/>
      </w:pPr>
      <w:r>
        <w:t xml:space="preserve">          - nnwdaf-eventssubscription</w:t>
      </w:r>
    </w:p>
    <w:p w14:paraId="1A87FC8D" w14:textId="77777777" w:rsidR="00DB681E" w:rsidRDefault="00DB681E" w:rsidP="00DB681E">
      <w:pPr>
        <w:pStyle w:val="PL"/>
      </w:pPr>
      <w:r>
        <w:t xml:space="preserve">        - oAuth2ClientCredentials:</w:t>
      </w:r>
    </w:p>
    <w:p w14:paraId="6DF05F92" w14:textId="77777777" w:rsidR="00DB681E" w:rsidRDefault="00DB681E" w:rsidP="00DB681E">
      <w:pPr>
        <w:pStyle w:val="PL"/>
      </w:pPr>
      <w:r>
        <w:t xml:space="preserve">          - nnwdaf-eventssubscription</w:t>
      </w:r>
    </w:p>
    <w:p w14:paraId="398F66A4" w14:textId="77777777" w:rsidR="00DB681E" w:rsidRDefault="00DB681E" w:rsidP="00DB681E">
      <w:pPr>
        <w:pStyle w:val="PL"/>
      </w:pPr>
      <w:r>
        <w:t xml:space="preserve">          - nnwdaf-</w:t>
      </w:r>
      <w:proofErr w:type="gramStart"/>
      <w:r>
        <w:t>eventssubscription:transfer</w:t>
      </w:r>
      <w:proofErr w:type="gramEnd"/>
    </w:p>
    <w:p w14:paraId="4D616C22" w14:textId="77777777" w:rsidR="00DB681E" w:rsidRDefault="00DB681E" w:rsidP="00DB681E">
      <w:pPr>
        <w:pStyle w:val="PL"/>
      </w:pPr>
      <w:r>
        <w:t xml:space="preserve">      parameters:</w:t>
      </w:r>
    </w:p>
    <w:p w14:paraId="2D7E23ED" w14:textId="77777777" w:rsidR="00DB681E" w:rsidRDefault="00DB681E" w:rsidP="00DB681E">
      <w:pPr>
        <w:pStyle w:val="PL"/>
      </w:pPr>
      <w:r>
        <w:t xml:space="preserve">        - name: transferId</w:t>
      </w:r>
    </w:p>
    <w:p w14:paraId="5B351130" w14:textId="77777777" w:rsidR="00DB681E" w:rsidRDefault="00DB681E" w:rsidP="00DB681E">
      <w:pPr>
        <w:pStyle w:val="PL"/>
      </w:pPr>
      <w:r>
        <w:t xml:space="preserve">          in: path</w:t>
      </w:r>
    </w:p>
    <w:p w14:paraId="1DE15354" w14:textId="77777777" w:rsidR="00DB681E" w:rsidRDefault="00DB681E" w:rsidP="00DB681E">
      <w:pPr>
        <w:pStyle w:val="PL"/>
      </w:pPr>
      <w:r>
        <w:t xml:space="preserve">          description: &gt;</w:t>
      </w:r>
    </w:p>
    <w:p w14:paraId="68467EC7" w14:textId="77777777" w:rsidR="00DB681E" w:rsidRDefault="00DB681E" w:rsidP="00DB681E">
      <w:pPr>
        <w:pStyle w:val="PL"/>
      </w:pPr>
      <w:r>
        <w:t xml:space="preserve">            String identifying a request for an analytics subscription transfer to the</w:t>
      </w:r>
    </w:p>
    <w:p w14:paraId="737A7A26" w14:textId="77777777" w:rsidR="00DB681E" w:rsidRDefault="00DB681E" w:rsidP="00DB681E">
      <w:pPr>
        <w:pStyle w:val="PL"/>
      </w:pPr>
      <w:r>
        <w:t xml:space="preserve">            Nnwdaf_EventsSubscription Service.</w:t>
      </w:r>
    </w:p>
    <w:p w14:paraId="3CACE630" w14:textId="77777777" w:rsidR="00DB681E" w:rsidRDefault="00DB681E" w:rsidP="00DB681E">
      <w:pPr>
        <w:pStyle w:val="PL"/>
      </w:pPr>
      <w:r>
        <w:t xml:space="preserve">          required: true</w:t>
      </w:r>
    </w:p>
    <w:p w14:paraId="500785F2" w14:textId="77777777" w:rsidR="00DB681E" w:rsidRDefault="00DB681E" w:rsidP="00DB681E">
      <w:pPr>
        <w:pStyle w:val="PL"/>
      </w:pPr>
      <w:r>
        <w:t xml:space="preserve">          schema:</w:t>
      </w:r>
    </w:p>
    <w:p w14:paraId="4BAA6BD5" w14:textId="77777777" w:rsidR="00DB681E" w:rsidRDefault="00DB681E" w:rsidP="00DB681E">
      <w:pPr>
        <w:pStyle w:val="PL"/>
      </w:pPr>
      <w:r>
        <w:t xml:space="preserve">            type: string</w:t>
      </w:r>
    </w:p>
    <w:p w14:paraId="63F798D4" w14:textId="77777777" w:rsidR="00DB681E" w:rsidRDefault="00DB681E" w:rsidP="00DB681E">
      <w:pPr>
        <w:pStyle w:val="PL"/>
      </w:pPr>
      <w:r>
        <w:t xml:space="preserve">      responses:</w:t>
      </w:r>
    </w:p>
    <w:p w14:paraId="2CAEDDAD" w14:textId="77777777" w:rsidR="00DB681E" w:rsidRDefault="00DB681E" w:rsidP="00DB681E">
      <w:pPr>
        <w:pStyle w:val="PL"/>
      </w:pPr>
      <w:r>
        <w:t xml:space="preserve">        '204':</w:t>
      </w:r>
    </w:p>
    <w:p w14:paraId="4B7AF576" w14:textId="77777777" w:rsidR="00DB681E" w:rsidRDefault="00DB681E" w:rsidP="00DB681E">
      <w:pPr>
        <w:pStyle w:val="PL"/>
      </w:pPr>
      <w:r>
        <w:t xml:space="preserve">          description: &gt;</w:t>
      </w:r>
    </w:p>
    <w:p w14:paraId="472791E0" w14:textId="77777777" w:rsidR="00DB681E" w:rsidRDefault="00DB681E" w:rsidP="00DB681E">
      <w:pPr>
        <w:pStyle w:val="PL"/>
      </w:pPr>
      <w:r>
        <w:t xml:space="preserve">            No Content. The Individual NWDAF Event Subscription Transfer resource matching the</w:t>
      </w:r>
    </w:p>
    <w:p w14:paraId="54140854" w14:textId="77777777" w:rsidR="00DB681E" w:rsidRDefault="00DB681E" w:rsidP="00DB681E">
      <w:pPr>
        <w:pStyle w:val="PL"/>
      </w:pPr>
      <w:r>
        <w:t xml:space="preserve">            transferId was deleted.</w:t>
      </w:r>
    </w:p>
    <w:p w14:paraId="1F906312" w14:textId="77777777" w:rsidR="00DB681E" w:rsidRDefault="00DB681E" w:rsidP="00DB681E">
      <w:pPr>
        <w:pStyle w:val="PL"/>
      </w:pPr>
      <w:r>
        <w:t xml:space="preserve">        '307':</w:t>
      </w:r>
    </w:p>
    <w:p w14:paraId="01357A3E" w14:textId="77777777" w:rsidR="00DB681E" w:rsidRDefault="00DB681E" w:rsidP="00DB681E">
      <w:pPr>
        <w:pStyle w:val="PL"/>
      </w:pPr>
      <w:r>
        <w:t xml:space="preserve">          $ref: 'TS29571_CommonData.yaml#/components/responses/307'</w:t>
      </w:r>
    </w:p>
    <w:p w14:paraId="7B9F41AF" w14:textId="77777777" w:rsidR="00DB681E" w:rsidRDefault="00DB681E" w:rsidP="00DB681E">
      <w:pPr>
        <w:pStyle w:val="PL"/>
      </w:pPr>
      <w:r>
        <w:t xml:space="preserve">        '308':</w:t>
      </w:r>
    </w:p>
    <w:p w14:paraId="27A7DA60" w14:textId="77777777" w:rsidR="00DB681E" w:rsidRDefault="00DB681E" w:rsidP="00DB681E">
      <w:pPr>
        <w:pStyle w:val="PL"/>
      </w:pPr>
      <w:r>
        <w:t xml:space="preserve">          $ref: 'TS29571_CommonData.yaml#/components/responses/308'</w:t>
      </w:r>
    </w:p>
    <w:p w14:paraId="6D71675E" w14:textId="77777777" w:rsidR="00DB681E" w:rsidRDefault="00DB681E" w:rsidP="00DB681E">
      <w:pPr>
        <w:pStyle w:val="PL"/>
      </w:pPr>
      <w:r>
        <w:t xml:space="preserve">        '400':</w:t>
      </w:r>
    </w:p>
    <w:p w14:paraId="329780D4" w14:textId="77777777" w:rsidR="00DB681E" w:rsidRDefault="00DB681E" w:rsidP="00DB681E">
      <w:pPr>
        <w:pStyle w:val="PL"/>
      </w:pPr>
      <w:r>
        <w:t xml:space="preserve">          $ref: 'TS29571_CommonData.yaml#/components/responses/400'</w:t>
      </w:r>
    </w:p>
    <w:p w14:paraId="79360C45" w14:textId="77777777" w:rsidR="00DB681E" w:rsidRDefault="00DB681E" w:rsidP="00DB681E">
      <w:pPr>
        <w:pStyle w:val="PL"/>
      </w:pPr>
      <w:r>
        <w:t xml:space="preserve">        '401':</w:t>
      </w:r>
    </w:p>
    <w:p w14:paraId="2981A94E" w14:textId="77777777" w:rsidR="00DB681E" w:rsidRDefault="00DB681E" w:rsidP="00DB681E">
      <w:pPr>
        <w:pStyle w:val="PL"/>
      </w:pPr>
      <w:r>
        <w:t xml:space="preserve">          $ref: 'TS29571_CommonData.yaml#/components/responses/401'</w:t>
      </w:r>
    </w:p>
    <w:p w14:paraId="6E48E116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CEFFB54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D89CCEA" w14:textId="77777777" w:rsidR="00DB681E" w:rsidRDefault="00DB681E" w:rsidP="00DB681E">
      <w:pPr>
        <w:pStyle w:val="PL"/>
      </w:pPr>
      <w:r>
        <w:t xml:space="preserve">        '404':</w:t>
      </w:r>
    </w:p>
    <w:p w14:paraId="4A86E92D" w14:textId="77777777" w:rsidR="00DB681E" w:rsidRDefault="00DB681E" w:rsidP="00DB681E">
      <w:pPr>
        <w:pStyle w:val="PL"/>
      </w:pPr>
      <w:r>
        <w:t xml:space="preserve">          $ref: 'TS29571_CommonData.yaml#/components/responses/404'</w:t>
      </w:r>
    </w:p>
    <w:p w14:paraId="34AC37B8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DE2558D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EF8D58A" w14:textId="77777777" w:rsidR="00DB681E" w:rsidRDefault="00DB681E" w:rsidP="00DB681E">
      <w:pPr>
        <w:pStyle w:val="PL"/>
      </w:pPr>
      <w:r>
        <w:t xml:space="preserve">        '500':</w:t>
      </w:r>
    </w:p>
    <w:p w14:paraId="2B250EBD" w14:textId="77777777" w:rsidR="00DB681E" w:rsidRDefault="00DB681E" w:rsidP="00DB681E">
      <w:pPr>
        <w:pStyle w:val="PL"/>
      </w:pPr>
      <w:r>
        <w:t xml:space="preserve">          $ref: 'TS29571_CommonData.yaml#/components/responses/500'</w:t>
      </w:r>
    </w:p>
    <w:p w14:paraId="47B32906" w14:textId="77777777" w:rsidR="00DB681E" w:rsidRDefault="00DB681E" w:rsidP="00DB681E">
      <w:pPr>
        <w:pStyle w:val="PL"/>
      </w:pPr>
      <w:r>
        <w:t xml:space="preserve">        '501':</w:t>
      </w:r>
    </w:p>
    <w:p w14:paraId="3F39A625" w14:textId="77777777" w:rsidR="00DB681E" w:rsidRDefault="00DB681E" w:rsidP="00DB681E">
      <w:pPr>
        <w:pStyle w:val="PL"/>
      </w:pPr>
      <w:r>
        <w:t xml:space="preserve">          $ref: 'TS29571_CommonData.yaml#/components/responses/501'</w:t>
      </w:r>
    </w:p>
    <w:p w14:paraId="21A7A08D" w14:textId="77777777" w:rsidR="00DB681E" w:rsidRDefault="00DB681E" w:rsidP="00DB681E">
      <w:pPr>
        <w:pStyle w:val="PL"/>
      </w:pPr>
      <w:r>
        <w:t xml:space="preserve">        '502':</w:t>
      </w:r>
    </w:p>
    <w:p w14:paraId="36C70329" w14:textId="77777777" w:rsidR="00DB681E" w:rsidRDefault="00DB681E" w:rsidP="00DB681E">
      <w:pPr>
        <w:pStyle w:val="PL"/>
      </w:pPr>
      <w:r>
        <w:t xml:space="preserve">          $ref: 'TS29571_CommonData.yaml#/components/responses/502'</w:t>
      </w:r>
    </w:p>
    <w:p w14:paraId="0BD10FBE" w14:textId="77777777" w:rsidR="00DB681E" w:rsidRDefault="00DB681E" w:rsidP="00DB681E">
      <w:pPr>
        <w:pStyle w:val="PL"/>
      </w:pPr>
      <w:r>
        <w:t xml:space="preserve">        '503':</w:t>
      </w:r>
    </w:p>
    <w:p w14:paraId="6E55A950" w14:textId="77777777" w:rsidR="00DB681E" w:rsidRDefault="00DB681E" w:rsidP="00DB681E">
      <w:pPr>
        <w:pStyle w:val="PL"/>
      </w:pPr>
      <w:r>
        <w:t xml:space="preserve">          $ref: 'TS29571_CommonData.yaml#/components/responses/503'</w:t>
      </w:r>
    </w:p>
    <w:p w14:paraId="674D523A" w14:textId="77777777" w:rsidR="00DB681E" w:rsidRDefault="00DB681E" w:rsidP="00DB681E">
      <w:pPr>
        <w:pStyle w:val="PL"/>
      </w:pPr>
      <w:r>
        <w:t xml:space="preserve">        default:</w:t>
      </w:r>
    </w:p>
    <w:p w14:paraId="1C587821" w14:textId="77777777" w:rsidR="00DB681E" w:rsidRDefault="00DB681E" w:rsidP="00DB681E">
      <w:pPr>
        <w:pStyle w:val="PL"/>
      </w:pPr>
      <w:r>
        <w:t xml:space="preserve">          $ref: 'TS29571_CommonData.yaml#/components/responses/default'</w:t>
      </w:r>
    </w:p>
    <w:p w14:paraId="09054389" w14:textId="77777777" w:rsidR="00DB681E" w:rsidRDefault="00DB681E" w:rsidP="00DB681E">
      <w:pPr>
        <w:pStyle w:val="PL"/>
      </w:pPr>
      <w:r>
        <w:t xml:space="preserve">    put:</w:t>
      </w:r>
    </w:p>
    <w:p w14:paraId="29FCA56E" w14:textId="77777777" w:rsidR="00DB681E" w:rsidRDefault="00DB681E" w:rsidP="00DB681E">
      <w:pPr>
        <w:pStyle w:val="PL"/>
      </w:pPr>
      <w:r>
        <w:t xml:space="preserve">      summary: Update an existing Individual NWDAF Event Subscription Transfer</w:t>
      </w:r>
    </w:p>
    <w:p w14:paraId="5C632B73" w14:textId="77777777" w:rsidR="00DB681E" w:rsidRDefault="00DB681E" w:rsidP="00DB681E">
      <w:pPr>
        <w:pStyle w:val="PL"/>
      </w:pPr>
      <w:r>
        <w:t xml:space="preserve">      operationId: UpdateNWDAFEventSubscriptionTransfer</w:t>
      </w:r>
    </w:p>
    <w:p w14:paraId="6386C759" w14:textId="77777777" w:rsidR="00DB681E" w:rsidRDefault="00DB681E" w:rsidP="00DB681E">
      <w:pPr>
        <w:pStyle w:val="PL"/>
      </w:pPr>
      <w:r>
        <w:t xml:space="preserve">      tags:</w:t>
      </w:r>
    </w:p>
    <w:p w14:paraId="449A82BD" w14:textId="77777777" w:rsidR="00DB681E" w:rsidRDefault="00DB681E" w:rsidP="00DB681E">
      <w:pPr>
        <w:pStyle w:val="PL"/>
      </w:pPr>
      <w:r>
        <w:t xml:space="preserve">        - Individual NWDAF Event Subscription Transfer (Document)</w:t>
      </w:r>
    </w:p>
    <w:p w14:paraId="76966B97" w14:textId="77777777" w:rsidR="00DB681E" w:rsidRDefault="00DB681E" w:rsidP="00DB681E">
      <w:pPr>
        <w:pStyle w:val="PL"/>
      </w:pPr>
      <w:r>
        <w:t xml:space="preserve">      security:</w:t>
      </w:r>
    </w:p>
    <w:p w14:paraId="03AA8562" w14:textId="77777777" w:rsidR="00DB681E" w:rsidRDefault="00DB681E" w:rsidP="00DB681E">
      <w:pPr>
        <w:pStyle w:val="PL"/>
      </w:pPr>
      <w:r>
        <w:t xml:space="preserve">        - {}</w:t>
      </w:r>
    </w:p>
    <w:p w14:paraId="3FCBA817" w14:textId="77777777" w:rsidR="00DB681E" w:rsidRDefault="00DB681E" w:rsidP="00DB681E">
      <w:pPr>
        <w:pStyle w:val="PL"/>
      </w:pPr>
      <w:r>
        <w:t xml:space="preserve">        - oAuth2ClientCredentials:</w:t>
      </w:r>
    </w:p>
    <w:p w14:paraId="02FC49A2" w14:textId="77777777" w:rsidR="00DB681E" w:rsidRDefault="00DB681E" w:rsidP="00DB681E">
      <w:pPr>
        <w:pStyle w:val="PL"/>
      </w:pPr>
      <w:r>
        <w:t xml:space="preserve">          - nnwdaf-eventssubscription</w:t>
      </w:r>
    </w:p>
    <w:p w14:paraId="23A18613" w14:textId="77777777" w:rsidR="00DB681E" w:rsidRDefault="00DB681E" w:rsidP="00DB681E">
      <w:pPr>
        <w:pStyle w:val="PL"/>
      </w:pPr>
      <w:r>
        <w:t xml:space="preserve">        - oAuth2ClientCredentials:</w:t>
      </w:r>
    </w:p>
    <w:p w14:paraId="06A13F8E" w14:textId="77777777" w:rsidR="00DB681E" w:rsidRDefault="00DB681E" w:rsidP="00DB681E">
      <w:pPr>
        <w:pStyle w:val="PL"/>
      </w:pPr>
      <w:r>
        <w:t xml:space="preserve">          - nnwdaf-eventssubscription</w:t>
      </w:r>
    </w:p>
    <w:p w14:paraId="730FDAFD" w14:textId="77777777" w:rsidR="00DB681E" w:rsidRDefault="00DB681E" w:rsidP="00DB681E">
      <w:pPr>
        <w:pStyle w:val="PL"/>
      </w:pPr>
      <w:r>
        <w:t xml:space="preserve">          - nnwdaf-</w:t>
      </w:r>
      <w:proofErr w:type="gramStart"/>
      <w:r>
        <w:t>eventssubscription:transfer</w:t>
      </w:r>
      <w:proofErr w:type="gramEnd"/>
    </w:p>
    <w:p w14:paraId="425102C9" w14:textId="77777777" w:rsidR="00DB681E" w:rsidRDefault="00DB681E" w:rsidP="00DB681E">
      <w:pPr>
        <w:pStyle w:val="PL"/>
      </w:pPr>
      <w:r>
        <w:t xml:space="preserve">      requestBody:</w:t>
      </w:r>
    </w:p>
    <w:p w14:paraId="38E4C1FF" w14:textId="77777777" w:rsidR="00DB681E" w:rsidRDefault="00DB681E" w:rsidP="00DB681E">
      <w:pPr>
        <w:pStyle w:val="PL"/>
      </w:pPr>
      <w:r>
        <w:t xml:space="preserve">        required: true</w:t>
      </w:r>
    </w:p>
    <w:p w14:paraId="3AF31978" w14:textId="77777777" w:rsidR="00DB681E" w:rsidRDefault="00DB681E" w:rsidP="00DB681E">
      <w:pPr>
        <w:pStyle w:val="PL"/>
      </w:pPr>
      <w:r>
        <w:t xml:space="preserve">        content:</w:t>
      </w:r>
    </w:p>
    <w:p w14:paraId="1B24F586" w14:textId="77777777" w:rsidR="00DB681E" w:rsidRDefault="00DB681E" w:rsidP="00DB681E">
      <w:pPr>
        <w:pStyle w:val="PL"/>
      </w:pPr>
      <w:r>
        <w:t xml:space="preserve">          application/json:</w:t>
      </w:r>
    </w:p>
    <w:p w14:paraId="73EBE2DA" w14:textId="77777777" w:rsidR="00DB681E" w:rsidRDefault="00DB681E" w:rsidP="00DB681E">
      <w:pPr>
        <w:pStyle w:val="PL"/>
      </w:pPr>
      <w:r>
        <w:t xml:space="preserve">            schema:</w:t>
      </w:r>
    </w:p>
    <w:p w14:paraId="3B6AC8D8" w14:textId="77777777" w:rsidR="00DB681E" w:rsidRDefault="00DB681E" w:rsidP="00DB681E">
      <w:pPr>
        <w:pStyle w:val="PL"/>
      </w:pPr>
      <w:r>
        <w:t xml:space="preserve">              $ref: '#/components/schemas/AnalyticsSubscriptionsTransfer'</w:t>
      </w:r>
    </w:p>
    <w:p w14:paraId="0AA7E5DB" w14:textId="77777777" w:rsidR="00DB681E" w:rsidRDefault="00DB681E" w:rsidP="00DB681E">
      <w:pPr>
        <w:pStyle w:val="PL"/>
      </w:pPr>
      <w:r>
        <w:lastRenderedPageBreak/>
        <w:t xml:space="preserve">      parameters:</w:t>
      </w:r>
    </w:p>
    <w:p w14:paraId="6629BECD" w14:textId="77777777" w:rsidR="00DB681E" w:rsidRDefault="00DB681E" w:rsidP="00DB681E">
      <w:pPr>
        <w:pStyle w:val="PL"/>
      </w:pPr>
      <w:r>
        <w:t xml:space="preserve">        - name: transferId</w:t>
      </w:r>
    </w:p>
    <w:p w14:paraId="6A8999CF" w14:textId="77777777" w:rsidR="00DB681E" w:rsidRDefault="00DB681E" w:rsidP="00DB681E">
      <w:pPr>
        <w:pStyle w:val="PL"/>
      </w:pPr>
      <w:r>
        <w:t xml:space="preserve">          in: path</w:t>
      </w:r>
    </w:p>
    <w:p w14:paraId="3BDE8426" w14:textId="77777777" w:rsidR="00DB681E" w:rsidRDefault="00DB681E" w:rsidP="00DB681E">
      <w:pPr>
        <w:pStyle w:val="PL"/>
      </w:pPr>
      <w:r>
        <w:t xml:space="preserve">          description: &gt;</w:t>
      </w:r>
    </w:p>
    <w:p w14:paraId="6280797F" w14:textId="77777777" w:rsidR="00DB681E" w:rsidRDefault="00DB681E" w:rsidP="00DB681E">
      <w:pPr>
        <w:pStyle w:val="PL"/>
      </w:pPr>
      <w:r>
        <w:t xml:space="preserve">            String identifying a request for an analytics subscription transfer to the</w:t>
      </w:r>
    </w:p>
    <w:p w14:paraId="75C1F937" w14:textId="77777777" w:rsidR="00DB681E" w:rsidRDefault="00DB681E" w:rsidP="00DB681E">
      <w:pPr>
        <w:pStyle w:val="PL"/>
      </w:pPr>
      <w:r>
        <w:t xml:space="preserve">            Nnwdaf_EventsSubscription Service</w:t>
      </w:r>
    </w:p>
    <w:p w14:paraId="2D82AB64" w14:textId="77777777" w:rsidR="00DB681E" w:rsidRDefault="00DB681E" w:rsidP="00DB681E">
      <w:pPr>
        <w:pStyle w:val="PL"/>
      </w:pPr>
      <w:r>
        <w:t xml:space="preserve">          required: true</w:t>
      </w:r>
    </w:p>
    <w:p w14:paraId="08F5F146" w14:textId="77777777" w:rsidR="00DB681E" w:rsidRDefault="00DB681E" w:rsidP="00DB681E">
      <w:pPr>
        <w:pStyle w:val="PL"/>
      </w:pPr>
      <w:r>
        <w:t xml:space="preserve">          schema:</w:t>
      </w:r>
    </w:p>
    <w:p w14:paraId="5E35CB04" w14:textId="77777777" w:rsidR="00DB681E" w:rsidRDefault="00DB681E" w:rsidP="00DB681E">
      <w:pPr>
        <w:pStyle w:val="PL"/>
      </w:pPr>
      <w:r>
        <w:t xml:space="preserve">            type: string</w:t>
      </w:r>
    </w:p>
    <w:p w14:paraId="50BA4852" w14:textId="77777777" w:rsidR="00DB681E" w:rsidRDefault="00DB681E" w:rsidP="00DB681E">
      <w:pPr>
        <w:pStyle w:val="PL"/>
      </w:pPr>
      <w:r>
        <w:t xml:space="preserve">      responses:</w:t>
      </w:r>
    </w:p>
    <w:p w14:paraId="157552E6" w14:textId="77777777" w:rsidR="00DB681E" w:rsidRDefault="00DB681E" w:rsidP="00DB681E">
      <w:pPr>
        <w:pStyle w:val="PL"/>
      </w:pPr>
      <w:r>
        <w:t xml:space="preserve">        '204':</w:t>
      </w:r>
    </w:p>
    <w:p w14:paraId="50FA049D" w14:textId="77777777" w:rsidR="00DB681E" w:rsidRDefault="00DB681E" w:rsidP="00DB681E">
      <w:pPr>
        <w:pStyle w:val="PL"/>
      </w:pPr>
      <w:r>
        <w:t xml:space="preserve">          description: &gt;</w:t>
      </w:r>
    </w:p>
    <w:p w14:paraId="228FEAAE" w14:textId="77777777" w:rsidR="00DB681E" w:rsidRDefault="00DB681E" w:rsidP="00DB681E">
      <w:pPr>
        <w:pStyle w:val="PL"/>
      </w:pPr>
      <w:r>
        <w:t xml:space="preserve">            The Individual NWDAF Event Subscription Transfer resource was modified successfully.</w:t>
      </w:r>
    </w:p>
    <w:p w14:paraId="062AE16B" w14:textId="77777777" w:rsidR="00DB681E" w:rsidRDefault="00DB681E" w:rsidP="00DB681E">
      <w:pPr>
        <w:pStyle w:val="PL"/>
      </w:pPr>
      <w:r>
        <w:t xml:space="preserve">        '307':</w:t>
      </w:r>
    </w:p>
    <w:p w14:paraId="36166EEF" w14:textId="77777777" w:rsidR="00DB681E" w:rsidRDefault="00DB681E" w:rsidP="00DB681E">
      <w:pPr>
        <w:pStyle w:val="PL"/>
      </w:pPr>
      <w:r>
        <w:t xml:space="preserve">          $ref: 'TS29571_CommonData.yaml#/components/responses/307'</w:t>
      </w:r>
    </w:p>
    <w:p w14:paraId="15AA8EFC" w14:textId="77777777" w:rsidR="00DB681E" w:rsidRDefault="00DB681E" w:rsidP="00DB681E">
      <w:pPr>
        <w:pStyle w:val="PL"/>
      </w:pPr>
      <w:r>
        <w:t xml:space="preserve">        '308':</w:t>
      </w:r>
    </w:p>
    <w:p w14:paraId="4B3C09F3" w14:textId="77777777" w:rsidR="00DB681E" w:rsidRDefault="00DB681E" w:rsidP="00DB681E">
      <w:pPr>
        <w:pStyle w:val="PL"/>
      </w:pPr>
      <w:r>
        <w:t xml:space="preserve">          $ref: 'TS29571_CommonData.yaml#/components/responses/308'</w:t>
      </w:r>
    </w:p>
    <w:p w14:paraId="59569627" w14:textId="77777777" w:rsidR="00DB681E" w:rsidRDefault="00DB681E" w:rsidP="00DB681E">
      <w:pPr>
        <w:pStyle w:val="PL"/>
      </w:pPr>
      <w:r>
        <w:t xml:space="preserve">        '400':</w:t>
      </w:r>
    </w:p>
    <w:p w14:paraId="69CB3F11" w14:textId="77777777" w:rsidR="00DB681E" w:rsidRDefault="00DB681E" w:rsidP="00DB681E">
      <w:pPr>
        <w:pStyle w:val="PL"/>
      </w:pPr>
      <w:r>
        <w:t xml:space="preserve">          $ref: 'TS29571_CommonData.yaml#/components/responses/400'</w:t>
      </w:r>
    </w:p>
    <w:p w14:paraId="353F5468" w14:textId="77777777" w:rsidR="00DB681E" w:rsidRDefault="00DB681E" w:rsidP="00DB681E">
      <w:pPr>
        <w:pStyle w:val="PL"/>
      </w:pPr>
      <w:r>
        <w:t xml:space="preserve">        '401':</w:t>
      </w:r>
    </w:p>
    <w:p w14:paraId="5995DC77" w14:textId="77777777" w:rsidR="00DB681E" w:rsidRDefault="00DB681E" w:rsidP="00DB681E">
      <w:pPr>
        <w:pStyle w:val="PL"/>
      </w:pPr>
      <w:r>
        <w:t xml:space="preserve">          $ref: 'TS29571_CommonData.yaml#/components/responses/401'</w:t>
      </w:r>
    </w:p>
    <w:p w14:paraId="6537B465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5106780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15F670E" w14:textId="77777777" w:rsidR="00DB681E" w:rsidRDefault="00DB681E" w:rsidP="00DB681E">
      <w:pPr>
        <w:pStyle w:val="PL"/>
      </w:pPr>
      <w:r>
        <w:t xml:space="preserve">        '404':</w:t>
      </w:r>
    </w:p>
    <w:p w14:paraId="4401377D" w14:textId="77777777" w:rsidR="00DB681E" w:rsidRDefault="00DB681E" w:rsidP="00DB681E">
      <w:pPr>
        <w:pStyle w:val="PL"/>
      </w:pPr>
      <w:r>
        <w:t xml:space="preserve">          $ref: 'TS29571_CommonData.yaml#/components/responses/404'</w:t>
      </w:r>
    </w:p>
    <w:p w14:paraId="7DBA811D" w14:textId="77777777" w:rsidR="00DB681E" w:rsidRDefault="00DB681E" w:rsidP="00DB681E">
      <w:pPr>
        <w:pStyle w:val="PL"/>
      </w:pPr>
      <w:r>
        <w:t xml:space="preserve">        '411':</w:t>
      </w:r>
    </w:p>
    <w:p w14:paraId="76F81E82" w14:textId="77777777" w:rsidR="00DB681E" w:rsidRDefault="00DB681E" w:rsidP="00DB681E">
      <w:pPr>
        <w:pStyle w:val="PL"/>
      </w:pPr>
      <w:r>
        <w:t xml:space="preserve">          $ref: 'TS29571_CommonData.yaml#/components/responses/411'</w:t>
      </w:r>
    </w:p>
    <w:p w14:paraId="27B74D80" w14:textId="77777777" w:rsidR="00DB681E" w:rsidRDefault="00DB681E" w:rsidP="00DB681E">
      <w:pPr>
        <w:pStyle w:val="PL"/>
      </w:pPr>
      <w:r>
        <w:t xml:space="preserve">        '413':</w:t>
      </w:r>
    </w:p>
    <w:p w14:paraId="3E24ED1C" w14:textId="77777777" w:rsidR="00DB681E" w:rsidRDefault="00DB681E" w:rsidP="00DB681E">
      <w:pPr>
        <w:pStyle w:val="PL"/>
      </w:pPr>
      <w:r>
        <w:t xml:space="preserve">          $ref: 'TS29571_CommonData.yaml#/components/responses/413'</w:t>
      </w:r>
    </w:p>
    <w:p w14:paraId="29A91B32" w14:textId="77777777" w:rsidR="00DB681E" w:rsidRDefault="00DB681E" w:rsidP="00DB681E">
      <w:pPr>
        <w:pStyle w:val="PL"/>
      </w:pPr>
      <w:r>
        <w:t xml:space="preserve">        '415':</w:t>
      </w:r>
    </w:p>
    <w:p w14:paraId="578526B4" w14:textId="77777777" w:rsidR="00DB681E" w:rsidRDefault="00DB681E" w:rsidP="00DB681E">
      <w:pPr>
        <w:pStyle w:val="PL"/>
      </w:pPr>
      <w:r>
        <w:t xml:space="preserve">          $ref: 'TS29571_CommonData.yaml#/components/responses/415'</w:t>
      </w:r>
    </w:p>
    <w:p w14:paraId="2A2AA38E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0D14219" w14:textId="77777777" w:rsidR="00DB681E" w:rsidRDefault="00DB681E" w:rsidP="00DB68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6E185CF" w14:textId="77777777" w:rsidR="00DB681E" w:rsidRDefault="00DB681E" w:rsidP="00DB681E">
      <w:pPr>
        <w:pStyle w:val="PL"/>
      </w:pPr>
      <w:r>
        <w:t xml:space="preserve">        '500':</w:t>
      </w:r>
    </w:p>
    <w:p w14:paraId="04D7300B" w14:textId="77777777" w:rsidR="00DB681E" w:rsidRDefault="00DB681E" w:rsidP="00DB681E">
      <w:pPr>
        <w:pStyle w:val="PL"/>
      </w:pPr>
      <w:r>
        <w:t xml:space="preserve">          $ref: 'TS29571_CommonData.yaml#/components/responses/500'</w:t>
      </w:r>
    </w:p>
    <w:p w14:paraId="4E5AC14E" w14:textId="77777777" w:rsidR="00DB681E" w:rsidRDefault="00DB681E" w:rsidP="00DB681E">
      <w:pPr>
        <w:pStyle w:val="PL"/>
      </w:pPr>
      <w:r>
        <w:t xml:space="preserve">        '501':</w:t>
      </w:r>
    </w:p>
    <w:p w14:paraId="0AB6A6BB" w14:textId="77777777" w:rsidR="00DB681E" w:rsidRDefault="00DB681E" w:rsidP="00DB681E">
      <w:pPr>
        <w:pStyle w:val="PL"/>
      </w:pPr>
      <w:r>
        <w:t xml:space="preserve">          $ref: 'TS29571_CommonData.yaml#/components/responses/501'</w:t>
      </w:r>
    </w:p>
    <w:p w14:paraId="1C26FBCC" w14:textId="77777777" w:rsidR="00DB681E" w:rsidRDefault="00DB681E" w:rsidP="00DB681E">
      <w:pPr>
        <w:pStyle w:val="PL"/>
      </w:pPr>
      <w:r>
        <w:t xml:space="preserve">        '502':</w:t>
      </w:r>
    </w:p>
    <w:p w14:paraId="1E968CDD" w14:textId="77777777" w:rsidR="00DB681E" w:rsidRDefault="00DB681E" w:rsidP="00DB681E">
      <w:pPr>
        <w:pStyle w:val="PL"/>
      </w:pPr>
      <w:r>
        <w:t xml:space="preserve">          $ref: 'TS29571_CommonData.yaml#/components/responses/502'</w:t>
      </w:r>
    </w:p>
    <w:p w14:paraId="10A6C644" w14:textId="77777777" w:rsidR="00DB681E" w:rsidRDefault="00DB681E" w:rsidP="00DB681E">
      <w:pPr>
        <w:pStyle w:val="PL"/>
      </w:pPr>
      <w:r>
        <w:t xml:space="preserve">        '503':</w:t>
      </w:r>
    </w:p>
    <w:p w14:paraId="6910D938" w14:textId="77777777" w:rsidR="00DB681E" w:rsidRDefault="00DB681E" w:rsidP="00DB681E">
      <w:pPr>
        <w:pStyle w:val="PL"/>
      </w:pPr>
      <w:r>
        <w:t xml:space="preserve">          $ref: 'TS29571_CommonData.yaml#/components/responses/503'</w:t>
      </w:r>
    </w:p>
    <w:p w14:paraId="466A343A" w14:textId="77777777" w:rsidR="00DB681E" w:rsidRDefault="00DB681E" w:rsidP="00DB681E">
      <w:pPr>
        <w:pStyle w:val="PL"/>
      </w:pPr>
      <w:r>
        <w:t xml:space="preserve">        default:</w:t>
      </w:r>
    </w:p>
    <w:p w14:paraId="73626AB6" w14:textId="77777777" w:rsidR="00DB681E" w:rsidRDefault="00DB681E" w:rsidP="00DB681E">
      <w:pPr>
        <w:pStyle w:val="PL"/>
      </w:pPr>
      <w:r>
        <w:t xml:space="preserve">          $ref: 'TS29571_CommonData.yaml#/components/responses/default'</w:t>
      </w:r>
    </w:p>
    <w:p w14:paraId="21A4B990" w14:textId="77777777" w:rsidR="00DB681E" w:rsidRDefault="00DB681E" w:rsidP="00DB681E">
      <w:pPr>
        <w:pStyle w:val="PL"/>
      </w:pPr>
    </w:p>
    <w:p w14:paraId="476F7D16" w14:textId="77777777" w:rsidR="00DB681E" w:rsidRDefault="00DB681E" w:rsidP="00DB681E">
      <w:pPr>
        <w:pStyle w:val="PL"/>
      </w:pPr>
      <w:r>
        <w:t>components:</w:t>
      </w:r>
    </w:p>
    <w:p w14:paraId="1B1EA28A" w14:textId="77777777" w:rsidR="00DB681E" w:rsidRDefault="00DB681E" w:rsidP="00DB681E">
      <w:pPr>
        <w:pStyle w:val="PL"/>
        <w:rPr>
          <w:rFonts w:eastAsia="等线"/>
          <w:lang w:val="en-US"/>
        </w:rPr>
      </w:pPr>
    </w:p>
    <w:p w14:paraId="014E510B" w14:textId="77777777" w:rsidR="00DB681E" w:rsidRDefault="00DB681E" w:rsidP="00DB681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3487BC5C" w14:textId="77777777" w:rsidR="00DB681E" w:rsidRDefault="00DB681E" w:rsidP="00DB681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5651D317" w14:textId="77777777" w:rsidR="00DB681E" w:rsidRDefault="00DB681E" w:rsidP="00DB681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1C1BEB24" w14:textId="77777777" w:rsidR="00DB681E" w:rsidRDefault="00DB681E" w:rsidP="00DB681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761894B3" w14:textId="77777777" w:rsidR="00DB681E" w:rsidRDefault="00DB681E" w:rsidP="00DB681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280D81F4" w14:textId="77777777" w:rsidR="00DB681E" w:rsidRDefault="00DB681E" w:rsidP="00DB681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293F28E9" w14:textId="77777777" w:rsidR="00DB681E" w:rsidRDefault="00DB681E" w:rsidP="00DB681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7711401E" w14:textId="77777777" w:rsidR="00DB681E" w:rsidRDefault="00DB681E" w:rsidP="00DB681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6BD5B80E" w14:textId="77777777" w:rsidR="00DB681E" w:rsidRDefault="00DB681E" w:rsidP="00DB681E">
      <w:pPr>
        <w:pStyle w:val="PL"/>
      </w:pPr>
      <w:r>
        <w:t xml:space="preserve">            nnwdaf-</w:t>
      </w:r>
      <w:proofErr w:type="gramStart"/>
      <w:r>
        <w:t>eventssubscription:transfer</w:t>
      </w:r>
      <w:proofErr w:type="gramEnd"/>
      <w:r>
        <w:t>: &gt;</w:t>
      </w:r>
    </w:p>
    <w:p w14:paraId="0102E65A" w14:textId="77777777" w:rsidR="00DB681E" w:rsidRDefault="00DB681E" w:rsidP="00DB681E">
      <w:pPr>
        <w:pStyle w:val="PL"/>
      </w:pPr>
      <w:r>
        <w:t xml:space="preserve">              Access to service operations applying to NWDAF event subscription transfer.</w:t>
      </w:r>
    </w:p>
    <w:p w14:paraId="674BC882" w14:textId="77777777" w:rsidR="00DB681E" w:rsidRDefault="00DB681E" w:rsidP="00DB681E">
      <w:pPr>
        <w:pStyle w:val="PL"/>
      </w:pPr>
    </w:p>
    <w:p w14:paraId="61581DCF" w14:textId="77777777" w:rsidR="00DB681E" w:rsidRDefault="00DB681E" w:rsidP="00DB681E">
      <w:pPr>
        <w:pStyle w:val="PL"/>
      </w:pPr>
      <w:r>
        <w:t xml:space="preserve">  schemas:</w:t>
      </w:r>
    </w:p>
    <w:p w14:paraId="0C7C79CD" w14:textId="77777777" w:rsidR="00DB681E" w:rsidRDefault="00DB681E" w:rsidP="00DB681E">
      <w:pPr>
        <w:pStyle w:val="PL"/>
      </w:pPr>
    </w:p>
    <w:p w14:paraId="1E595AA8" w14:textId="77777777" w:rsidR="00DB681E" w:rsidRDefault="00DB681E" w:rsidP="00DB681E">
      <w:pPr>
        <w:pStyle w:val="PL"/>
      </w:pPr>
      <w:r>
        <w:t xml:space="preserve">    NnwdafEventsSubscription:</w:t>
      </w:r>
    </w:p>
    <w:p w14:paraId="64F7A6D0" w14:textId="77777777" w:rsidR="00DB681E" w:rsidRDefault="00DB681E" w:rsidP="00DB681E">
      <w:pPr>
        <w:pStyle w:val="PL"/>
      </w:pPr>
      <w:r>
        <w:t xml:space="preserve">      description: Represents an Individual NWDAF Event Subscription resource.</w:t>
      </w:r>
    </w:p>
    <w:p w14:paraId="0BC753DB" w14:textId="77777777" w:rsidR="00DB681E" w:rsidRDefault="00DB681E" w:rsidP="00DB681E">
      <w:pPr>
        <w:pStyle w:val="PL"/>
      </w:pPr>
      <w:r>
        <w:t xml:space="preserve">      type: object</w:t>
      </w:r>
    </w:p>
    <w:p w14:paraId="78E8A750" w14:textId="77777777" w:rsidR="00DB681E" w:rsidRDefault="00DB681E" w:rsidP="00DB681E">
      <w:pPr>
        <w:pStyle w:val="PL"/>
      </w:pPr>
      <w:r>
        <w:t xml:space="preserve">      properties:</w:t>
      </w:r>
    </w:p>
    <w:p w14:paraId="10678F18" w14:textId="77777777" w:rsidR="00DB681E" w:rsidRDefault="00DB681E" w:rsidP="00DB681E">
      <w:pPr>
        <w:pStyle w:val="PL"/>
      </w:pPr>
      <w:r>
        <w:t xml:space="preserve">        eventSubscriptions:</w:t>
      </w:r>
    </w:p>
    <w:p w14:paraId="6FE935E7" w14:textId="77777777" w:rsidR="00DB681E" w:rsidRDefault="00DB681E" w:rsidP="00DB681E">
      <w:pPr>
        <w:pStyle w:val="PL"/>
      </w:pPr>
      <w:r>
        <w:t xml:space="preserve">          type: array</w:t>
      </w:r>
    </w:p>
    <w:p w14:paraId="60C5C2DF" w14:textId="77777777" w:rsidR="00DB681E" w:rsidRDefault="00DB681E" w:rsidP="00DB681E">
      <w:pPr>
        <w:pStyle w:val="PL"/>
      </w:pPr>
      <w:r>
        <w:t xml:space="preserve">          items:</w:t>
      </w:r>
    </w:p>
    <w:p w14:paraId="1DD1CAD7" w14:textId="77777777" w:rsidR="00DB681E" w:rsidRDefault="00DB681E" w:rsidP="00DB681E">
      <w:pPr>
        <w:pStyle w:val="PL"/>
      </w:pPr>
      <w:r>
        <w:t xml:space="preserve">            $ref: '#/components/schemas/EventSubscription'</w:t>
      </w:r>
    </w:p>
    <w:p w14:paraId="145F6E2E" w14:textId="77777777" w:rsidR="00DB681E" w:rsidRDefault="00DB681E" w:rsidP="00DB681E">
      <w:pPr>
        <w:pStyle w:val="PL"/>
      </w:pPr>
      <w:r>
        <w:t xml:space="preserve">          minItems: 1</w:t>
      </w:r>
    </w:p>
    <w:p w14:paraId="2C12868C" w14:textId="77777777" w:rsidR="00DB681E" w:rsidRDefault="00DB681E" w:rsidP="00DB681E">
      <w:pPr>
        <w:pStyle w:val="PL"/>
      </w:pPr>
      <w:r>
        <w:t xml:space="preserve">          description: Subscribed events</w:t>
      </w:r>
    </w:p>
    <w:p w14:paraId="5DC0664D" w14:textId="77777777" w:rsidR="00DB681E" w:rsidRDefault="00DB681E" w:rsidP="00DB681E">
      <w:pPr>
        <w:pStyle w:val="PL"/>
      </w:pPr>
      <w:r>
        <w:t xml:space="preserve">        evtReq:</w:t>
      </w:r>
    </w:p>
    <w:p w14:paraId="39216FB7" w14:textId="77777777" w:rsidR="00DB681E" w:rsidRDefault="00DB681E" w:rsidP="00DB681E">
      <w:pPr>
        <w:pStyle w:val="PL"/>
      </w:pPr>
      <w:r>
        <w:t xml:space="preserve">          $ref: 'TS29523_Npcf_EventExposure.yaml#/components/schemas/ReportingInformation'</w:t>
      </w:r>
    </w:p>
    <w:p w14:paraId="52C78DDB" w14:textId="77777777" w:rsidR="00DB681E" w:rsidRDefault="00DB681E" w:rsidP="00DB681E">
      <w:pPr>
        <w:pStyle w:val="PL"/>
      </w:pPr>
      <w:r>
        <w:t xml:space="preserve">        notificationURI:</w:t>
      </w:r>
    </w:p>
    <w:p w14:paraId="4C99E43F" w14:textId="77777777" w:rsidR="00DB681E" w:rsidRDefault="00DB681E" w:rsidP="00DB681E">
      <w:pPr>
        <w:pStyle w:val="PL"/>
      </w:pPr>
      <w:r>
        <w:t xml:space="preserve">          $ref: 'TS29571_CommonData.yaml#/components/schemas/Uri'</w:t>
      </w:r>
    </w:p>
    <w:p w14:paraId="46D62EFC" w14:textId="77777777" w:rsidR="00DB681E" w:rsidRDefault="00DB681E" w:rsidP="00DB681E">
      <w:pPr>
        <w:pStyle w:val="PL"/>
      </w:pPr>
      <w:r>
        <w:t xml:space="preserve">        notifCorrId:</w:t>
      </w:r>
    </w:p>
    <w:p w14:paraId="21D55B2E" w14:textId="77777777" w:rsidR="00DB681E" w:rsidRDefault="00DB681E" w:rsidP="00DB681E">
      <w:pPr>
        <w:pStyle w:val="PL"/>
      </w:pPr>
      <w:r>
        <w:t xml:space="preserve">          type: string</w:t>
      </w:r>
    </w:p>
    <w:p w14:paraId="1117C131" w14:textId="77777777" w:rsidR="00DB681E" w:rsidRDefault="00DB681E" w:rsidP="00DB681E">
      <w:pPr>
        <w:pStyle w:val="PL"/>
      </w:pPr>
      <w:r>
        <w:t xml:space="preserve">          description: Notification correlation identifier.</w:t>
      </w:r>
    </w:p>
    <w:p w14:paraId="575B213B" w14:textId="77777777" w:rsidR="00DB681E" w:rsidRDefault="00DB681E" w:rsidP="00DB681E">
      <w:pPr>
        <w:pStyle w:val="PL"/>
      </w:pPr>
      <w:r>
        <w:t xml:space="preserve">        supportedFeatures:</w:t>
      </w:r>
    </w:p>
    <w:p w14:paraId="5E16C99F" w14:textId="77777777" w:rsidR="00DB681E" w:rsidRDefault="00DB681E" w:rsidP="00DB681E">
      <w:pPr>
        <w:pStyle w:val="PL"/>
      </w:pPr>
      <w:r>
        <w:t xml:space="preserve">          $ref: 'TS29571_CommonData.yaml#/components/schemas/SupportedFeatures'</w:t>
      </w:r>
    </w:p>
    <w:p w14:paraId="2B41B5E6" w14:textId="77777777" w:rsidR="00DB681E" w:rsidRDefault="00DB681E" w:rsidP="00DB681E">
      <w:pPr>
        <w:pStyle w:val="PL"/>
      </w:pPr>
      <w:r>
        <w:lastRenderedPageBreak/>
        <w:t xml:space="preserve">        eventNotifications:</w:t>
      </w:r>
    </w:p>
    <w:p w14:paraId="12EC09EE" w14:textId="77777777" w:rsidR="00DB681E" w:rsidRDefault="00DB681E" w:rsidP="00DB681E">
      <w:pPr>
        <w:pStyle w:val="PL"/>
      </w:pPr>
      <w:r>
        <w:t xml:space="preserve">          type: array</w:t>
      </w:r>
    </w:p>
    <w:p w14:paraId="0445ACFB" w14:textId="77777777" w:rsidR="00DB681E" w:rsidRDefault="00DB681E" w:rsidP="00DB681E">
      <w:pPr>
        <w:pStyle w:val="PL"/>
      </w:pPr>
      <w:r>
        <w:t xml:space="preserve">          items:</w:t>
      </w:r>
    </w:p>
    <w:p w14:paraId="0009D189" w14:textId="77777777" w:rsidR="00DB681E" w:rsidRDefault="00DB681E" w:rsidP="00DB681E">
      <w:pPr>
        <w:pStyle w:val="PL"/>
      </w:pPr>
      <w:r>
        <w:t xml:space="preserve">            $ref: '#/components/schemas/EventNotification'</w:t>
      </w:r>
    </w:p>
    <w:p w14:paraId="13B818AA" w14:textId="77777777" w:rsidR="00DB681E" w:rsidRDefault="00DB681E" w:rsidP="00DB681E">
      <w:pPr>
        <w:pStyle w:val="PL"/>
      </w:pPr>
      <w:r>
        <w:t xml:space="preserve">          minItems: 1</w:t>
      </w:r>
    </w:p>
    <w:p w14:paraId="1896E576" w14:textId="77777777" w:rsidR="00DB681E" w:rsidRDefault="00DB681E" w:rsidP="00DB681E">
      <w:pPr>
        <w:pStyle w:val="PL"/>
      </w:pPr>
      <w:r>
        <w:t xml:space="preserve">        failEventReports:</w:t>
      </w:r>
    </w:p>
    <w:p w14:paraId="6FEDADBC" w14:textId="77777777" w:rsidR="00DB681E" w:rsidRDefault="00DB681E" w:rsidP="00DB681E">
      <w:pPr>
        <w:pStyle w:val="PL"/>
      </w:pPr>
      <w:r>
        <w:t xml:space="preserve">          type: array</w:t>
      </w:r>
    </w:p>
    <w:p w14:paraId="0C2EF317" w14:textId="77777777" w:rsidR="00DB681E" w:rsidRDefault="00DB681E" w:rsidP="00DB681E">
      <w:pPr>
        <w:pStyle w:val="PL"/>
      </w:pPr>
      <w:r>
        <w:t xml:space="preserve">          items:</w:t>
      </w:r>
    </w:p>
    <w:p w14:paraId="00306917" w14:textId="77777777" w:rsidR="00DB681E" w:rsidRDefault="00DB681E" w:rsidP="00DB681E">
      <w:pPr>
        <w:pStyle w:val="PL"/>
      </w:pPr>
      <w:r>
        <w:t xml:space="preserve">            $ref: '#/components/schemas/FailureEventInfo'</w:t>
      </w:r>
    </w:p>
    <w:p w14:paraId="5C3C3F84" w14:textId="77777777" w:rsidR="00DB681E" w:rsidRDefault="00DB681E" w:rsidP="00DB681E">
      <w:pPr>
        <w:pStyle w:val="PL"/>
      </w:pPr>
      <w:r>
        <w:t xml:space="preserve">          minItems: 1</w:t>
      </w:r>
    </w:p>
    <w:p w14:paraId="0E5D9295" w14:textId="77777777" w:rsidR="00DB681E" w:rsidRDefault="00DB681E" w:rsidP="00DB681E">
      <w:pPr>
        <w:pStyle w:val="PL"/>
      </w:pPr>
      <w:r>
        <w:t xml:space="preserve">        prevSub:</w:t>
      </w:r>
    </w:p>
    <w:p w14:paraId="36CD2802" w14:textId="77777777" w:rsidR="00DB681E" w:rsidRDefault="00DB681E" w:rsidP="00DB681E">
      <w:pPr>
        <w:pStyle w:val="PL"/>
      </w:pPr>
      <w:r>
        <w:t xml:space="preserve">          $ref: '#/components/schemas/PrevSubInfo'</w:t>
      </w:r>
    </w:p>
    <w:p w14:paraId="7784B24F" w14:textId="77777777" w:rsidR="00DB681E" w:rsidRDefault="00DB681E" w:rsidP="00DB681E">
      <w:pPr>
        <w:pStyle w:val="PL"/>
      </w:pPr>
      <w:r>
        <w:t xml:space="preserve">        consNfInfo:</w:t>
      </w:r>
    </w:p>
    <w:p w14:paraId="38B97BE2" w14:textId="77777777" w:rsidR="00DB681E" w:rsidRDefault="00DB681E" w:rsidP="00DB681E">
      <w:pPr>
        <w:pStyle w:val="PL"/>
      </w:pPr>
      <w:r>
        <w:t xml:space="preserve">          $ref: '#/components/schemas/ConsumerNfInformation'</w:t>
      </w:r>
    </w:p>
    <w:p w14:paraId="3ED25841" w14:textId="77777777" w:rsidR="00DB681E" w:rsidRDefault="00DB681E" w:rsidP="00DB681E">
      <w:pPr>
        <w:pStyle w:val="PL"/>
      </w:pPr>
      <w:r>
        <w:t xml:space="preserve">      required:</w:t>
      </w:r>
    </w:p>
    <w:p w14:paraId="26909693" w14:textId="77777777" w:rsidR="00DB681E" w:rsidRDefault="00DB681E" w:rsidP="00DB681E">
      <w:pPr>
        <w:pStyle w:val="PL"/>
      </w:pPr>
      <w:r>
        <w:t xml:space="preserve">        - eventSubscriptions</w:t>
      </w:r>
    </w:p>
    <w:p w14:paraId="13ED3A88" w14:textId="77777777" w:rsidR="00DB681E" w:rsidRDefault="00DB681E" w:rsidP="00DB681E">
      <w:pPr>
        <w:pStyle w:val="PL"/>
      </w:pPr>
    </w:p>
    <w:p w14:paraId="0EEB1E91" w14:textId="77777777" w:rsidR="00DB681E" w:rsidRDefault="00DB681E" w:rsidP="00DB681E">
      <w:pPr>
        <w:pStyle w:val="PL"/>
      </w:pPr>
      <w:r>
        <w:t xml:space="preserve">    EventSubscription:</w:t>
      </w:r>
    </w:p>
    <w:p w14:paraId="6D006C20" w14:textId="77777777" w:rsidR="00DB681E" w:rsidRDefault="00DB681E" w:rsidP="00DB681E">
      <w:pPr>
        <w:pStyle w:val="PL"/>
      </w:pPr>
      <w:r>
        <w:t xml:space="preserve">      description: Represents a subscription to a single event.</w:t>
      </w:r>
    </w:p>
    <w:p w14:paraId="44410475" w14:textId="77777777" w:rsidR="00DB681E" w:rsidRDefault="00DB681E" w:rsidP="00DB681E">
      <w:pPr>
        <w:pStyle w:val="PL"/>
      </w:pPr>
      <w:r>
        <w:t xml:space="preserve">      type: object</w:t>
      </w:r>
    </w:p>
    <w:p w14:paraId="0D54C7A9" w14:textId="77777777" w:rsidR="00DB681E" w:rsidRDefault="00DB681E" w:rsidP="00DB681E">
      <w:pPr>
        <w:pStyle w:val="PL"/>
      </w:pPr>
      <w:r>
        <w:t xml:space="preserve">      properties:</w:t>
      </w:r>
    </w:p>
    <w:p w14:paraId="087C58FE" w14:textId="77777777" w:rsidR="00DB681E" w:rsidRDefault="00DB681E" w:rsidP="00DB681E">
      <w:pPr>
        <w:pStyle w:val="PL"/>
      </w:pPr>
      <w:r>
        <w:t xml:space="preserve">        anySlice:</w:t>
      </w:r>
    </w:p>
    <w:p w14:paraId="256EBD66" w14:textId="77777777" w:rsidR="00DB681E" w:rsidRDefault="00DB681E" w:rsidP="00DB681E">
      <w:pPr>
        <w:pStyle w:val="PL"/>
      </w:pPr>
      <w:r>
        <w:t xml:space="preserve">          $ref: '#/components/schemas/AnySlice'</w:t>
      </w:r>
    </w:p>
    <w:p w14:paraId="2464C394" w14:textId="77777777" w:rsidR="00DB681E" w:rsidRDefault="00DB681E" w:rsidP="00DB681E">
      <w:pPr>
        <w:pStyle w:val="PL"/>
      </w:pPr>
      <w:r>
        <w:t xml:space="preserve">        appIds:</w:t>
      </w:r>
    </w:p>
    <w:p w14:paraId="48AFD038" w14:textId="77777777" w:rsidR="00DB681E" w:rsidRDefault="00DB681E" w:rsidP="00DB681E">
      <w:pPr>
        <w:pStyle w:val="PL"/>
      </w:pPr>
      <w:r>
        <w:t xml:space="preserve">          type: array</w:t>
      </w:r>
    </w:p>
    <w:p w14:paraId="1BD3CAD0" w14:textId="77777777" w:rsidR="00DB681E" w:rsidRDefault="00DB681E" w:rsidP="00DB681E">
      <w:pPr>
        <w:pStyle w:val="PL"/>
      </w:pPr>
      <w:r>
        <w:t xml:space="preserve">          items:</w:t>
      </w:r>
    </w:p>
    <w:p w14:paraId="27185891" w14:textId="77777777" w:rsidR="00DB681E" w:rsidRDefault="00DB681E" w:rsidP="00DB681E">
      <w:pPr>
        <w:pStyle w:val="PL"/>
      </w:pPr>
      <w:r>
        <w:t xml:space="preserve">            $ref: 'TS29571_CommonData.yaml#/components/schemas/ApplicationId'</w:t>
      </w:r>
    </w:p>
    <w:p w14:paraId="6C0A85B2" w14:textId="77777777" w:rsidR="00DB681E" w:rsidRDefault="00DB681E" w:rsidP="00DB681E">
      <w:pPr>
        <w:pStyle w:val="PL"/>
      </w:pPr>
      <w:r>
        <w:t xml:space="preserve">          minItems: 1</w:t>
      </w:r>
    </w:p>
    <w:p w14:paraId="6AB7E164" w14:textId="77777777" w:rsidR="00DB681E" w:rsidRDefault="00DB681E" w:rsidP="00DB681E">
      <w:pPr>
        <w:pStyle w:val="PL"/>
      </w:pPr>
      <w:r>
        <w:t xml:space="preserve">          description: Identification(s) of application to which the subscription applies.</w:t>
      </w:r>
    </w:p>
    <w:p w14:paraId="2B4EB08A" w14:textId="77777777" w:rsidR="00DB681E" w:rsidRDefault="00DB681E" w:rsidP="00DB681E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04D7779A" w14:textId="77777777" w:rsidR="00DB681E" w:rsidRDefault="00DB681E" w:rsidP="00DB681E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5913FDC6" w14:textId="77777777" w:rsidR="00DB681E" w:rsidRDefault="00DB681E" w:rsidP="00DB681E">
      <w:pPr>
        <w:pStyle w:val="PL"/>
      </w:pPr>
      <w:r>
        <w:t xml:space="preserve">          items:</w:t>
      </w:r>
    </w:p>
    <w:p w14:paraId="6EFB82EC" w14:textId="77777777" w:rsidR="00DB681E" w:rsidRDefault="00DB681E" w:rsidP="00DB681E">
      <w:pPr>
        <w:pStyle w:val="PL"/>
      </w:pPr>
      <w:r>
        <w:t xml:space="preserve">            $ref: 'TS29571_CommonData.yaml#/components/schemas/Uinteger'</w:t>
      </w:r>
    </w:p>
    <w:p w14:paraId="41DA8A73" w14:textId="77777777" w:rsidR="00DB681E" w:rsidRDefault="00DB681E" w:rsidP="00DB681E">
      <w:pPr>
        <w:pStyle w:val="PL"/>
      </w:pPr>
      <w:r>
        <w:t xml:space="preserve">          minItems: 1</w:t>
      </w:r>
    </w:p>
    <w:p w14:paraId="77FE3B36" w14:textId="77777777" w:rsidR="00DB681E" w:rsidRDefault="00DB681E" w:rsidP="00DB681E">
      <w:pPr>
        <w:pStyle w:val="PL"/>
      </w:pPr>
      <w:r>
        <w:t xml:space="preserve">        dnns:</w:t>
      </w:r>
    </w:p>
    <w:p w14:paraId="6F3273DC" w14:textId="77777777" w:rsidR="00DB681E" w:rsidRDefault="00DB681E" w:rsidP="00DB681E">
      <w:pPr>
        <w:pStyle w:val="PL"/>
      </w:pPr>
      <w:r>
        <w:t xml:space="preserve">          type: array</w:t>
      </w:r>
    </w:p>
    <w:p w14:paraId="7D93B8D4" w14:textId="77777777" w:rsidR="00DB681E" w:rsidRDefault="00DB681E" w:rsidP="00DB681E">
      <w:pPr>
        <w:pStyle w:val="PL"/>
      </w:pPr>
      <w:r>
        <w:t xml:space="preserve">          items:</w:t>
      </w:r>
    </w:p>
    <w:p w14:paraId="27268B3D" w14:textId="77777777" w:rsidR="00DB681E" w:rsidRDefault="00DB681E" w:rsidP="00DB681E">
      <w:pPr>
        <w:pStyle w:val="PL"/>
      </w:pPr>
      <w:r>
        <w:t xml:space="preserve">            $ref: 'TS29571_CommonData.yaml#/components/schemas/Dnn'</w:t>
      </w:r>
    </w:p>
    <w:p w14:paraId="0CB85E22" w14:textId="77777777" w:rsidR="00DB681E" w:rsidRDefault="00DB681E" w:rsidP="00DB681E">
      <w:pPr>
        <w:pStyle w:val="PL"/>
      </w:pPr>
      <w:r>
        <w:t xml:space="preserve">          minItems: 1</w:t>
      </w:r>
    </w:p>
    <w:p w14:paraId="17FFEFF5" w14:textId="77777777" w:rsidR="00DB681E" w:rsidRDefault="00DB681E" w:rsidP="00DB681E">
      <w:pPr>
        <w:pStyle w:val="PL"/>
      </w:pPr>
      <w:r>
        <w:t xml:space="preserve">          description: Identification(s) of DNN to which the subscription applies.</w:t>
      </w:r>
    </w:p>
    <w:p w14:paraId="50A546EB" w14:textId="77777777" w:rsidR="00DB681E" w:rsidRDefault="00DB681E" w:rsidP="00DB681E">
      <w:pPr>
        <w:pStyle w:val="PL"/>
      </w:pPr>
      <w:r>
        <w:t xml:space="preserve">        dnais:</w:t>
      </w:r>
    </w:p>
    <w:p w14:paraId="6F9E990F" w14:textId="77777777" w:rsidR="00DB681E" w:rsidRDefault="00DB681E" w:rsidP="00DB681E">
      <w:pPr>
        <w:pStyle w:val="PL"/>
      </w:pPr>
      <w:r>
        <w:t xml:space="preserve">          type: array</w:t>
      </w:r>
    </w:p>
    <w:p w14:paraId="3262BFAC" w14:textId="77777777" w:rsidR="00DB681E" w:rsidRDefault="00DB681E" w:rsidP="00DB681E">
      <w:pPr>
        <w:pStyle w:val="PL"/>
      </w:pPr>
      <w:r>
        <w:t xml:space="preserve">          items:</w:t>
      </w:r>
    </w:p>
    <w:p w14:paraId="116000A1" w14:textId="77777777" w:rsidR="00DB681E" w:rsidRDefault="00DB681E" w:rsidP="00DB681E">
      <w:pPr>
        <w:pStyle w:val="PL"/>
      </w:pPr>
      <w:r>
        <w:t xml:space="preserve">            $ref: 'TS29571_CommonData.yaml#/components/schemas/Dnai'</w:t>
      </w:r>
    </w:p>
    <w:p w14:paraId="2B04DD7B" w14:textId="77777777" w:rsidR="00DB681E" w:rsidRDefault="00DB681E" w:rsidP="00DB681E">
      <w:pPr>
        <w:pStyle w:val="PL"/>
      </w:pPr>
      <w:r>
        <w:t xml:space="preserve">          minItems: 1</w:t>
      </w:r>
    </w:p>
    <w:p w14:paraId="74B18BFA" w14:textId="77777777" w:rsidR="00DB681E" w:rsidRDefault="00DB681E" w:rsidP="00DB681E">
      <w:pPr>
        <w:pStyle w:val="PL"/>
      </w:pPr>
      <w:r>
        <w:t xml:space="preserve">        event:</w:t>
      </w:r>
    </w:p>
    <w:p w14:paraId="5A53DCEC" w14:textId="77777777" w:rsidR="00DB681E" w:rsidRDefault="00DB681E" w:rsidP="00DB681E">
      <w:pPr>
        <w:pStyle w:val="PL"/>
      </w:pPr>
      <w:r>
        <w:t xml:space="preserve">          $ref: '#/components/schemas/NwdafEvent'</w:t>
      </w:r>
    </w:p>
    <w:p w14:paraId="5E4F212D" w14:textId="77777777" w:rsidR="00DB681E" w:rsidRDefault="00DB681E" w:rsidP="00DB681E">
      <w:pPr>
        <w:pStyle w:val="PL"/>
      </w:pPr>
      <w:r>
        <w:t xml:space="preserve">        extraReportReq:</w:t>
      </w:r>
    </w:p>
    <w:p w14:paraId="1CB89437" w14:textId="77777777" w:rsidR="00DB681E" w:rsidRDefault="00DB681E" w:rsidP="00DB681E">
      <w:pPr>
        <w:pStyle w:val="PL"/>
      </w:pPr>
      <w:r>
        <w:t xml:space="preserve">          $ref: '#/components/schemas/EventReportingRequirement'</w:t>
      </w:r>
    </w:p>
    <w:p w14:paraId="701AC5CA" w14:textId="77777777" w:rsidR="00DB681E" w:rsidRDefault="00DB681E" w:rsidP="00DB681E">
      <w:pPr>
        <w:pStyle w:val="PL"/>
      </w:pPr>
      <w:r>
        <w:t xml:space="preserve">        ladnDnns:</w:t>
      </w:r>
    </w:p>
    <w:p w14:paraId="4E22BEFB" w14:textId="77777777" w:rsidR="00DB681E" w:rsidRDefault="00DB681E" w:rsidP="00DB681E">
      <w:pPr>
        <w:pStyle w:val="PL"/>
      </w:pPr>
      <w:r>
        <w:t xml:space="preserve">          type: array</w:t>
      </w:r>
    </w:p>
    <w:p w14:paraId="260592E7" w14:textId="77777777" w:rsidR="00DB681E" w:rsidRDefault="00DB681E" w:rsidP="00DB681E">
      <w:pPr>
        <w:pStyle w:val="PL"/>
      </w:pPr>
      <w:r>
        <w:t xml:space="preserve">          items:</w:t>
      </w:r>
    </w:p>
    <w:p w14:paraId="3EE17B17" w14:textId="77777777" w:rsidR="00DB681E" w:rsidRDefault="00DB681E" w:rsidP="00DB681E">
      <w:pPr>
        <w:pStyle w:val="PL"/>
      </w:pPr>
      <w:r>
        <w:t xml:space="preserve">            $ref: 'TS29571_CommonData.yaml#/components/schemas/Dnn'</w:t>
      </w:r>
    </w:p>
    <w:p w14:paraId="6B3BECA8" w14:textId="77777777" w:rsidR="00DB681E" w:rsidRDefault="00DB681E" w:rsidP="00DB681E">
      <w:pPr>
        <w:pStyle w:val="PL"/>
      </w:pPr>
      <w:r>
        <w:t xml:space="preserve">          minItems: 1</w:t>
      </w:r>
    </w:p>
    <w:p w14:paraId="74F2D7EC" w14:textId="77777777" w:rsidR="00DB681E" w:rsidRDefault="00DB681E" w:rsidP="00DB681E">
      <w:pPr>
        <w:pStyle w:val="PL"/>
      </w:pPr>
      <w:r>
        <w:t xml:space="preserve">          description: Identification(s) of LADN DNN to indicate the LADN service area as the AOI.</w:t>
      </w:r>
    </w:p>
    <w:p w14:paraId="23527258" w14:textId="77777777" w:rsidR="00DB681E" w:rsidRDefault="00DB681E" w:rsidP="00DB681E">
      <w:pPr>
        <w:pStyle w:val="PL"/>
      </w:pPr>
      <w:r>
        <w:t xml:space="preserve">        loadLevelThreshold:</w:t>
      </w:r>
    </w:p>
    <w:p w14:paraId="2CF96C51" w14:textId="77777777" w:rsidR="00DB681E" w:rsidRDefault="00DB681E" w:rsidP="00DB681E">
      <w:pPr>
        <w:pStyle w:val="PL"/>
      </w:pPr>
      <w:r>
        <w:t xml:space="preserve">          type: integer</w:t>
      </w:r>
    </w:p>
    <w:p w14:paraId="77BD2ACD" w14:textId="77777777" w:rsidR="00DB681E" w:rsidRDefault="00DB681E" w:rsidP="00DB681E">
      <w:pPr>
        <w:pStyle w:val="PL"/>
      </w:pPr>
      <w:r>
        <w:t xml:space="preserve">          description: &gt;</w:t>
      </w:r>
    </w:p>
    <w:p w14:paraId="2F1FF056" w14:textId="77777777" w:rsidR="00DB681E" w:rsidRDefault="00DB681E" w:rsidP="00DB681E">
      <w:pPr>
        <w:pStyle w:val="PL"/>
      </w:pPr>
      <w:r>
        <w:t xml:space="preserve">            Indicates that the NWDAF shall report the corresponding network slice load level to the</w:t>
      </w:r>
    </w:p>
    <w:p w14:paraId="7753E270" w14:textId="77777777" w:rsidR="00DB681E" w:rsidRDefault="00DB681E" w:rsidP="00DB681E">
      <w:pPr>
        <w:pStyle w:val="PL"/>
      </w:pPr>
      <w:r>
        <w:t xml:space="preserve">            NF </w:t>
      </w:r>
      <w:r>
        <w:rPr>
          <w:noProof/>
        </w:rPr>
        <w:t>service consumer where the load level of the network slice identified by snssais is</w:t>
      </w:r>
    </w:p>
    <w:p w14:paraId="6822E2AA" w14:textId="77777777" w:rsidR="00DB681E" w:rsidRDefault="00DB681E" w:rsidP="00DB681E">
      <w:pPr>
        <w:pStyle w:val="PL"/>
      </w:pPr>
      <w:r>
        <w:t xml:space="preserve">            reached.</w:t>
      </w:r>
    </w:p>
    <w:p w14:paraId="1D5E76E4" w14:textId="77777777" w:rsidR="00DB681E" w:rsidRDefault="00DB681E" w:rsidP="00DB681E">
      <w:pPr>
        <w:pStyle w:val="PL"/>
      </w:pPr>
      <w:r>
        <w:t xml:space="preserve">        notificationMethod:</w:t>
      </w:r>
    </w:p>
    <w:p w14:paraId="4C03C838" w14:textId="77777777" w:rsidR="00DB681E" w:rsidRDefault="00DB681E" w:rsidP="00DB681E">
      <w:pPr>
        <w:pStyle w:val="PL"/>
      </w:pPr>
      <w:r>
        <w:t xml:space="preserve">          $ref: '#/components/schemas/NotificationMethod'</w:t>
      </w:r>
    </w:p>
    <w:p w14:paraId="4824D972" w14:textId="77777777" w:rsidR="00DB681E" w:rsidRDefault="00DB681E" w:rsidP="00DB681E">
      <w:pPr>
        <w:pStyle w:val="PL"/>
      </w:pPr>
      <w:r>
        <w:t xml:space="preserve">        matchingDir:</w:t>
      </w:r>
    </w:p>
    <w:p w14:paraId="48B6C0BB" w14:textId="77777777" w:rsidR="00DB681E" w:rsidRDefault="00DB681E" w:rsidP="00DB681E">
      <w:pPr>
        <w:pStyle w:val="PL"/>
      </w:pPr>
      <w:r>
        <w:t xml:space="preserve">          $ref: '#/components/schemas/MatchingDirection'</w:t>
      </w:r>
    </w:p>
    <w:p w14:paraId="260CA95E" w14:textId="77777777" w:rsidR="00DB681E" w:rsidRDefault="00DB681E" w:rsidP="00DB681E">
      <w:pPr>
        <w:pStyle w:val="PL"/>
      </w:pPr>
      <w:r>
        <w:t xml:space="preserve">        nfLoadLvlThds:</w:t>
      </w:r>
    </w:p>
    <w:p w14:paraId="4ECA300C" w14:textId="77777777" w:rsidR="00DB681E" w:rsidRDefault="00DB681E" w:rsidP="00DB681E">
      <w:pPr>
        <w:pStyle w:val="PL"/>
      </w:pPr>
      <w:r>
        <w:t xml:space="preserve">          type: array</w:t>
      </w:r>
    </w:p>
    <w:p w14:paraId="3DA21F57" w14:textId="77777777" w:rsidR="00DB681E" w:rsidRDefault="00DB681E" w:rsidP="00DB681E">
      <w:pPr>
        <w:pStyle w:val="PL"/>
      </w:pPr>
      <w:r>
        <w:t xml:space="preserve">          items:</w:t>
      </w:r>
    </w:p>
    <w:p w14:paraId="0F99246D" w14:textId="77777777" w:rsidR="00DB681E" w:rsidRDefault="00DB681E" w:rsidP="00DB681E">
      <w:pPr>
        <w:pStyle w:val="PL"/>
      </w:pPr>
      <w:r>
        <w:t xml:space="preserve">            $ref: '#/components/schemas/ThresholdLevel'</w:t>
      </w:r>
    </w:p>
    <w:p w14:paraId="01171895" w14:textId="77777777" w:rsidR="00DB681E" w:rsidRDefault="00DB681E" w:rsidP="00DB681E">
      <w:pPr>
        <w:pStyle w:val="PL"/>
      </w:pPr>
      <w:r>
        <w:t xml:space="preserve">          minItems: 1</w:t>
      </w:r>
    </w:p>
    <w:p w14:paraId="6E16BB55" w14:textId="77777777" w:rsidR="00DB681E" w:rsidRDefault="00DB681E" w:rsidP="00DB681E">
      <w:pPr>
        <w:pStyle w:val="PL"/>
      </w:pPr>
      <w:r>
        <w:t xml:space="preserve">          description: &gt;</w:t>
      </w:r>
    </w:p>
    <w:p w14:paraId="791D965A" w14:textId="77777777" w:rsidR="00DB681E" w:rsidRDefault="00DB681E" w:rsidP="00DB681E">
      <w:pPr>
        <w:pStyle w:val="PL"/>
      </w:pPr>
      <w:r>
        <w:t xml:space="preserve">            Shall be supplied in order to start reporting when an average load level is reached.</w:t>
      </w:r>
    </w:p>
    <w:p w14:paraId="7F1DE46A" w14:textId="77777777" w:rsidR="00DB681E" w:rsidRDefault="00DB681E" w:rsidP="00DB681E">
      <w:pPr>
        <w:pStyle w:val="PL"/>
      </w:pPr>
      <w:r>
        <w:t xml:space="preserve">        nfInstanceIds:</w:t>
      </w:r>
    </w:p>
    <w:p w14:paraId="38D0C21A" w14:textId="77777777" w:rsidR="00DB681E" w:rsidRDefault="00DB681E" w:rsidP="00DB681E">
      <w:pPr>
        <w:pStyle w:val="PL"/>
      </w:pPr>
      <w:r>
        <w:t xml:space="preserve">          type: array</w:t>
      </w:r>
    </w:p>
    <w:p w14:paraId="3BB32235" w14:textId="77777777" w:rsidR="00DB681E" w:rsidRDefault="00DB681E" w:rsidP="00DB681E">
      <w:pPr>
        <w:pStyle w:val="PL"/>
      </w:pPr>
      <w:r>
        <w:t xml:space="preserve">          items:</w:t>
      </w:r>
    </w:p>
    <w:p w14:paraId="62341F06" w14:textId="77777777" w:rsidR="00DB681E" w:rsidRDefault="00DB681E" w:rsidP="00DB681E">
      <w:pPr>
        <w:pStyle w:val="PL"/>
      </w:pPr>
      <w:r>
        <w:t xml:space="preserve">            $ref: 'TS29571_CommonData.yaml#/components/schemas/NfInstanceId'</w:t>
      </w:r>
    </w:p>
    <w:p w14:paraId="049705DF" w14:textId="77777777" w:rsidR="00DB681E" w:rsidRDefault="00DB681E" w:rsidP="00DB681E">
      <w:pPr>
        <w:pStyle w:val="PL"/>
      </w:pPr>
      <w:r>
        <w:t xml:space="preserve">          minItems: 1</w:t>
      </w:r>
    </w:p>
    <w:p w14:paraId="30C8E393" w14:textId="77777777" w:rsidR="00DB681E" w:rsidRDefault="00DB681E" w:rsidP="00DB681E">
      <w:pPr>
        <w:pStyle w:val="PL"/>
      </w:pPr>
      <w:r>
        <w:t xml:space="preserve">        nfSetIds:</w:t>
      </w:r>
    </w:p>
    <w:p w14:paraId="25CF54A6" w14:textId="77777777" w:rsidR="00DB681E" w:rsidRDefault="00DB681E" w:rsidP="00DB681E">
      <w:pPr>
        <w:pStyle w:val="PL"/>
      </w:pPr>
      <w:r>
        <w:lastRenderedPageBreak/>
        <w:t xml:space="preserve">          type: array</w:t>
      </w:r>
    </w:p>
    <w:p w14:paraId="1DEF1A68" w14:textId="77777777" w:rsidR="00DB681E" w:rsidRDefault="00DB681E" w:rsidP="00DB681E">
      <w:pPr>
        <w:pStyle w:val="PL"/>
      </w:pPr>
      <w:r>
        <w:t xml:space="preserve">          items:</w:t>
      </w:r>
    </w:p>
    <w:p w14:paraId="78D4C0CC" w14:textId="77777777" w:rsidR="00DB681E" w:rsidRDefault="00DB681E" w:rsidP="00DB681E">
      <w:pPr>
        <w:pStyle w:val="PL"/>
      </w:pPr>
      <w:r>
        <w:t xml:space="preserve">            $ref: 'TS29571_CommonData.yaml#/components/schemas/NfSetId'</w:t>
      </w:r>
    </w:p>
    <w:p w14:paraId="14F55B15" w14:textId="77777777" w:rsidR="00DB681E" w:rsidRDefault="00DB681E" w:rsidP="00DB681E">
      <w:pPr>
        <w:pStyle w:val="PL"/>
      </w:pPr>
      <w:r>
        <w:t xml:space="preserve">          minItems: 1</w:t>
      </w:r>
    </w:p>
    <w:p w14:paraId="23B3E99B" w14:textId="77777777" w:rsidR="00DB681E" w:rsidRDefault="00DB681E" w:rsidP="00DB681E">
      <w:pPr>
        <w:pStyle w:val="PL"/>
      </w:pPr>
      <w:r>
        <w:t xml:space="preserve">        nfTypes:</w:t>
      </w:r>
    </w:p>
    <w:p w14:paraId="4815A2E5" w14:textId="77777777" w:rsidR="00DB681E" w:rsidRDefault="00DB681E" w:rsidP="00DB681E">
      <w:pPr>
        <w:pStyle w:val="PL"/>
      </w:pPr>
      <w:r>
        <w:t xml:space="preserve">          type: array</w:t>
      </w:r>
    </w:p>
    <w:p w14:paraId="0116FEE4" w14:textId="77777777" w:rsidR="00DB681E" w:rsidRDefault="00DB681E" w:rsidP="00DB681E">
      <w:pPr>
        <w:pStyle w:val="PL"/>
      </w:pPr>
      <w:r>
        <w:t xml:space="preserve">          items:</w:t>
      </w:r>
    </w:p>
    <w:p w14:paraId="6A3D202E" w14:textId="77777777" w:rsidR="00DB681E" w:rsidRDefault="00DB681E" w:rsidP="00DB681E">
      <w:pPr>
        <w:pStyle w:val="PL"/>
      </w:pPr>
      <w:r>
        <w:t xml:space="preserve">            $ref: 'TS29510_Nnrf_NFManagement.yaml#/components/schemas/NFType'</w:t>
      </w:r>
    </w:p>
    <w:p w14:paraId="46087D1F" w14:textId="77777777" w:rsidR="00DB681E" w:rsidRDefault="00DB681E" w:rsidP="00DB681E">
      <w:pPr>
        <w:pStyle w:val="PL"/>
      </w:pPr>
      <w:r>
        <w:t xml:space="preserve">          minItems: 1</w:t>
      </w:r>
    </w:p>
    <w:p w14:paraId="4EB4EF98" w14:textId="77777777" w:rsidR="00DB681E" w:rsidRDefault="00DB681E" w:rsidP="00DB681E">
      <w:pPr>
        <w:pStyle w:val="PL"/>
      </w:pPr>
      <w:r>
        <w:t xml:space="preserve">        networkArea:</w:t>
      </w:r>
    </w:p>
    <w:p w14:paraId="0E587230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7221585A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04476863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'#/components/schemas/GeoLocation'</w:t>
      </w:r>
    </w:p>
    <w:p w14:paraId="427C62D3" w14:textId="77777777" w:rsidR="00DB681E" w:rsidRDefault="00DB681E" w:rsidP="00DB681E">
      <w:pPr>
        <w:pStyle w:val="PL"/>
      </w:pPr>
      <w:r>
        <w:t xml:space="preserve">        temporalGranSize:</w:t>
      </w:r>
    </w:p>
    <w:p w14:paraId="38E80FB8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39AFE23B" w14:textId="77777777" w:rsidR="00DB681E" w:rsidRDefault="00DB681E" w:rsidP="00DB681E">
      <w:pPr>
        <w:pStyle w:val="PL"/>
      </w:pPr>
      <w:r>
        <w:t xml:space="preserve">        spatialGranSizeTa:</w:t>
      </w:r>
    </w:p>
    <w:p w14:paraId="2B86C9DA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6CFA708E" w14:textId="77777777" w:rsidR="00DB681E" w:rsidRDefault="00DB681E" w:rsidP="00DB681E">
      <w:pPr>
        <w:pStyle w:val="PL"/>
      </w:pPr>
      <w:r>
        <w:t xml:space="preserve">        spatialGranSizeCell:</w:t>
      </w:r>
    </w:p>
    <w:p w14:paraId="5EBCF8E9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12A5F045" w14:textId="77777777" w:rsidR="00DB681E" w:rsidRDefault="00DB681E" w:rsidP="00DB681E">
      <w:pPr>
        <w:pStyle w:val="PL"/>
      </w:pPr>
      <w:r>
        <w:t xml:space="preserve">        fineGranAreas:</w:t>
      </w:r>
    </w:p>
    <w:p w14:paraId="02FF3095" w14:textId="77777777" w:rsidR="00DB681E" w:rsidRDefault="00DB681E" w:rsidP="00DB681E">
      <w:pPr>
        <w:pStyle w:val="PL"/>
      </w:pPr>
      <w:r>
        <w:t xml:space="preserve">          type: array</w:t>
      </w:r>
    </w:p>
    <w:p w14:paraId="12F7695F" w14:textId="77777777" w:rsidR="00DB681E" w:rsidRDefault="00DB681E" w:rsidP="00DB681E">
      <w:pPr>
        <w:pStyle w:val="PL"/>
      </w:pPr>
      <w:r>
        <w:t xml:space="preserve">          items:</w:t>
      </w:r>
    </w:p>
    <w:p w14:paraId="38921F8E" w14:textId="77777777" w:rsidR="00DB681E" w:rsidRDefault="00DB681E" w:rsidP="00DB681E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58D16459" w14:textId="77777777" w:rsidR="00DB681E" w:rsidRDefault="00DB681E" w:rsidP="00DB681E">
      <w:pPr>
        <w:pStyle w:val="PL"/>
      </w:pPr>
      <w:r>
        <w:t xml:space="preserve">          minItems: 1</w:t>
      </w:r>
    </w:p>
    <w:p w14:paraId="74039B65" w14:textId="77777777" w:rsidR="00DB681E" w:rsidRDefault="00DB681E" w:rsidP="00DB681E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496D7591" w14:textId="77777777" w:rsidR="00DB681E" w:rsidRDefault="00DB681E" w:rsidP="00DB681E">
      <w:pPr>
        <w:pStyle w:val="PL"/>
      </w:pPr>
      <w:r>
        <w:t xml:space="preserve">        visitedAreas:</w:t>
      </w:r>
    </w:p>
    <w:p w14:paraId="07440988" w14:textId="77777777" w:rsidR="00DB681E" w:rsidRDefault="00DB681E" w:rsidP="00DB681E">
      <w:pPr>
        <w:pStyle w:val="PL"/>
      </w:pPr>
      <w:r>
        <w:t xml:space="preserve">          type: array</w:t>
      </w:r>
    </w:p>
    <w:p w14:paraId="582E4F51" w14:textId="77777777" w:rsidR="00DB681E" w:rsidRDefault="00DB681E" w:rsidP="00DB681E">
      <w:pPr>
        <w:pStyle w:val="PL"/>
      </w:pPr>
      <w:r>
        <w:t xml:space="preserve">          items:</w:t>
      </w:r>
    </w:p>
    <w:p w14:paraId="03A5B703" w14:textId="77777777" w:rsidR="00DB681E" w:rsidRDefault="00DB681E" w:rsidP="00DB681E">
      <w:pPr>
        <w:pStyle w:val="PL"/>
      </w:pPr>
      <w:r>
        <w:t xml:space="preserve">            $ref: 'TS29554_Npcf_BDTPolicyControl.yaml#/components/schemas/NetworkAreaInfo'</w:t>
      </w:r>
    </w:p>
    <w:p w14:paraId="076AA6BD" w14:textId="77777777" w:rsidR="00DB681E" w:rsidRDefault="00DB681E" w:rsidP="00DB681E">
      <w:pPr>
        <w:pStyle w:val="PL"/>
      </w:pPr>
      <w:r>
        <w:t xml:space="preserve">          minItems: 1</w:t>
      </w:r>
    </w:p>
    <w:p w14:paraId="218B606D" w14:textId="77777777" w:rsidR="00DB681E" w:rsidRDefault="00DB681E" w:rsidP="00DB681E">
      <w:pPr>
        <w:pStyle w:val="PL"/>
      </w:pPr>
      <w:r>
        <w:t xml:space="preserve">        maxTopAppUlNbr:</w:t>
      </w:r>
    </w:p>
    <w:p w14:paraId="7AFEFF2D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2390496D" w14:textId="77777777" w:rsidR="00DB681E" w:rsidRDefault="00DB681E" w:rsidP="00DB681E">
      <w:pPr>
        <w:pStyle w:val="PL"/>
      </w:pPr>
      <w:r>
        <w:t xml:space="preserve">        maxTopAppDlNbr:</w:t>
      </w:r>
    </w:p>
    <w:p w14:paraId="715D999C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2EDAECA9" w14:textId="77777777" w:rsidR="00DB681E" w:rsidRDefault="00DB681E" w:rsidP="00DB681E">
      <w:pPr>
        <w:pStyle w:val="PL"/>
      </w:pPr>
      <w:r>
        <w:t xml:space="preserve">        nsiIdInfos:</w:t>
      </w:r>
    </w:p>
    <w:p w14:paraId="1FB5D3F5" w14:textId="77777777" w:rsidR="00DB681E" w:rsidRDefault="00DB681E" w:rsidP="00DB681E">
      <w:pPr>
        <w:pStyle w:val="PL"/>
      </w:pPr>
      <w:r>
        <w:t xml:space="preserve">          type: array</w:t>
      </w:r>
    </w:p>
    <w:p w14:paraId="1D911933" w14:textId="77777777" w:rsidR="00DB681E" w:rsidRDefault="00DB681E" w:rsidP="00DB681E">
      <w:pPr>
        <w:pStyle w:val="PL"/>
      </w:pPr>
      <w:r>
        <w:t xml:space="preserve">          items:</w:t>
      </w:r>
    </w:p>
    <w:p w14:paraId="62808008" w14:textId="77777777" w:rsidR="00DB681E" w:rsidRDefault="00DB681E" w:rsidP="00DB681E">
      <w:pPr>
        <w:pStyle w:val="PL"/>
      </w:pPr>
      <w:r>
        <w:t xml:space="preserve">            $ref: '#/components/schemas/NsiIdInfo'</w:t>
      </w:r>
    </w:p>
    <w:p w14:paraId="76BCB02F" w14:textId="77777777" w:rsidR="00DB681E" w:rsidRDefault="00DB681E" w:rsidP="00DB681E">
      <w:pPr>
        <w:pStyle w:val="PL"/>
      </w:pPr>
      <w:r>
        <w:t xml:space="preserve">          minItems: 1</w:t>
      </w:r>
    </w:p>
    <w:p w14:paraId="3FBFEFE3" w14:textId="77777777" w:rsidR="00DB681E" w:rsidRDefault="00DB681E" w:rsidP="00DB681E">
      <w:pPr>
        <w:pStyle w:val="PL"/>
      </w:pPr>
      <w:r>
        <w:t xml:space="preserve">        nsiLevelThrds:</w:t>
      </w:r>
    </w:p>
    <w:p w14:paraId="4162B833" w14:textId="77777777" w:rsidR="00DB681E" w:rsidRDefault="00DB681E" w:rsidP="00DB681E">
      <w:pPr>
        <w:pStyle w:val="PL"/>
      </w:pPr>
      <w:r>
        <w:t xml:space="preserve">          type: array</w:t>
      </w:r>
    </w:p>
    <w:p w14:paraId="0341431D" w14:textId="77777777" w:rsidR="00DB681E" w:rsidRDefault="00DB681E" w:rsidP="00DB681E">
      <w:pPr>
        <w:pStyle w:val="PL"/>
      </w:pPr>
      <w:r>
        <w:t xml:space="preserve">          items:</w:t>
      </w:r>
    </w:p>
    <w:p w14:paraId="79B8670E" w14:textId="77777777" w:rsidR="00DB681E" w:rsidRDefault="00DB681E" w:rsidP="00DB681E">
      <w:pPr>
        <w:pStyle w:val="PL"/>
      </w:pPr>
      <w:r>
        <w:t xml:space="preserve">            $ref: 'TS29571_CommonData.yaml#/components/schemas/Uinteger'</w:t>
      </w:r>
    </w:p>
    <w:p w14:paraId="325674C8" w14:textId="77777777" w:rsidR="00DB681E" w:rsidRDefault="00DB681E" w:rsidP="00DB681E">
      <w:pPr>
        <w:pStyle w:val="PL"/>
      </w:pPr>
      <w:r>
        <w:t xml:space="preserve">          minItems: 1</w:t>
      </w:r>
    </w:p>
    <w:p w14:paraId="39CAEE67" w14:textId="77777777" w:rsidR="00DB681E" w:rsidRDefault="00DB681E" w:rsidP="00DB681E">
      <w:pPr>
        <w:pStyle w:val="PL"/>
      </w:pPr>
      <w:r>
        <w:t xml:space="preserve">        qosRequ:</w:t>
      </w:r>
    </w:p>
    <w:p w14:paraId="3928C5C7" w14:textId="77777777" w:rsidR="00DB681E" w:rsidRDefault="00DB681E" w:rsidP="00DB681E">
      <w:pPr>
        <w:pStyle w:val="PL"/>
      </w:pPr>
      <w:r>
        <w:t xml:space="preserve">          $ref: '#/components/schemas/QosRequirement'</w:t>
      </w:r>
    </w:p>
    <w:p w14:paraId="6C382D65" w14:textId="77777777" w:rsidR="00DB681E" w:rsidRDefault="00DB681E" w:rsidP="00DB681E">
      <w:pPr>
        <w:pStyle w:val="PL"/>
      </w:pPr>
      <w:r>
        <w:t xml:space="preserve">        qosFlowRetThds:</w:t>
      </w:r>
    </w:p>
    <w:p w14:paraId="42326E2F" w14:textId="77777777" w:rsidR="00DB681E" w:rsidRDefault="00DB681E" w:rsidP="00DB681E">
      <w:pPr>
        <w:pStyle w:val="PL"/>
      </w:pPr>
      <w:r>
        <w:t xml:space="preserve">          type: array</w:t>
      </w:r>
    </w:p>
    <w:p w14:paraId="23B9C988" w14:textId="77777777" w:rsidR="00DB681E" w:rsidRDefault="00DB681E" w:rsidP="00DB681E">
      <w:pPr>
        <w:pStyle w:val="PL"/>
      </w:pPr>
      <w:r>
        <w:t xml:space="preserve">          items:</w:t>
      </w:r>
    </w:p>
    <w:p w14:paraId="297532AF" w14:textId="77777777" w:rsidR="00DB681E" w:rsidRDefault="00DB681E" w:rsidP="00DB681E">
      <w:pPr>
        <w:pStyle w:val="PL"/>
      </w:pPr>
      <w:r>
        <w:t xml:space="preserve">            $ref: '#/components/schemas/RetainabilityThreshold'</w:t>
      </w:r>
    </w:p>
    <w:p w14:paraId="102639F8" w14:textId="77777777" w:rsidR="00DB681E" w:rsidRDefault="00DB681E" w:rsidP="00DB681E">
      <w:pPr>
        <w:pStyle w:val="PL"/>
      </w:pPr>
      <w:r>
        <w:t xml:space="preserve">          minItems: 1</w:t>
      </w:r>
    </w:p>
    <w:p w14:paraId="258AA321" w14:textId="77777777" w:rsidR="00DB681E" w:rsidRDefault="00DB681E" w:rsidP="00DB681E">
      <w:pPr>
        <w:pStyle w:val="PL"/>
      </w:pPr>
      <w:r>
        <w:t xml:space="preserve">        ranUeThrouThds:</w:t>
      </w:r>
    </w:p>
    <w:p w14:paraId="52A10021" w14:textId="77777777" w:rsidR="00DB681E" w:rsidRDefault="00DB681E" w:rsidP="00DB681E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058ED559" w14:textId="77777777" w:rsidR="00DB681E" w:rsidRDefault="00DB681E" w:rsidP="00DB681E">
      <w:pPr>
        <w:pStyle w:val="PL"/>
      </w:pPr>
      <w:r>
        <w:t xml:space="preserve">          items:</w:t>
      </w:r>
    </w:p>
    <w:p w14:paraId="539B6543" w14:textId="77777777" w:rsidR="00DB681E" w:rsidRDefault="00DB681E" w:rsidP="00DB681E">
      <w:pPr>
        <w:pStyle w:val="PL"/>
      </w:pPr>
      <w:r>
        <w:t xml:space="preserve">            $ref: 'TS29571_CommonData.yaml#/components/schemas/BitRate'</w:t>
      </w:r>
    </w:p>
    <w:p w14:paraId="0B88A272" w14:textId="77777777" w:rsidR="00DB681E" w:rsidRDefault="00DB681E" w:rsidP="00DB681E">
      <w:pPr>
        <w:pStyle w:val="PL"/>
      </w:pPr>
      <w:r>
        <w:t xml:space="preserve">          minItems: 1</w:t>
      </w:r>
    </w:p>
    <w:p w14:paraId="13CCA07F" w14:textId="77777777" w:rsidR="00DB681E" w:rsidRDefault="00DB681E" w:rsidP="00DB681E">
      <w:pPr>
        <w:pStyle w:val="PL"/>
      </w:pPr>
      <w:r>
        <w:t xml:space="preserve">        repetitionPeriod:</w:t>
      </w:r>
    </w:p>
    <w:p w14:paraId="2C35DAA4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29118964" w14:textId="77777777" w:rsidR="00DB681E" w:rsidRDefault="00DB681E" w:rsidP="00DB681E">
      <w:pPr>
        <w:pStyle w:val="PL"/>
      </w:pPr>
      <w:r>
        <w:t xml:space="preserve">        snssaia:</w:t>
      </w:r>
    </w:p>
    <w:p w14:paraId="20D08391" w14:textId="77777777" w:rsidR="00DB681E" w:rsidRDefault="00DB681E" w:rsidP="00DB681E">
      <w:pPr>
        <w:pStyle w:val="PL"/>
      </w:pPr>
      <w:r>
        <w:t xml:space="preserve">          type: array</w:t>
      </w:r>
    </w:p>
    <w:p w14:paraId="7A541B07" w14:textId="77777777" w:rsidR="00DB681E" w:rsidRDefault="00DB681E" w:rsidP="00DB681E">
      <w:pPr>
        <w:pStyle w:val="PL"/>
      </w:pPr>
      <w:r>
        <w:t xml:space="preserve">          items:</w:t>
      </w:r>
    </w:p>
    <w:p w14:paraId="079DD515" w14:textId="77777777" w:rsidR="00DB681E" w:rsidRDefault="00DB681E" w:rsidP="00DB681E">
      <w:pPr>
        <w:pStyle w:val="PL"/>
      </w:pPr>
      <w:r>
        <w:t xml:space="preserve">            $ref: 'TS29571_CommonData.yaml#/components/schemas/Snssai'</w:t>
      </w:r>
    </w:p>
    <w:p w14:paraId="4D042BB8" w14:textId="77777777" w:rsidR="00DB681E" w:rsidRDefault="00DB681E" w:rsidP="00DB681E">
      <w:pPr>
        <w:pStyle w:val="PL"/>
      </w:pPr>
      <w:r>
        <w:t xml:space="preserve">          minItems: 1</w:t>
      </w:r>
    </w:p>
    <w:p w14:paraId="340E0850" w14:textId="77777777" w:rsidR="00DB681E" w:rsidRDefault="00DB681E" w:rsidP="00DB681E">
      <w:pPr>
        <w:pStyle w:val="PL"/>
      </w:pPr>
      <w:r>
        <w:t xml:space="preserve">          description: &gt;</w:t>
      </w:r>
    </w:p>
    <w:p w14:paraId="1961B012" w14:textId="77777777" w:rsidR="00DB681E" w:rsidRDefault="00DB681E" w:rsidP="00DB681E">
      <w:pPr>
        <w:pStyle w:val="PL"/>
      </w:pPr>
      <w:r>
        <w:t xml:space="preserve">            Identification(s) of network slice to which the subscription applies. It corresponds to</w:t>
      </w:r>
    </w:p>
    <w:p w14:paraId="53AC4F32" w14:textId="77777777" w:rsidR="00DB681E" w:rsidRDefault="00DB681E" w:rsidP="00DB681E">
      <w:pPr>
        <w:pStyle w:val="PL"/>
      </w:pPr>
      <w:r>
        <w:t xml:space="preserve">            snssais in the data model definition of 3GPP TS 29.520. </w:t>
      </w:r>
    </w:p>
    <w:p w14:paraId="146714E6" w14:textId="77777777" w:rsidR="00DB681E" w:rsidRDefault="00DB681E" w:rsidP="00DB681E">
      <w:pPr>
        <w:pStyle w:val="PL"/>
      </w:pPr>
      <w:r>
        <w:t xml:space="preserve">        tgtUe:</w:t>
      </w:r>
    </w:p>
    <w:p w14:paraId="519965F7" w14:textId="77777777" w:rsidR="00DB681E" w:rsidRDefault="00DB681E" w:rsidP="00DB681E">
      <w:pPr>
        <w:pStyle w:val="PL"/>
      </w:pPr>
      <w:r>
        <w:t xml:space="preserve">          $ref: '#/components/schemas/TargetUeInformation'</w:t>
      </w:r>
    </w:p>
    <w:p w14:paraId="04E9873B" w14:textId="77777777" w:rsidR="00DB681E" w:rsidRDefault="00DB681E" w:rsidP="00DB681E">
      <w:pPr>
        <w:pStyle w:val="PL"/>
      </w:pPr>
      <w:r>
        <w:t xml:space="preserve">        congThresholds:</w:t>
      </w:r>
    </w:p>
    <w:p w14:paraId="0DF59563" w14:textId="77777777" w:rsidR="00DB681E" w:rsidRDefault="00DB681E" w:rsidP="00DB681E">
      <w:pPr>
        <w:pStyle w:val="PL"/>
      </w:pPr>
      <w:r>
        <w:t xml:space="preserve">          type: array</w:t>
      </w:r>
    </w:p>
    <w:p w14:paraId="2170BE39" w14:textId="77777777" w:rsidR="00DB681E" w:rsidRDefault="00DB681E" w:rsidP="00DB681E">
      <w:pPr>
        <w:pStyle w:val="PL"/>
      </w:pPr>
      <w:r>
        <w:t xml:space="preserve">          items:</w:t>
      </w:r>
    </w:p>
    <w:p w14:paraId="7D3E6094" w14:textId="77777777" w:rsidR="00DB681E" w:rsidRDefault="00DB681E" w:rsidP="00DB681E">
      <w:pPr>
        <w:pStyle w:val="PL"/>
      </w:pPr>
      <w:r>
        <w:t xml:space="preserve">            $ref: '#/components/schemas/ThresholdLevel'</w:t>
      </w:r>
    </w:p>
    <w:p w14:paraId="5D0BFFBB" w14:textId="77777777" w:rsidR="00DB681E" w:rsidRDefault="00DB681E" w:rsidP="00DB681E">
      <w:pPr>
        <w:pStyle w:val="PL"/>
      </w:pPr>
      <w:r>
        <w:t xml:space="preserve">          minItems: 1</w:t>
      </w:r>
    </w:p>
    <w:p w14:paraId="305E8D6A" w14:textId="77777777" w:rsidR="00DB681E" w:rsidRDefault="00DB681E" w:rsidP="00DB681E">
      <w:pPr>
        <w:pStyle w:val="PL"/>
      </w:pPr>
      <w:r>
        <w:t xml:space="preserve">        nwPerfRequs:</w:t>
      </w:r>
    </w:p>
    <w:p w14:paraId="3663E53D" w14:textId="77777777" w:rsidR="00DB681E" w:rsidRDefault="00DB681E" w:rsidP="00DB681E">
      <w:pPr>
        <w:pStyle w:val="PL"/>
      </w:pPr>
      <w:r>
        <w:t xml:space="preserve">          type: array</w:t>
      </w:r>
    </w:p>
    <w:p w14:paraId="315E24CF" w14:textId="77777777" w:rsidR="00DB681E" w:rsidRDefault="00DB681E" w:rsidP="00DB681E">
      <w:pPr>
        <w:pStyle w:val="PL"/>
      </w:pPr>
      <w:r>
        <w:t xml:space="preserve">          items:</w:t>
      </w:r>
    </w:p>
    <w:p w14:paraId="03B6F644" w14:textId="77777777" w:rsidR="00DB681E" w:rsidRDefault="00DB681E" w:rsidP="00DB681E">
      <w:pPr>
        <w:pStyle w:val="PL"/>
      </w:pPr>
      <w:r>
        <w:t xml:space="preserve">            $ref: '#/components/schemas/NetworkPerfRequirement'</w:t>
      </w:r>
    </w:p>
    <w:p w14:paraId="1D1232BF" w14:textId="77777777" w:rsidR="00DB681E" w:rsidRDefault="00DB681E" w:rsidP="00DB681E">
      <w:pPr>
        <w:pStyle w:val="PL"/>
      </w:pPr>
      <w:r>
        <w:t xml:space="preserve">          minItems: 1</w:t>
      </w:r>
    </w:p>
    <w:p w14:paraId="5E318B06" w14:textId="77777777" w:rsidR="00DB681E" w:rsidRDefault="00DB681E" w:rsidP="00DB681E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2DAF4384" w14:textId="77777777" w:rsidR="00DB681E" w:rsidRDefault="00DB681E" w:rsidP="00DB681E">
      <w:pPr>
        <w:pStyle w:val="PL"/>
      </w:pPr>
      <w:r>
        <w:t xml:space="preserve">          type: array</w:t>
      </w:r>
    </w:p>
    <w:p w14:paraId="37BDECBB" w14:textId="77777777" w:rsidR="00DB681E" w:rsidRDefault="00DB681E" w:rsidP="00DB681E">
      <w:pPr>
        <w:pStyle w:val="PL"/>
      </w:pPr>
      <w:r>
        <w:t xml:space="preserve">          items:</w:t>
      </w:r>
    </w:p>
    <w:p w14:paraId="0C2F8A3E" w14:textId="77777777" w:rsidR="00DB681E" w:rsidRDefault="00DB681E" w:rsidP="00DB681E">
      <w:pPr>
        <w:pStyle w:val="PL"/>
      </w:pPr>
      <w:r>
        <w:t xml:space="preserve">            $ref: '#/components/schemas/UeCommReq'</w:t>
      </w:r>
    </w:p>
    <w:p w14:paraId="16D72ADE" w14:textId="77777777" w:rsidR="00DB681E" w:rsidRDefault="00DB681E" w:rsidP="00DB681E">
      <w:pPr>
        <w:pStyle w:val="PL"/>
      </w:pPr>
      <w:r>
        <w:t xml:space="preserve">          minItems: 1</w:t>
      </w:r>
    </w:p>
    <w:p w14:paraId="57943EEB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6D3EA704" w14:textId="77777777" w:rsidR="00DB681E" w:rsidRDefault="00DB681E" w:rsidP="00DB681E">
      <w:pPr>
        <w:pStyle w:val="PL"/>
      </w:pPr>
      <w:r>
        <w:t xml:space="preserve">          type: array</w:t>
      </w:r>
    </w:p>
    <w:p w14:paraId="179A4901" w14:textId="77777777" w:rsidR="00DB681E" w:rsidRDefault="00DB681E" w:rsidP="00DB681E">
      <w:pPr>
        <w:pStyle w:val="PL"/>
      </w:pPr>
      <w:r>
        <w:t xml:space="preserve">          items:</w:t>
      </w:r>
    </w:p>
    <w:p w14:paraId="14EF6B48" w14:textId="77777777" w:rsidR="00DB681E" w:rsidRDefault="00DB681E" w:rsidP="00DB681E">
      <w:pPr>
        <w:pStyle w:val="PL"/>
      </w:pPr>
      <w:r>
        <w:t xml:space="preserve">            $ref: '#/components/schemas/UeMobilityReq'</w:t>
      </w:r>
    </w:p>
    <w:p w14:paraId="3FF35A4F" w14:textId="77777777" w:rsidR="00DB681E" w:rsidRDefault="00DB681E" w:rsidP="00DB681E">
      <w:pPr>
        <w:pStyle w:val="PL"/>
      </w:pPr>
      <w:r>
        <w:t xml:space="preserve">          minItems: 1</w:t>
      </w:r>
    </w:p>
    <w:p w14:paraId="75DC6888" w14:textId="77777777" w:rsidR="00DB681E" w:rsidRDefault="00DB681E" w:rsidP="00DB681E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23A30F76" w14:textId="77777777" w:rsidR="00DB681E" w:rsidRDefault="00DB681E" w:rsidP="00DB681E">
      <w:pPr>
        <w:pStyle w:val="PL"/>
      </w:pPr>
      <w:r>
        <w:t xml:space="preserve">          $ref: '#/components/schemas/UserDataConOrderCrit'</w:t>
      </w:r>
    </w:p>
    <w:p w14:paraId="4194E4A1" w14:textId="77777777" w:rsidR="00DB681E" w:rsidRDefault="00DB681E" w:rsidP="00DB681E">
      <w:pPr>
        <w:pStyle w:val="PL"/>
      </w:pPr>
      <w:r>
        <w:t xml:space="preserve">        bwRequs:</w:t>
      </w:r>
    </w:p>
    <w:p w14:paraId="0813C843" w14:textId="77777777" w:rsidR="00DB681E" w:rsidRDefault="00DB681E" w:rsidP="00DB681E">
      <w:pPr>
        <w:pStyle w:val="PL"/>
      </w:pPr>
      <w:r>
        <w:t xml:space="preserve">          type: array</w:t>
      </w:r>
    </w:p>
    <w:p w14:paraId="79F668A9" w14:textId="77777777" w:rsidR="00DB681E" w:rsidRDefault="00DB681E" w:rsidP="00DB681E">
      <w:pPr>
        <w:pStyle w:val="PL"/>
      </w:pPr>
      <w:r>
        <w:t xml:space="preserve">          items:</w:t>
      </w:r>
    </w:p>
    <w:p w14:paraId="7D1A0FAE" w14:textId="77777777" w:rsidR="00DB681E" w:rsidRDefault="00DB681E" w:rsidP="00DB681E">
      <w:pPr>
        <w:pStyle w:val="PL"/>
      </w:pPr>
      <w:r>
        <w:t xml:space="preserve">            $ref: '#/components/schemas/BwRequirement'</w:t>
      </w:r>
    </w:p>
    <w:p w14:paraId="6BD882D0" w14:textId="77777777" w:rsidR="00DB681E" w:rsidRDefault="00DB681E" w:rsidP="00DB681E">
      <w:pPr>
        <w:pStyle w:val="PL"/>
      </w:pPr>
      <w:r>
        <w:t xml:space="preserve">          minItems: 1</w:t>
      </w:r>
    </w:p>
    <w:p w14:paraId="6C1F6876" w14:textId="77777777" w:rsidR="00DB681E" w:rsidRDefault="00DB681E" w:rsidP="00DB681E">
      <w:pPr>
        <w:pStyle w:val="PL"/>
      </w:pPr>
      <w:r>
        <w:t xml:space="preserve">        excepRequs:</w:t>
      </w:r>
    </w:p>
    <w:p w14:paraId="0BF75D4C" w14:textId="77777777" w:rsidR="00DB681E" w:rsidRDefault="00DB681E" w:rsidP="00DB681E">
      <w:pPr>
        <w:pStyle w:val="PL"/>
      </w:pPr>
      <w:r>
        <w:t xml:space="preserve">          type: array</w:t>
      </w:r>
    </w:p>
    <w:p w14:paraId="2BC2EBC7" w14:textId="77777777" w:rsidR="00DB681E" w:rsidRDefault="00DB681E" w:rsidP="00DB681E">
      <w:pPr>
        <w:pStyle w:val="PL"/>
      </w:pPr>
      <w:r>
        <w:t xml:space="preserve">          items:</w:t>
      </w:r>
    </w:p>
    <w:p w14:paraId="6FDBE97D" w14:textId="77777777" w:rsidR="00DB681E" w:rsidRDefault="00DB681E" w:rsidP="00DB681E">
      <w:pPr>
        <w:pStyle w:val="PL"/>
      </w:pPr>
      <w:r>
        <w:t xml:space="preserve">            $ref: '#/components/schemas/Exception'</w:t>
      </w:r>
    </w:p>
    <w:p w14:paraId="62994317" w14:textId="77777777" w:rsidR="00DB681E" w:rsidRDefault="00DB681E" w:rsidP="00DB681E">
      <w:pPr>
        <w:pStyle w:val="PL"/>
      </w:pPr>
      <w:r>
        <w:t xml:space="preserve">          minItems: 1</w:t>
      </w:r>
    </w:p>
    <w:p w14:paraId="2CAFABBD" w14:textId="77777777" w:rsidR="00DB681E" w:rsidRDefault="00DB681E" w:rsidP="00DB681E">
      <w:pPr>
        <w:pStyle w:val="PL"/>
      </w:pPr>
      <w:r>
        <w:t xml:space="preserve">        exptAnaType:</w:t>
      </w:r>
    </w:p>
    <w:p w14:paraId="6A5C3817" w14:textId="77777777" w:rsidR="00DB681E" w:rsidRDefault="00DB681E" w:rsidP="00DB681E">
      <w:pPr>
        <w:pStyle w:val="PL"/>
      </w:pPr>
      <w:r>
        <w:t xml:space="preserve">          $ref: '#/components/schemas/ExpectedAnalyticsType'</w:t>
      </w:r>
    </w:p>
    <w:p w14:paraId="6EE0C0AA" w14:textId="77777777" w:rsidR="00DB681E" w:rsidRDefault="00DB681E" w:rsidP="00DB681E">
      <w:pPr>
        <w:pStyle w:val="PL"/>
      </w:pPr>
      <w:r>
        <w:t xml:space="preserve">        exptUeBehav:</w:t>
      </w:r>
    </w:p>
    <w:p w14:paraId="3F4C32B1" w14:textId="77777777" w:rsidR="00DB681E" w:rsidRDefault="00DB681E" w:rsidP="00DB681E">
      <w:pPr>
        <w:pStyle w:val="PL"/>
      </w:pPr>
      <w:r>
        <w:t xml:space="preserve">          $ref: 'TS29503_Nudm_SDM.yaml#/components/schemas/ExpectedUeBehaviourData'</w:t>
      </w:r>
    </w:p>
    <w:p w14:paraId="694190BB" w14:textId="77777777" w:rsidR="00DB681E" w:rsidRDefault="00DB681E" w:rsidP="00DB681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135A4D5F" w14:textId="77777777" w:rsidR="00DB681E" w:rsidRDefault="00DB681E" w:rsidP="00DB681E">
      <w:pPr>
        <w:pStyle w:val="PL"/>
      </w:pPr>
      <w:r>
        <w:t xml:space="preserve">          type: array</w:t>
      </w:r>
    </w:p>
    <w:p w14:paraId="0A56FD85" w14:textId="77777777" w:rsidR="00DB681E" w:rsidRDefault="00DB681E" w:rsidP="00DB681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648A026" w14:textId="77777777" w:rsidR="00DB681E" w:rsidRDefault="00DB681E" w:rsidP="00DB681E">
      <w:pPr>
        <w:pStyle w:val="PL"/>
      </w:pPr>
      <w:r>
        <w:t xml:space="preserve">            $ref: '#/components/schemas/RatFreqInformation'</w:t>
      </w:r>
    </w:p>
    <w:p w14:paraId="6B349A8F" w14:textId="77777777" w:rsidR="00DB681E" w:rsidRDefault="00DB681E" w:rsidP="00DB681E">
      <w:pPr>
        <w:pStyle w:val="PL"/>
      </w:pPr>
      <w:r>
        <w:t xml:space="preserve">          minItems: 1</w:t>
      </w:r>
    </w:p>
    <w:p w14:paraId="5C1A4819" w14:textId="77777777" w:rsidR="00DB681E" w:rsidRDefault="00DB681E" w:rsidP="00DB681E">
      <w:pPr>
        <w:pStyle w:val="PL"/>
      </w:pPr>
      <w:r>
        <w:t xml:space="preserve">        listOfAnaSubsets:</w:t>
      </w:r>
    </w:p>
    <w:p w14:paraId="774CD380" w14:textId="77777777" w:rsidR="00DB681E" w:rsidRDefault="00DB681E" w:rsidP="00DB681E">
      <w:pPr>
        <w:pStyle w:val="PL"/>
      </w:pPr>
      <w:r>
        <w:t xml:space="preserve">          type: array</w:t>
      </w:r>
    </w:p>
    <w:p w14:paraId="595ACF55" w14:textId="77777777" w:rsidR="00DB681E" w:rsidRDefault="00DB681E" w:rsidP="00DB681E">
      <w:pPr>
        <w:pStyle w:val="PL"/>
      </w:pPr>
      <w:r>
        <w:t xml:space="preserve">          items:</w:t>
      </w:r>
    </w:p>
    <w:p w14:paraId="0BD0D735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65DCD23C" w14:textId="77777777" w:rsidR="00DB681E" w:rsidRDefault="00DB681E" w:rsidP="00DB681E">
      <w:pPr>
        <w:pStyle w:val="PL"/>
      </w:pPr>
      <w:r>
        <w:t xml:space="preserve">          minItems: 1</w:t>
      </w:r>
    </w:p>
    <w:p w14:paraId="637A3AA9" w14:textId="77777777" w:rsidR="00DB681E" w:rsidRDefault="00DB681E" w:rsidP="00DB681E">
      <w:pPr>
        <w:pStyle w:val="PL"/>
      </w:pPr>
      <w:r>
        <w:t xml:space="preserve">        disperReqs:</w:t>
      </w:r>
    </w:p>
    <w:p w14:paraId="632950B1" w14:textId="77777777" w:rsidR="00DB681E" w:rsidRDefault="00DB681E" w:rsidP="00DB681E">
      <w:pPr>
        <w:pStyle w:val="PL"/>
      </w:pPr>
      <w:r>
        <w:t xml:space="preserve">          type: array</w:t>
      </w:r>
    </w:p>
    <w:p w14:paraId="43097456" w14:textId="77777777" w:rsidR="00DB681E" w:rsidRDefault="00DB681E" w:rsidP="00DB681E">
      <w:pPr>
        <w:pStyle w:val="PL"/>
      </w:pPr>
      <w:r>
        <w:t xml:space="preserve">          items:</w:t>
      </w:r>
    </w:p>
    <w:p w14:paraId="5CC0DF82" w14:textId="77777777" w:rsidR="00DB681E" w:rsidRDefault="00DB681E" w:rsidP="00DB681E">
      <w:pPr>
        <w:pStyle w:val="PL"/>
      </w:pPr>
      <w:r>
        <w:t xml:space="preserve">            $ref: '#/components/schemas/DispersionRequirement'</w:t>
      </w:r>
    </w:p>
    <w:p w14:paraId="6E4B5704" w14:textId="77777777" w:rsidR="00DB681E" w:rsidRDefault="00DB681E" w:rsidP="00DB681E">
      <w:pPr>
        <w:pStyle w:val="PL"/>
      </w:pPr>
      <w:r>
        <w:t xml:space="preserve">          minItems: 1</w:t>
      </w:r>
    </w:p>
    <w:p w14:paraId="5B5617A8" w14:textId="77777777" w:rsidR="00DB681E" w:rsidRDefault="00DB681E" w:rsidP="00DB681E">
      <w:pPr>
        <w:pStyle w:val="PL"/>
      </w:pPr>
      <w:r>
        <w:t xml:space="preserve">        redTransReqs:</w:t>
      </w:r>
    </w:p>
    <w:p w14:paraId="10D674C1" w14:textId="77777777" w:rsidR="00DB681E" w:rsidRDefault="00DB681E" w:rsidP="00DB681E">
      <w:pPr>
        <w:pStyle w:val="PL"/>
      </w:pPr>
      <w:r>
        <w:t xml:space="preserve">          type: array</w:t>
      </w:r>
    </w:p>
    <w:p w14:paraId="0E49D919" w14:textId="77777777" w:rsidR="00DB681E" w:rsidRDefault="00DB681E" w:rsidP="00DB681E">
      <w:pPr>
        <w:pStyle w:val="PL"/>
      </w:pPr>
      <w:r>
        <w:t xml:space="preserve">          items:</w:t>
      </w:r>
    </w:p>
    <w:p w14:paraId="421A4469" w14:textId="77777777" w:rsidR="00DB681E" w:rsidRDefault="00DB681E" w:rsidP="00DB681E">
      <w:pPr>
        <w:pStyle w:val="PL"/>
      </w:pPr>
      <w:r>
        <w:t xml:space="preserve">            $ref: '#/components/schemas/RedundantTransmissionExpReq'</w:t>
      </w:r>
    </w:p>
    <w:p w14:paraId="04BF500F" w14:textId="77777777" w:rsidR="00DB681E" w:rsidRDefault="00DB681E" w:rsidP="00DB681E">
      <w:pPr>
        <w:pStyle w:val="PL"/>
      </w:pPr>
      <w:r>
        <w:t xml:space="preserve">          minItems: 1</w:t>
      </w:r>
    </w:p>
    <w:p w14:paraId="3A6EEFBE" w14:textId="77777777" w:rsidR="00DB681E" w:rsidRDefault="00DB681E" w:rsidP="00DB681E">
      <w:pPr>
        <w:pStyle w:val="PL"/>
      </w:pPr>
      <w:r>
        <w:t xml:space="preserve">        wlanReqs:</w:t>
      </w:r>
    </w:p>
    <w:p w14:paraId="4CF030E0" w14:textId="77777777" w:rsidR="00DB681E" w:rsidRDefault="00DB681E" w:rsidP="00DB681E">
      <w:pPr>
        <w:pStyle w:val="PL"/>
      </w:pPr>
      <w:r>
        <w:t xml:space="preserve">          type: array</w:t>
      </w:r>
    </w:p>
    <w:p w14:paraId="358FEDF2" w14:textId="77777777" w:rsidR="00DB681E" w:rsidRDefault="00DB681E" w:rsidP="00DB681E">
      <w:pPr>
        <w:pStyle w:val="PL"/>
      </w:pPr>
      <w:r>
        <w:t xml:space="preserve">          items:</w:t>
      </w:r>
    </w:p>
    <w:p w14:paraId="6DA83E52" w14:textId="77777777" w:rsidR="00DB681E" w:rsidRDefault="00DB681E" w:rsidP="00DB681E">
      <w:pPr>
        <w:pStyle w:val="PL"/>
      </w:pPr>
      <w:r>
        <w:t xml:space="preserve">            $ref: '#/components/schemas/WlanPerformanceReq'</w:t>
      </w:r>
    </w:p>
    <w:p w14:paraId="6A6BAEB9" w14:textId="77777777" w:rsidR="00DB681E" w:rsidRDefault="00DB681E" w:rsidP="00DB681E">
      <w:pPr>
        <w:pStyle w:val="PL"/>
      </w:pPr>
      <w:r>
        <w:t xml:space="preserve">          minItems: 1</w:t>
      </w:r>
    </w:p>
    <w:p w14:paraId="401ACE71" w14:textId="77777777" w:rsidR="00DB681E" w:rsidRDefault="00DB681E" w:rsidP="00DB681E">
      <w:pPr>
        <w:pStyle w:val="PL"/>
      </w:pPr>
      <w:r>
        <w:t xml:space="preserve">        upfInfo:</w:t>
      </w:r>
    </w:p>
    <w:p w14:paraId="5F6E99B8" w14:textId="77777777" w:rsidR="00DB681E" w:rsidRDefault="00DB681E" w:rsidP="00DB681E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310C0B6D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61F176F" w14:textId="77777777" w:rsidR="00DB681E" w:rsidRDefault="00DB681E" w:rsidP="00DB681E">
      <w:pPr>
        <w:pStyle w:val="PL"/>
      </w:pPr>
      <w:r>
        <w:t xml:space="preserve">          type: array</w:t>
      </w:r>
    </w:p>
    <w:p w14:paraId="61D2D810" w14:textId="77777777" w:rsidR="00DB681E" w:rsidRDefault="00DB681E" w:rsidP="00DB681E">
      <w:pPr>
        <w:pStyle w:val="PL"/>
      </w:pPr>
      <w:r>
        <w:t xml:space="preserve">          items:</w:t>
      </w:r>
    </w:p>
    <w:p w14:paraId="70B7B660" w14:textId="77777777" w:rsidR="00DB681E" w:rsidRDefault="00DB681E" w:rsidP="00DB681E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2DC758A" w14:textId="77777777" w:rsidR="00DB681E" w:rsidRDefault="00DB681E" w:rsidP="00DB681E">
      <w:pPr>
        <w:pStyle w:val="PL"/>
      </w:pPr>
      <w:r>
        <w:t xml:space="preserve">          minItems: 1</w:t>
      </w:r>
    </w:p>
    <w:p w14:paraId="6E9601ED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0BD4D64A" w14:textId="77777777" w:rsidR="00DB681E" w:rsidRDefault="00DB681E" w:rsidP="00DB681E">
      <w:pPr>
        <w:pStyle w:val="PL"/>
      </w:pPr>
      <w:r>
        <w:t xml:space="preserve">          type: array</w:t>
      </w:r>
    </w:p>
    <w:p w14:paraId="7F2D8BA7" w14:textId="77777777" w:rsidR="00DB681E" w:rsidRDefault="00DB681E" w:rsidP="00DB681E">
      <w:pPr>
        <w:pStyle w:val="PL"/>
      </w:pPr>
      <w:r>
        <w:t xml:space="preserve">          items:</w:t>
      </w:r>
    </w:p>
    <w:p w14:paraId="11537D68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4AFEBC72" w14:textId="77777777" w:rsidR="00DB681E" w:rsidRDefault="00DB681E" w:rsidP="00DB681E">
      <w:pPr>
        <w:pStyle w:val="PL"/>
      </w:pPr>
      <w:r>
        <w:t xml:space="preserve">          minItems: 1</w:t>
      </w:r>
    </w:p>
    <w:p w14:paraId="29904E10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200F7DD4" w14:textId="77777777" w:rsidR="00DB681E" w:rsidRDefault="00DB681E" w:rsidP="00DB681E">
      <w:pPr>
        <w:pStyle w:val="PL"/>
      </w:pPr>
      <w:r>
        <w:t xml:space="preserve">          type: array</w:t>
      </w:r>
    </w:p>
    <w:p w14:paraId="0D5AE278" w14:textId="77777777" w:rsidR="00DB681E" w:rsidRDefault="00DB681E" w:rsidP="00DB681E">
      <w:pPr>
        <w:pStyle w:val="PL"/>
      </w:pPr>
      <w:r>
        <w:t xml:space="preserve">          items:</w:t>
      </w:r>
    </w:p>
    <w:p w14:paraId="72AECEC3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373EFF62" w14:textId="77777777" w:rsidR="00DB681E" w:rsidRDefault="00DB681E" w:rsidP="00DB681E">
      <w:pPr>
        <w:pStyle w:val="PL"/>
      </w:pPr>
      <w:r>
        <w:t xml:space="preserve">          minItems: 1</w:t>
      </w:r>
    </w:p>
    <w:p w14:paraId="06D825DA" w14:textId="77777777" w:rsidR="00DB681E" w:rsidRDefault="00DB681E" w:rsidP="00DB681E">
      <w:pPr>
        <w:pStyle w:val="PL"/>
      </w:pPr>
      <w:r>
        <w:t xml:space="preserve">        useCaseCxt:</w:t>
      </w:r>
    </w:p>
    <w:p w14:paraId="2D30C81B" w14:textId="77777777" w:rsidR="00DB681E" w:rsidRDefault="00DB681E" w:rsidP="00DB681E">
      <w:pPr>
        <w:pStyle w:val="PL"/>
      </w:pPr>
      <w:r>
        <w:t xml:space="preserve">          type: string</w:t>
      </w:r>
    </w:p>
    <w:p w14:paraId="43797838" w14:textId="77777777" w:rsidR="00DB681E" w:rsidRDefault="00DB681E" w:rsidP="00DB681E">
      <w:pPr>
        <w:pStyle w:val="PL"/>
      </w:pPr>
      <w:r>
        <w:t xml:space="preserve">          description: &gt;</w:t>
      </w:r>
    </w:p>
    <w:p w14:paraId="2605CFF7" w14:textId="77777777" w:rsidR="00DB681E" w:rsidRDefault="00DB681E" w:rsidP="00DB681E">
      <w:pPr>
        <w:pStyle w:val="PL"/>
      </w:pPr>
      <w:r>
        <w:t xml:space="preserve">            Indicates the context of usage of the analytics. The value and format of this parameter</w:t>
      </w:r>
    </w:p>
    <w:p w14:paraId="4808057B" w14:textId="77777777" w:rsidR="00DB681E" w:rsidRDefault="00DB681E" w:rsidP="00DB681E">
      <w:pPr>
        <w:pStyle w:val="PL"/>
      </w:pPr>
      <w:r>
        <w:t xml:space="preserve">            are not standardized.</w:t>
      </w:r>
    </w:p>
    <w:p w14:paraId="76C715D9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4E9E21B0" w14:textId="77777777" w:rsidR="00DB681E" w:rsidRDefault="00DB681E" w:rsidP="00DB681E">
      <w:pPr>
        <w:pStyle w:val="PL"/>
      </w:pPr>
      <w:r>
        <w:t xml:space="preserve">          type: array</w:t>
      </w:r>
    </w:p>
    <w:p w14:paraId="237F4085" w14:textId="77777777" w:rsidR="00DB681E" w:rsidRDefault="00DB681E" w:rsidP="00DB681E">
      <w:pPr>
        <w:pStyle w:val="PL"/>
      </w:pPr>
      <w:r>
        <w:t xml:space="preserve">          items:</w:t>
      </w:r>
    </w:p>
    <w:p w14:paraId="63DAF127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61623FE8" w14:textId="77777777" w:rsidR="00DB681E" w:rsidRDefault="00DB681E" w:rsidP="00DB681E">
      <w:pPr>
        <w:pStyle w:val="PL"/>
      </w:pPr>
      <w:r>
        <w:t xml:space="preserve">          minItems: 1</w:t>
      </w:r>
    </w:p>
    <w:p w14:paraId="113A7FDA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r>
        <w:rPr>
          <w:rFonts w:ascii="Courier New" w:hAnsi="Courier New"/>
          <w:sz w:val="16"/>
          <w:lang w:eastAsia="zh-CN"/>
        </w:rPr>
        <w:t>locAccReqs</w:t>
      </w:r>
      <w:r>
        <w:rPr>
          <w:rFonts w:ascii="Courier New" w:hAnsi="Courier New"/>
          <w:sz w:val="16"/>
        </w:rPr>
        <w:t>:</w:t>
      </w:r>
    </w:p>
    <w:p w14:paraId="0C477623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C8BC913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9ADA5C3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  <w:lang w:val="en-US"/>
        </w:rPr>
        <w:t>'</w:t>
      </w:r>
    </w:p>
    <w:p w14:paraId="65BCE4BB" w14:textId="77777777" w:rsidR="00DB681E" w:rsidRDefault="00DB681E" w:rsidP="00DB681E">
      <w:pPr>
        <w:pStyle w:val="PL"/>
      </w:pPr>
      <w:r>
        <w:t xml:space="preserve">          minItems: 1</w:t>
      </w:r>
    </w:p>
    <w:p w14:paraId="1A9FD14C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002D11A7" w14:textId="77777777" w:rsidR="00DB681E" w:rsidRDefault="00DB681E" w:rsidP="00DB681E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5C0ADA41" w14:textId="77777777" w:rsidR="00DB681E" w:rsidRDefault="00DB681E" w:rsidP="00DB681E">
      <w:pPr>
        <w:pStyle w:val="PL"/>
      </w:pPr>
      <w:r>
        <w:t xml:space="preserve">        </w:t>
      </w:r>
      <w:bookmarkStart w:id="71" w:name="_Hlk143551731"/>
      <w:r>
        <w:rPr>
          <w:lang w:eastAsia="zh-CN"/>
        </w:rPr>
        <w:t>locOrientation</w:t>
      </w:r>
      <w:r>
        <w:t>:</w:t>
      </w:r>
    </w:p>
    <w:p w14:paraId="2763DE5C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71"/>
    </w:p>
    <w:p w14:paraId="3D56431E" w14:textId="77777777" w:rsidR="00DB681E" w:rsidRDefault="00DB681E" w:rsidP="00DB681E">
      <w:pPr>
        <w:pStyle w:val="PL"/>
      </w:pPr>
      <w:r>
        <w:t xml:space="preserve">        dataVlTrnsTmRqs:</w:t>
      </w:r>
    </w:p>
    <w:p w14:paraId="3159AB9E" w14:textId="77777777" w:rsidR="00DB681E" w:rsidRDefault="00DB681E" w:rsidP="00DB681E">
      <w:pPr>
        <w:pStyle w:val="PL"/>
      </w:pPr>
      <w:r>
        <w:t xml:space="preserve">          type: array</w:t>
      </w:r>
    </w:p>
    <w:p w14:paraId="58199E72" w14:textId="77777777" w:rsidR="00DB681E" w:rsidRDefault="00DB681E" w:rsidP="00DB681E">
      <w:pPr>
        <w:pStyle w:val="PL"/>
      </w:pPr>
      <w:r>
        <w:t xml:space="preserve">          items:</w:t>
      </w:r>
    </w:p>
    <w:p w14:paraId="69E05148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5D9B1723" w14:textId="77777777" w:rsidR="00DB681E" w:rsidRDefault="00DB681E" w:rsidP="00DB681E">
      <w:pPr>
        <w:pStyle w:val="PL"/>
      </w:pPr>
      <w:r>
        <w:t xml:space="preserve">          minItems: 1</w:t>
      </w:r>
    </w:p>
    <w:p w14:paraId="21D38DB5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4BF0131F" w14:textId="77777777" w:rsidR="00DB681E" w:rsidRDefault="00DB681E" w:rsidP="00DB681E">
      <w:pPr>
        <w:pStyle w:val="PL"/>
      </w:pPr>
      <w:r>
        <w:t xml:space="preserve">          $ref: '#/components/schemas/AccuracyReq'</w:t>
      </w:r>
    </w:p>
    <w:p w14:paraId="541A7935" w14:textId="77777777" w:rsidR="00DB681E" w:rsidRDefault="00DB681E" w:rsidP="00DB681E">
      <w:pPr>
        <w:pStyle w:val="PL"/>
      </w:pPr>
      <w:r>
        <w:t xml:space="preserve">        pauseFlg:</w:t>
      </w:r>
    </w:p>
    <w:p w14:paraId="16A8C424" w14:textId="77777777" w:rsidR="00DB681E" w:rsidRDefault="00DB681E" w:rsidP="00DB681E">
      <w:pPr>
        <w:pStyle w:val="PL"/>
      </w:pPr>
      <w:r>
        <w:t xml:space="preserve">          type: boolean</w:t>
      </w:r>
    </w:p>
    <w:p w14:paraId="63796368" w14:textId="77777777" w:rsidR="00DB681E" w:rsidRDefault="00DB681E" w:rsidP="00DB681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2E76DD0" w14:textId="77777777" w:rsidR="00DB681E" w:rsidRDefault="00DB681E" w:rsidP="00DB681E">
      <w:pPr>
        <w:pStyle w:val="PL"/>
      </w:pPr>
      <w:r>
        <w:t xml:space="preserve">            Pause analytics consumption flag. Set to "true" to indicate the NWDAF to stop sending</w:t>
      </w:r>
    </w:p>
    <w:p w14:paraId="436CA705" w14:textId="77777777" w:rsidR="00DB681E" w:rsidRDefault="00DB681E" w:rsidP="00DB681E">
      <w:pPr>
        <w:pStyle w:val="PL"/>
      </w:pPr>
      <w:r>
        <w:t xml:space="preserve">            the notifications of analytics. Default value is "false" if omitted.</w:t>
      </w:r>
    </w:p>
    <w:p w14:paraId="3A503838" w14:textId="77777777" w:rsidR="00DB681E" w:rsidRDefault="00DB681E" w:rsidP="00DB681E">
      <w:pPr>
        <w:pStyle w:val="PL"/>
      </w:pPr>
      <w:r>
        <w:t xml:space="preserve">        resumeFlg:</w:t>
      </w:r>
    </w:p>
    <w:p w14:paraId="3289882C" w14:textId="77777777" w:rsidR="00DB681E" w:rsidRDefault="00DB681E" w:rsidP="00DB681E">
      <w:pPr>
        <w:pStyle w:val="PL"/>
      </w:pPr>
      <w:r>
        <w:t xml:space="preserve">          type: boolean</w:t>
      </w:r>
    </w:p>
    <w:p w14:paraId="6139D2EE" w14:textId="77777777" w:rsidR="00DB681E" w:rsidRDefault="00DB681E" w:rsidP="00DB681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25DD13A" w14:textId="77777777" w:rsidR="00DB681E" w:rsidRDefault="00DB681E" w:rsidP="00DB681E">
      <w:pPr>
        <w:pStyle w:val="PL"/>
      </w:pPr>
      <w:r>
        <w:t xml:space="preserve">            Resume analytics consumption flag. Set to "true" to indicate the NWDAF to resume sending</w:t>
      </w:r>
    </w:p>
    <w:p w14:paraId="64304C99" w14:textId="77777777" w:rsidR="00DB681E" w:rsidRDefault="00DB681E" w:rsidP="00DB681E">
      <w:pPr>
        <w:pStyle w:val="PL"/>
      </w:pPr>
      <w:r>
        <w:t xml:space="preserve">            the notifications of analytics. Default value is "false" if omitted.</w:t>
      </w:r>
    </w:p>
    <w:p w14:paraId="2BF78212" w14:textId="77777777" w:rsidR="00DB681E" w:rsidRDefault="00DB681E" w:rsidP="00DB681E">
      <w:pPr>
        <w:pStyle w:val="PL"/>
      </w:pPr>
      <w:r>
        <w:t xml:space="preserve">        </w:t>
      </w:r>
      <w:bookmarkStart w:id="72" w:name="_Hlk138707291"/>
      <w:r>
        <w:rPr>
          <w:lang w:eastAsia="zh-CN"/>
        </w:rPr>
        <w:t>movBehavReqs</w:t>
      </w:r>
      <w:r>
        <w:t>:</w:t>
      </w:r>
      <w:bookmarkEnd w:id="72"/>
    </w:p>
    <w:p w14:paraId="5145BA04" w14:textId="77777777" w:rsidR="00DB681E" w:rsidRDefault="00DB681E" w:rsidP="00DB681E">
      <w:pPr>
        <w:pStyle w:val="PL"/>
      </w:pPr>
      <w:r>
        <w:t xml:space="preserve">          type: array</w:t>
      </w:r>
    </w:p>
    <w:p w14:paraId="7AFDFE3F" w14:textId="77777777" w:rsidR="00DB681E" w:rsidRDefault="00DB681E" w:rsidP="00DB681E">
      <w:pPr>
        <w:pStyle w:val="PL"/>
      </w:pPr>
      <w:r>
        <w:t xml:space="preserve">          items:</w:t>
      </w:r>
    </w:p>
    <w:p w14:paraId="7D0FAC12" w14:textId="77777777" w:rsidR="00DB681E" w:rsidRDefault="00DB681E" w:rsidP="00DB681E">
      <w:pPr>
        <w:pStyle w:val="PL"/>
      </w:pPr>
      <w:r>
        <w:t xml:space="preserve">            $ref: '#/components/schemas/</w:t>
      </w:r>
      <w:bookmarkStart w:id="73" w:name="_Hlk138707305"/>
      <w:r>
        <w:rPr>
          <w:lang w:eastAsia="zh-CN"/>
        </w:rPr>
        <w:t>MovBehavReq</w:t>
      </w:r>
      <w:bookmarkEnd w:id="73"/>
      <w:r>
        <w:t>'</w:t>
      </w:r>
    </w:p>
    <w:p w14:paraId="5D493209" w14:textId="77777777" w:rsidR="00DB681E" w:rsidRDefault="00DB681E" w:rsidP="00DB681E">
      <w:pPr>
        <w:pStyle w:val="PL"/>
      </w:pPr>
      <w:r>
        <w:t xml:space="preserve">          minItems: 1</w:t>
      </w:r>
    </w:p>
    <w:p w14:paraId="5C117B14" w14:textId="77777777" w:rsidR="00DB681E" w:rsidRDefault="00DB681E" w:rsidP="00DB681E">
      <w:pPr>
        <w:pStyle w:val="PL"/>
      </w:pPr>
      <w:r>
        <w:t xml:space="preserve">      required:</w:t>
      </w:r>
    </w:p>
    <w:p w14:paraId="25AB991E" w14:textId="77777777" w:rsidR="00DB681E" w:rsidRDefault="00DB681E" w:rsidP="00DB681E">
      <w:pPr>
        <w:pStyle w:val="PL"/>
      </w:pPr>
      <w:r>
        <w:t xml:space="preserve">        - event</w:t>
      </w:r>
    </w:p>
    <w:p w14:paraId="431DC820" w14:textId="77777777" w:rsidR="00DB681E" w:rsidRDefault="00DB681E" w:rsidP="00DB681E">
      <w:pPr>
        <w:pStyle w:val="PL"/>
      </w:pPr>
      <w:r>
        <w:t xml:space="preserve">      not:</w:t>
      </w:r>
    </w:p>
    <w:p w14:paraId="68933E40" w14:textId="77777777" w:rsidR="00DB681E" w:rsidRDefault="00DB681E" w:rsidP="00DB681E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73C81A27" w14:textId="77777777" w:rsidR="00DB681E" w:rsidRDefault="00DB681E" w:rsidP="00DB681E">
      <w:pPr>
        <w:pStyle w:val="PL"/>
      </w:pPr>
    </w:p>
    <w:p w14:paraId="5EA04280" w14:textId="77777777" w:rsidR="00DB681E" w:rsidRDefault="00DB681E" w:rsidP="00DB681E">
      <w:pPr>
        <w:pStyle w:val="PL"/>
      </w:pPr>
      <w:r>
        <w:t xml:space="preserve">    NnwdafEventsSubscriptionNotification:</w:t>
      </w:r>
    </w:p>
    <w:p w14:paraId="45241DEA" w14:textId="77777777" w:rsidR="00DB681E" w:rsidRDefault="00DB681E" w:rsidP="00DB681E">
      <w:pPr>
        <w:pStyle w:val="PL"/>
      </w:pPr>
      <w:r>
        <w:t xml:space="preserve">      description: Represents an Individual NWDAF Event Subscription Notification resource.</w:t>
      </w:r>
    </w:p>
    <w:p w14:paraId="159C65B0" w14:textId="77777777" w:rsidR="00DB681E" w:rsidRDefault="00DB681E" w:rsidP="00DB681E">
      <w:pPr>
        <w:pStyle w:val="PL"/>
      </w:pPr>
      <w:r>
        <w:t xml:space="preserve">      type: object</w:t>
      </w:r>
    </w:p>
    <w:p w14:paraId="2BF5D5F3" w14:textId="77777777" w:rsidR="00DB681E" w:rsidRDefault="00DB681E" w:rsidP="00DB681E">
      <w:pPr>
        <w:pStyle w:val="PL"/>
      </w:pPr>
      <w:r>
        <w:t xml:space="preserve">      properties:</w:t>
      </w:r>
    </w:p>
    <w:p w14:paraId="111D89EC" w14:textId="77777777" w:rsidR="00DB681E" w:rsidRDefault="00DB681E" w:rsidP="00DB681E">
      <w:pPr>
        <w:pStyle w:val="PL"/>
      </w:pPr>
      <w:r>
        <w:t xml:space="preserve">        eventNotifications:</w:t>
      </w:r>
    </w:p>
    <w:p w14:paraId="3540D084" w14:textId="77777777" w:rsidR="00DB681E" w:rsidRDefault="00DB681E" w:rsidP="00DB681E">
      <w:pPr>
        <w:pStyle w:val="PL"/>
      </w:pPr>
      <w:r>
        <w:t xml:space="preserve">          type: array</w:t>
      </w:r>
    </w:p>
    <w:p w14:paraId="128C311F" w14:textId="77777777" w:rsidR="00DB681E" w:rsidRDefault="00DB681E" w:rsidP="00DB681E">
      <w:pPr>
        <w:pStyle w:val="PL"/>
      </w:pPr>
      <w:r>
        <w:t xml:space="preserve">          items:</w:t>
      </w:r>
    </w:p>
    <w:p w14:paraId="27452B95" w14:textId="77777777" w:rsidR="00DB681E" w:rsidRDefault="00DB681E" w:rsidP="00DB681E">
      <w:pPr>
        <w:pStyle w:val="PL"/>
      </w:pPr>
      <w:r>
        <w:t xml:space="preserve">            $ref: '#/components/schemas/EventNotification'</w:t>
      </w:r>
    </w:p>
    <w:p w14:paraId="23A5CB3F" w14:textId="77777777" w:rsidR="00DB681E" w:rsidRDefault="00DB681E" w:rsidP="00DB681E">
      <w:pPr>
        <w:pStyle w:val="PL"/>
      </w:pPr>
      <w:r>
        <w:t xml:space="preserve">          minItems: 1</w:t>
      </w:r>
    </w:p>
    <w:p w14:paraId="2A72FABE" w14:textId="77777777" w:rsidR="00DB681E" w:rsidRDefault="00DB681E" w:rsidP="00DB681E">
      <w:pPr>
        <w:pStyle w:val="PL"/>
      </w:pPr>
      <w:r>
        <w:t xml:space="preserve">          description: Notifications about Individual Events</w:t>
      </w:r>
    </w:p>
    <w:p w14:paraId="180A101C" w14:textId="77777777" w:rsidR="00DB681E" w:rsidRDefault="00DB681E" w:rsidP="00DB681E">
      <w:pPr>
        <w:pStyle w:val="PL"/>
      </w:pPr>
      <w:r>
        <w:t xml:space="preserve">        subscriptionId:</w:t>
      </w:r>
    </w:p>
    <w:p w14:paraId="5518C7C8" w14:textId="77777777" w:rsidR="00DB681E" w:rsidRDefault="00DB681E" w:rsidP="00DB681E">
      <w:pPr>
        <w:pStyle w:val="PL"/>
      </w:pPr>
      <w:r>
        <w:t xml:space="preserve">          type: string</w:t>
      </w:r>
    </w:p>
    <w:p w14:paraId="32B513AE" w14:textId="77777777" w:rsidR="00DB681E" w:rsidRDefault="00DB681E" w:rsidP="00DB681E">
      <w:pPr>
        <w:pStyle w:val="PL"/>
      </w:pPr>
      <w:r>
        <w:t xml:space="preserve">          description: String identifying a subscription to the Nnwdaf_EventsSubscription Service</w:t>
      </w:r>
    </w:p>
    <w:p w14:paraId="67C0D3C0" w14:textId="77777777" w:rsidR="00DB681E" w:rsidRDefault="00DB681E" w:rsidP="00DB681E">
      <w:pPr>
        <w:pStyle w:val="PL"/>
      </w:pPr>
      <w:r>
        <w:t xml:space="preserve">        notifCorrId:</w:t>
      </w:r>
    </w:p>
    <w:p w14:paraId="6B8848E9" w14:textId="77777777" w:rsidR="00DB681E" w:rsidRDefault="00DB681E" w:rsidP="00DB681E">
      <w:pPr>
        <w:pStyle w:val="PL"/>
      </w:pPr>
      <w:r>
        <w:t xml:space="preserve">          type: string</w:t>
      </w:r>
    </w:p>
    <w:p w14:paraId="6661FC84" w14:textId="77777777" w:rsidR="00DB681E" w:rsidRDefault="00DB681E" w:rsidP="00DB681E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5821471E" w14:textId="77777777" w:rsidR="00DB681E" w:rsidRDefault="00DB681E" w:rsidP="00DB681E">
      <w:pPr>
        <w:pStyle w:val="PL"/>
      </w:pPr>
      <w:r>
        <w:t xml:space="preserve">        oldSubscriptionId:</w:t>
      </w:r>
    </w:p>
    <w:p w14:paraId="0FB22AB6" w14:textId="77777777" w:rsidR="00DB681E" w:rsidRDefault="00DB681E" w:rsidP="00DB681E">
      <w:pPr>
        <w:pStyle w:val="PL"/>
      </w:pPr>
      <w:r>
        <w:t xml:space="preserve">          type: string</w:t>
      </w:r>
    </w:p>
    <w:p w14:paraId="411D2F4E" w14:textId="77777777" w:rsidR="00DB681E" w:rsidRDefault="00DB681E" w:rsidP="00DB681E">
      <w:pPr>
        <w:pStyle w:val="PL"/>
      </w:pPr>
      <w:r>
        <w:t xml:space="preserve">          description: &gt;</w:t>
      </w:r>
    </w:p>
    <w:p w14:paraId="17AC9D1A" w14:textId="77777777" w:rsidR="00DB681E" w:rsidRDefault="00DB681E" w:rsidP="00DB681E">
      <w:pPr>
        <w:pStyle w:val="PL"/>
      </w:pPr>
      <w:r>
        <w:t xml:space="preserve">            Subscription ID which was allocated by the source NWDAF. This parameter shall be present</w:t>
      </w:r>
    </w:p>
    <w:p w14:paraId="5413B926" w14:textId="77777777" w:rsidR="00DB681E" w:rsidRDefault="00DB681E" w:rsidP="00DB681E">
      <w:pPr>
        <w:pStyle w:val="PL"/>
      </w:pPr>
      <w:r>
        <w:t xml:space="preserve">            if the notification is for informing the assignment of a new Subscription Id by the</w:t>
      </w:r>
    </w:p>
    <w:p w14:paraId="13B2C451" w14:textId="77777777" w:rsidR="00DB681E" w:rsidRDefault="00DB681E" w:rsidP="00DB681E">
      <w:pPr>
        <w:pStyle w:val="PL"/>
      </w:pPr>
      <w:r>
        <w:t xml:space="preserve">            target NWDAF.</w:t>
      </w:r>
    </w:p>
    <w:p w14:paraId="4C222547" w14:textId="77777777" w:rsidR="00DB681E" w:rsidRDefault="00DB681E" w:rsidP="00DB681E">
      <w:pPr>
        <w:pStyle w:val="PL"/>
      </w:pPr>
      <w:r>
        <w:t xml:space="preserve">        resourceUri:</w:t>
      </w:r>
    </w:p>
    <w:p w14:paraId="54FCE411" w14:textId="77777777" w:rsidR="00DB681E" w:rsidRDefault="00DB681E" w:rsidP="00DB681E">
      <w:pPr>
        <w:pStyle w:val="PL"/>
      </w:pPr>
      <w:r>
        <w:t xml:space="preserve">          $ref: 'TS29571_CommonData.yaml#/components/schemas/Uri'</w:t>
      </w:r>
    </w:p>
    <w:p w14:paraId="04C640C3" w14:textId="77777777" w:rsidR="00DB681E" w:rsidRDefault="00DB681E" w:rsidP="00DB681E">
      <w:pPr>
        <w:pStyle w:val="PL"/>
      </w:pPr>
      <w:r>
        <w:t xml:space="preserve">        termCause:</w:t>
      </w:r>
    </w:p>
    <w:p w14:paraId="44AF317C" w14:textId="77777777" w:rsidR="00DB681E" w:rsidRDefault="00DB681E" w:rsidP="00DB681E">
      <w:pPr>
        <w:pStyle w:val="PL"/>
      </w:pPr>
      <w:r>
        <w:t xml:space="preserve">          $ref: '#/components/schemas/TermCause'</w:t>
      </w:r>
    </w:p>
    <w:p w14:paraId="100A482D" w14:textId="77777777" w:rsidR="00DB681E" w:rsidRDefault="00DB681E" w:rsidP="00DB681E">
      <w:pPr>
        <w:pStyle w:val="PL"/>
      </w:pPr>
      <w:r>
        <w:t xml:space="preserve">        transEvents:</w:t>
      </w:r>
    </w:p>
    <w:p w14:paraId="757FAFED" w14:textId="77777777" w:rsidR="00DB681E" w:rsidRDefault="00DB681E" w:rsidP="00DB681E">
      <w:pPr>
        <w:pStyle w:val="PL"/>
      </w:pPr>
      <w:r>
        <w:t xml:space="preserve">          type: array</w:t>
      </w:r>
    </w:p>
    <w:p w14:paraId="3E8CFF2C" w14:textId="77777777" w:rsidR="00DB681E" w:rsidRDefault="00DB681E" w:rsidP="00DB681E">
      <w:pPr>
        <w:pStyle w:val="PL"/>
      </w:pPr>
      <w:r>
        <w:t xml:space="preserve">          items:</w:t>
      </w:r>
    </w:p>
    <w:p w14:paraId="4226205D" w14:textId="77777777" w:rsidR="00DB681E" w:rsidRDefault="00DB681E" w:rsidP="00DB681E">
      <w:pPr>
        <w:pStyle w:val="PL"/>
      </w:pPr>
      <w:r>
        <w:t xml:space="preserve">            $ref: '#/components/schemas/NwdafEvent'</w:t>
      </w:r>
    </w:p>
    <w:p w14:paraId="4BB46068" w14:textId="77777777" w:rsidR="00DB681E" w:rsidRDefault="00DB681E" w:rsidP="00DB681E">
      <w:pPr>
        <w:pStyle w:val="PL"/>
      </w:pPr>
      <w:r>
        <w:t xml:space="preserve">          minItems: 1</w:t>
      </w:r>
    </w:p>
    <w:p w14:paraId="61E360B4" w14:textId="77777777" w:rsidR="00DB681E" w:rsidRDefault="00DB681E" w:rsidP="00DB681E">
      <w:pPr>
        <w:pStyle w:val="PL"/>
      </w:pPr>
      <w:r>
        <w:t xml:space="preserve">      required:</w:t>
      </w:r>
    </w:p>
    <w:p w14:paraId="6B01BAF2" w14:textId="77777777" w:rsidR="00DB681E" w:rsidRDefault="00DB681E" w:rsidP="00DB681E">
      <w:pPr>
        <w:pStyle w:val="PL"/>
      </w:pPr>
      <w:r>
        <w:t xml:space="preserve">        - subscriptionId</w:t>
      </w:r>
    </w:p>
    <w:p w14:paraId="3C6DC2C9" w14:textId="77777777" w:rsidR="00DB681E" w:rsidRDefault="00DB681E" w:rsidP="00DB681E">
      <w:pPr>
        <w:pStyle w:val="PL"/>
      </w:pPr>
      <w:r>
        <w:t xml:space="preserve">      oneOf:</w:t>
      </w:r>
    </w:p>
    <w:p w14:paraId="59D67003" w14:textId="77777777" w:rsidR="00DB681E" w:rsidRDefault="00DB681E" w:rsidP="00DB681E">
      <w:pPr>
        <w:pStyle w:val="PL"/>
      </w:pPr>
      <w:r>
        <w:t xml:space="preserve">        - required: [eventNotifications]</w:t>
      </w:r>
    </w:p>
    <w:p w14:paraId="1293F883" w14:textId="77777777" w:rsidR="00DB681E" w:rsidRDefault="00DB681E" w:rsidP="00DB681E">
      <w:pPr>
        <w:pStyle w:val="PL"/>
      </w:pPr>
      <w:r>
        <w:t xml:space="preserve">        - allOf:</w:t>
      </w:r>
    </w:p>
    <w:p w14:paraId="51B16FC3" w14:textId="77777777" w:rsidR="00DB681E" w:rsidRDefault="00DB681E" w:rsidP="00DB681E">
      <w:pPr>
        <w:pStyle w:val="PL"/>
      </w:pPr>
      <w:r>
        <w:t xml:space="preserve">          - required: [resourceUri]</w:t>
      </w:r>
    </w:p>
    <w:p w14:paraId="1F197232" w14:textId="77777777" w:rsidR="00DB681E" w:rsidRDefault="00DB681E" w:rsidP="00DB681E">
      <w:pPr>
        <w:pStyle w:val="PL"/>
      </w:pPr>
      <w:r>
        <w:t xml:space="preserve">          - required: [oldSubscriptionId]</w:t>
      </w:r>
    </w:p>
    <w:p w14:paraId="2E3EA049" w14:textId="77777777" w:rsidR="00DB681E" w:rsidRDefault="00DB681E" w:rsidP="00DB681E">
      <w:pPr>
        <w:pStyle w:val="PL"/>
      </w:pPr>
    </w:p>
    <w:p w14:paraId="3397EC3C" w14:textId="77777777" w:rsidR="00DB681E" w:rsidRDefault="00DB681E" w:rsidP="00DB681E">
      <w:pPr>
        <w:pStyle w:val="PL"/>
      </w:pPr>
      <w:r>
        <w:t xml:space="preserve">    EventNotification:</w:t>
      </w:r>
    </w:p>
    <w:p w14:paraId="664E79DC" w14:textId="77777777" w:rsidR="00DB681E" w:rsidRDefault="00DB681E" w:rsidP="00DB681E">
      <w:pPr>
        <w:pStyle w:val="PL"/>
      </w:pPr>
      <w:r>
        <w:t xml:space="preserve">      description: Represents a notification on events that occurred.</w:t>
      </w:r>
    </w:p>
    <w:p w14:paraId="6BA5D25F" w14:textId="77777777" w:rsidR="00DB681E" w:rsidRDefault="00DB681E" w:rsidP="00DB681E">
      <w:pPr>
        <w:pStyle w:val="PL"/>
      </w:pPr>
      <w:r>
        <w:t xml:space="preserve">      type: object</w:t>
      </w:r>
    </w:p>
    <w:p w14:paraId="53848477" w14:textId="77777777" w:rsidR="00DB681E" w:rsidRDefault="00DB681E" w:rsidP="00DB681E">
      <w:pPr>
        <w:pStyle w:val="PL"/>
      </w:pPr>
      <w:r>
        <w:lastRenderedPageBreak/>
        <w:t xml:space="preserve">      properties:</w:t>
      </w:r>
    </w:p>
    <w:p w14:paraId="1DDAB01C" w14:textId="77777777" w:rsidR="00DB681E" w:rsidRDefault="00DB681E" w:rsidP="00DB681E">
      <w:pPr>
        <w:pStyle w:val="PL"/>
      </w:pPr>
      <w:r>
        <w:t xml:space="preserve">        event:</w:t>
      </w:r>
    </w:p>
    <w:p w14:paraId="69A2E4B5" w14:textId="77777777" w:rsidR="00DB681E" w:rsidRDefault="00DB681E" w:rsidP="00DB681E">
      <w:pPr>
        <w:pStyle w:val="PL"/>
      </w:pPr>
      <w:r>
        <w:t xml:space="preserve">          $ref: '#/components/schemas/NwdafEvent'</w:t>
      </w:r>
    </w:p>
    <w:p w14:paraId="292CD8FC" w14:textId="77777777" w:rsidR="00DB681E" w:rsidRDefault="00DB681E" w:rsidP="00DB681E">
      <w:pPr>
        <w:pStyle w:val="PL"/>
      </w:pPr>
      <w:r>
        <w:t xml:space="preserve">        start:</w:t>
      </w:r>
    </w:p>
    <w:p w14:paraId="388CFE3C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1402109A" w14:textId="77777777" w:rsidR="00DB681E" w:rsidRDefault="00DB681E" w:rsidP="00DB681E">
      <w:pPr>
        <w:pStyle w:val="PL"/>
      </w:pPr>
      <w:r>
        <w:t xml:space="preserve">        expiry:</w:t>
      </w:r>
    </w:p>
    <w:p w14:paraId="2E439E64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73202FE0" w14:textId="77777777" w:rsidR="00DB681E" w:rsidRDefault="00DB681E" w:rsidP="00DB681E">
      <w:pPr>
        <w:pStyle w:val="PL"/>
      </w:pPr>
      <w:r>
        <w:t xml:space="preserve">        timeStampGen:</w:t>
      </w:r>
    </w:p>
    <w:p w14:paraId="34D9A481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1C88B3B8" w14:textId="77777777" w:rsidR="00DB681E" w:rsidRDefault="00DB681E" w:rsidP="00DB681E">
      <w:pPr>
        <w:pStyle w:val="PL"/>
      </w:pPr>
      <w:r>
        <w:t xml:space="preserve">        failNotifyCode:</w:t>
      </w:r>
    </w:p>
    <w:p w14:paraId="43635EEE" w14:textId="77777777" w:rsidR="00DB681E" w:rsidRDefault="00DB681E" w:rsidP="00DB681E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563D9611" w14:textId="77777777" w:rsidR="00DB681E" w:rsidRDefault="00DB681E" w:rsidP="00DB681E">
      <w:pPr>
        <w:pStyle w:val="PL"/>
      </w:pPr>
      <w:r>
        <w:t xml:space="preserve">        rvWaitTime:</w:t>
      </w:r>
    </w:p>
    <w:p w14:paraId="13B30091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55296DDA" w14:textId="77777777" w:rsidR="00DB681E" w:rsidRDefault="00DB681E" w:rsidP="00DB681E">
      <w:pPr>
        <w:pStyle w:val="PL"/>
      </w:pPr>
      <w:r>
        <w:t xml:space="preserve">        anaMetaInfo:</w:t>
      </w:r>
    </w:p>
    <w:p w14:paraId="3168205C" w14:textId="77777777" w:rsidR="00DB681E" w:rsidRDefault="00DB681E" w:rsidP="00DB681E">
      <w:pPr>
        <w:pStyle w:val="PL"/>
      </w:pPr>
      <w:r>
        <w:t xml:space="preserve">          $ref: '#/components/schemas/AnalyticsMetadataInfo'</w:t>
      </w:r>
    </w:p>
    <w:p w14:paraId="02AE2CF0" w14:textId="77777777" w:rsidR="00DB681E" w:rsidRDefault="00DB681E" w:rsidP="00DB681E">
      <w:pPr>
        <w:pStyle w:val="PL"/>
      </w:pPr>
      <w:r>
        <w:t xml:space="preserve">        nfLoadLevelInfos:</w:t>
      </w:r>
    </w:p>
    <w:p w14:paraId="6EFE998C" w14:textId="77777777" w:rsidR="00DB681E" w:rsidRDefault="00DB681E" w:rsidP="00DB681E">
      <w:pPr>
        <w:pStyle w:val="PL"/>
      </w:pPr>
      <w:r>
        <w:t xml:space="preserve">          type: array</w:t>
      </w:r>
    </w:p>
    <w:p w14:paraId="38559011" w14:textId="77777777" w:rsidR="00DB681E" w:rsidRDefault="00DB681E" w:rsidP="00DB681E">
      <w:pPr>
        <w:pStyle w:val="PL"/>
      </w:pPr>
      <w:r>
        <w:t xml:space="preserve">          items:</w:t>
      </w:r>
    </w:p>
    <w:p w14:paraId="45849E7D" w14:textId="77777777" w:rsidR="00DB681E" w:rsidRDefault="00DB681E" w:rsidP="00DB681E">
      <w:pPr>
        <w:pStyle w:val="PL"/>
      </w:pPr>
      <w:r>
        <w:t xml:space="preserve">            $ref: '#/components/schemas/NfLoadLevelInformation'</w:t>
      </w:r>
    </w:p>
    <w:p w14:paraId="0BC0F1BD" w14:textId="77777777" w:rsidR="00DB681E" w:rsidRDefault="00DB681E" w:rsidP="00DB681E">
      <w:pPr>
        <w:pStyle w:val="PL"/>
      </w:pPr>
      <w:r>
        <w:t xml:space="preserve">          minItems: 1</w:t>
      </w:r>
    </w:p>
    <w:p w14:paraId="0406885A" w14:textId="77777777" w:rsidR="00DB681E" w:rsidRDefault="00DB681E" w:rsidP="00DB681E">
      <w:pPr>
        <w:pStyle w:val="PL"/>
      </w:pPr>
      <w:r>
        <w:t xml:space="preserve">        nsiLoadLevelInfos:</w:t>
      </w:r>
    </w:p>
    <w:p w14:paraId="09A98A03" w14:textId="77777777" w:rsidR="00DB681E" w:rsidRDefault="00DB681E" w:rsidP="00DB681E">
      <w:pPr>
        <w:pStyle w:val="PL"/>
      </w:pPr>
      <w:r>
        <w:t xml:space="preserve">          type: array</w:t>
      </w:r>
    </w:p>
    <w:p w14:paraId="48205A19" w14:textId="77777777" w:rsidR="00DB681E" w:rsidRDefault="00DB681E" w:rsidP="00DB681E">
      <w:pPr>
        <w:pStyle w:val="PL"/>
      </w:pPr>
      <w:r>
        <w:t xml:space="preserve">          items:</w:t>
      </w:r>
    </w:p>
    <w:p w14:paraId="1C2D5616" w14:textId="77777777" w:rsidR="00DB681E" w:rsidRDefault="00DB681E" w:rsidP="00DB681E">
      <w:pPr>
        <w:pStyle w:val="PL"/>
      </w:pPr>
      <w:r>
        <w:t xml:space="preserve">            $ref: '#/components/schemas/NsiLoadLevelInfo'</w:t>
      </w:r>
    </w:p>
    <w:p w14:paraId="124C5E24" w14:textId="77777777" w:rsidR="00DB681E" w:rsidRDefault="00DB681E" w:rsidP="00DB681E">
      <w:pPr>
        <w:pStyle w:val="PL"/>
      </w:pPr>
      <w:r>
        <w:t xml:space="preserve">          minItems: 1</w:t>
      </w:r>
    </w:p>
    <w:p w14:paraId="16C43DE2" w14:textId="77777777" w:rsidR="00DB681E" w:rsidRDefault="00DB681E" w:rsidP="00DB681E">
      <w:pPr>
        <w:pStyle w:val="PL"/>
      </w:pPr>
      <w:r>
        <w:t xml:space="preserve">        pfdDetermInfos:</w:t>
      </w:r>
    </w:p>
    <w:p w14:paraId="0186C06D" w14:textId="77777777" w:rsidR="00DB681E" w:rsidRDefault="00DB681E" w:rsidP="00DB681E">
      <w:pPr>
        <w:pStyle w:val="PL"/>
      </w:pPr>
      <w:r>
        <w:t xml:space="preserve">          type: array</w:t>
      </w:r>
    </w:p>
    <w:p w14:paraId="2990C75A" w14:textId="77777777" w:rsidR="00DB681E" w:rsidRDefault="00DB681E" w:rsidP="00DB681E">
      <w:pPr>
        <w:pStyle w:val="PL"/>
      </w:pPr>
      <w:r>
        <w:t xml:space="preserve">          items:</w:t>
      </w:r>
    </w:p>
    <w:p w14:paraId="323C928D" w14:textId="77777777" w:rsidR="00DB681E" w:rsidRDefault="00DB681E" w:rsidP="00DB681E">
      <w:pPr>
        <w:pStyle w:val="PL"/>
      </w:pPr>
      <w:r>
        <w:t xml:space="preserve">            $ref: '#/components/schemas/PfdDeterminationInfo'</w:t>
      </w:r>
    </w:p>
    <w:p w14:paraId="58CEFBCF" w14:textId="77777777" w:rsidR="00DB681E" w:rsidRDefault="00DB681E" w:rsidP="00DB681E">
      <w:pPr>
        <w:pStyle w:val="PL"/>
      </w:pPr>
      <w:r>
        <w:t xml:space="preserve">          minItems: 1</w:t>
      </w:r>
    </w:p>
    <w:p w14:paraId="179F0875" w14:textId="77777777" w:rsidR="00DB681E" w:rsidRDefault="00DB681E" w:rsidP="00DB681E">
      <w:pPr>
        <w:pStyle w:val="PL"/>
      </w:pPr>
      <w:r>
        <w:t xml:space="preserve">        sliceLoadLevelInfo:</w:t>
      </w:r>
    </w:p>
    <w:p w14:paraId="4B1440FA" w14:textId="77777777" w:rsidR="00DB681E" w:rsidRDefault="00DB681E" w:rsidP="00DB681E">
      <w:pPr>
        <w:pStyle w:val="PL"/>
      </w:pPr>
      <w:r>
        <w:t xml:space="preserve">          $ref: '#/components/schemas/SliceLoadLevelInformation'</w:t>
      </w:r>
    </w:p>
    <w:p w14:paraId="630D93CE" w14:textId="77777777" w:rsidR="00DB681E" w:rsidRDefault="00DB681E" w:rsidP="00DB681E">
      <w:pPr>
        <w:pStyle w:val="PL"/>
      </w:pPr>
      <w:r>
        <w:t xml:space="preserve">        svcExps:</w:t>
      </w:r>
    </w:p>
    <w:p w14:paraId="1AEC2FA3" w14:textId="77777777" w:rsidR="00DB681E" w:rsidRDefault="00DB681E" w:rsidP="00DB681E">
      <w:pPr>
        <w:pStyle w:val="PL"/>
      </w:pPr>
      <w:r>
        <w:t xml:space="preserve">          type: array</w:t>
      </w:r>
    </w:p>
    <w:p w14:paraId="71EC45F8" w14:textId="77777777" w:rsidR="00DB681E" w:rsidRDefault="00DB681E" w:rsidP="00DB681E">
      <w:pPr>
        <w:pStyle w:val="PL"/>
      </w:pPr>
      <w:r>
        <w:t xml:space="preserve">          items:</w:t>
      </w:r>
    </w:p>
    <w:p w14:paraId="10453F6C" w14:textId="77777777" w:rsidR="00DB681E" w:rsidRDefault="00DB681E" w:rsidP="00DB681E">
      <w:pPr>
        <w:pStyle w:val="PL"/>
      </w:pPr>
      <w:r>
        <w:t xml:space="preserve">            $ref: '#/components/schemas/ServiceExperienceInfo'</w:t>
      </w:r>
    </w:p>
    <w:p w14:paraId="4B9EBD51" w14:textId="77777777" w:rsidR="00DB681E" w:rsidRDefault="00DB681E" w:rsidP="00DB681E">
      <w:pPr>
        <w:pStyle w:val="PL"/>
      </w:pPr>
      <w:r>
        <w:t xml:space="preserve">          minItems: 1</w:t>
      </w:r>
    </w:p>
    <w:p w14:paraId="23D1B747" w14:textId="77777777" w:rsidR="00DB681E" w:rsidRDefault="00DB681E" w:rsidP="00DB681E">
      <w:pPr>
        <w:pStyle w:val="PL"/>
      </w:pPr>
      <w:r>
        <w:t xml:space="preserve">        qosSustainInfos:</w:t>
      </w:r>
    </w:p>
    <w:p w14:paraId="3F70D305" w14:textId="77777777" w:rsidR="00DB681E" w:rsidRDefault="00DB681E" w:rsidP="00DB681E">
      <w:pPr>
        <w:pStyle w:val="PL"/>
      </w:pPr>
      <w:r>
        <w:t xml:space="preserve">          type: array</w:t>
      </w:r>
    </w:p>
    <w:p w14:paraId="665C3171" w14:textId="77777777" w:rsidR="00DB681E" w:rsidRDefault="00DB681E" w:rsidP="00DB681E">
      <w:pPr>
        <w:pStyle w:val="PL"/>
      </w:pPr>
      <w:r>
        <w:t xml:space="preserve">          items:</w:t>
      </w:r>
    </w:p>
    <w:p w14:paraId="79E1B8F4" w14:textId="77777777" w:rsidR="00DB681E" w:rsidRDefault="00DB681E" w:rsidP="00DB681E">
      <w:pPr>
        <w:pStyle w:val="PL"/>
      </w:pPr>
      <w:r>
        <w:t xml:space="preserve">            $ref: '#/components/schemas/QosSustainabilityInfo'</w:t>
      </w:r>
    </w:p>
    <w:p w14:paraId="638160F9" w14:textId="77777777" w:rsidR="00DB681E" w:rsidRDefault="00DB681E" w:rsidP="00DB681E">
      <w:pPr>
        <w:pStyle w:val="PL"/>
      </w:pPr>
      <w:r>
        <w:t xml:space="preserve">          minItems: 1</w:t>
      </w:r>
    </w:p>
    <w:p w14:paraId="757225DE" w14:textId="77777777" w:rsidR="00DB681E" w:rsidRDefault="00DB681E" w:rsidP="00DB681E">
      <w:pPr>
        <w:pStyle w:val="PL"/>
      </w:pPr>
      <w:r>
        <w:t xml:space="preserve">        ueComms:</w:t>
      </w:r>
    </w:p>
    <w:p w14:paraId="3723A7B1" w14:textId="77777777" w:rsidR="00DB681E" w:rsidRDefault="00DB681E" w:rsidP="00DB681E">
      <w:pPr>
        <w:pStyle w:val="PL"/>
      </w:pPr>
      <w:r>
        <w:t xml:space="preserve">          type: array</w:t>
      </w:r>
    </w:p>
    <w:p w14:paraId="6DE4F675" w14:textId="77777777" w:rsidR="00DB681E" w:rsidRDefault="00DB681E" w:rsidP="00DB681E">
      <w:pPr>
        <w:pStyle w:val="PL"/>
      </w:pPr>
      <w:r>
        <w:t xml:space="preserve">          items:</w:t>
      </w:r>
    </w:p>
    <w:p w14:paraId="03CFD973" w14:textId="77777777" w:rsidR="00DB681E" w:rsidRDefault="00DB681E" w:rsidP="00DB681E">
      <w:pPr>
        <w:pStyle w:val="PL"/>
      </w:pPr>
      <w:r>
        <w:t xml:space="preserve">            $ref: '#/components/schemas/UeCommunication'</w:t>
      </w:r>
    </w:p>
    <w:p w14:paraId="57D5B677" w14:textId="77777777" w:rsidR="00DB681E" w:rsidRDefault="00DB681E" w:rsidP="00DB681E">
      <w:pPr>
        <w:pStyle w:val="PL"/>
      </w:pPr>
      <w:r>
        <w:t xml:space="preserve">          minItems: 1</w:t>
      </w:r>
    </w:p>
    <w:p w14:paraId="3CC5DB15" w14:textId="77777777" w:rsidR="00DB681E" w:rsidRDefault="00DB681E" w:rsidP="00DB681E">
      <w:pPr>
        <w:pStyle w:val="PL"/>
      </w:pPr>
      <w:r>
        <w:t xml:space="preserve">        ueMobs:</w:t>
      </w:r>
    </w:p>
    <w:p w14:paraId="0D728508" w14:textId="77777777" w:rsidR="00DB681E" w:rsidRDefault="00DB681E" w:rsidP="00DB681E">
      <w:pPr>
        <w:pStyle w:val="PL"/>
      </w:pPr>
      <w:r>
        <w:t xml:space="preserve">          type: array</w:t>
      </w:r>
    </w:p>
    <w:p w14:paraId="7D66338F" w14:textId="77777777" w:rsidR="00DB681E" w:rsidRDefault="00DB681E" w:rsidP="00DB681E">
      <w:pPr>
        <w:pStyle w:val="PL"/>
      </w:pPr>
      <w:r>
        <w:t xml:space="preserve">          items:</w:t>
      </w:r>
    </w:p>
    <w:p w14:paraId="54D4E2DE" w14:textId="77777777" w:rsidR="00DB681E" w:rsidRDefault="00DB681E" w:rsidP="00DB681E">
      <w:pPr>
        <w:pStyle w:val="PL"/>
      </w:pPr>
      <w:r>
        <w:t xml:space="preserve">            $ref: '#/components/schemas/UeMobility'</w:t>
      </w:r>
    </w:p>
    <w:p w14:paraId="06104A79" w14:textId="77777777" w:rsidR="00DB681E" w:rsidRDefault="00DB681E" w:rsidP="00DB681E">
      <w:pPr>
        <w:pStyle w:val="PL"/>
      </w:pPr>
      <w:r>
        <w:t xml:space="preserve">          minItems: 1</w:t>
      </w:r>
    </w:p>
    <w:p w14:paraId="3A05C60B" w14:textId="77777777" w:rsidR="00DB681E" w:rsidRDefault="00DB681E" w:rsidP="00DB681E">
      <w:pPr>
        <w:pStyle w:val="PL"/>
      </w:pPr>
      <w:r>
        <w:t xml:space="preserve">        userDataCongInfos:</w:t>
      </w:r>
    </w:p>
    <w:p w14:paraId="0A8B75C8" w14:textId="77777777" w:rsidR="00DB681E" w:rsidRDefault="00DB681E" w:rsidP="00DB681E">
      <w:pPr>
        <w:pStyle w:val="PL"/>
      </w:pPr>
      <w:r>
        <w:t xml:space="preserve">          type: array</w:t>
      </w:r>
    </w:p>
    <w:p w14:paraId="23322EB5" w14:textId="77777777" w:rsidR="00DB681E" w:rsidRDefault="00DB681E" w:rsidP="00DB681E">
      <w:pPr>
        <w:pStyle w:val="PL"/>
      </w:pPr>
      <w:r>
        <w:t xml:space="preserve">          items:</w:t>
      </w:r>
    </w:p>
    <w:p w14:paraId="5736A04E" w14:textId="77777777" w:rsidR="00DB681E" w:rsidRDefault="00DB681E" w:rsidP="00DB681E">
      <w:pPr>
        <w:pStyle w:val="PL"/>
      </w:pPr>
      <w:r>
        <w:t xml:space="preserve">            $ref: '#/components/schemas/UserDataCongestionInfo'</w:t>
      </w:r>
    </w:p>
    <w:p w14:paraId="65B0C645" w14:textId="77777777" w:rsidR="00DB681E" w:rsidRDefault="00DB681E" w:rsidP="00DB681E">
      <w:pPr>
        <w:pStyle w:val="PL"/>
      </w:pPr>
      <w:r>
        <w:t xml:space="preserve">          minItems: 1</w:t>
      </w:r>
    </w:p>
    <w:p w14:paraId="49B34186" w14:textId="77777777" w:rsidR="00DB681E" w:rsidRDefault="00DB681E" w:rsidP="00DB681E">
      <w:pPr>
        <w:pStyle w:val="PL"/>
      </w:pPr>
      <w:r>
        <w:t xml:space="preserve">        abnorBehavrs:</w:t>
      </w:r>
    </w:p>
    <w:p w14:paraId="7CE58033" w14:textId="77777777" w:rsidR="00DB681E" w:rsidRDefault="00DB681E" w:rsidP="00DB681E">
      <w:pPr>
        <w:pStyle w:val="PL"/>
      </w:pPr>
      <w:r>
        <w:t xml:space="preserve">          type: array</w:t>
      </w:r>
    </w:p>
    <w:p w14:paraId="0B743285" w14:textId="77777777" w:rsidR="00DB681E" w:rsidRDefault="00DB681E" w:rsidP="00DB681E">
      <w:pPr>
        <w:pStyle w:val="PL"/>
      </w:pPr>
      <w:r>
        <w:t xml:space="preserve">          items:</w:t>
      </w:r>
    </w:p>
    <w:p w14:paraId="03C2D3E3" w14:textId="77777777" w:rsidR="00DB681E" w:rsidRDefault="00DB681E" w:rsidP="00DB681E">
      <w:pPr>
        <w:pStyle w:val="PL"/>
      </w:pPr>
      <w:r>
        <w:t xml:space="preserve">            $ref: '#/components/schemas/AbnormalBehaviour'</w:t>
      </w:r>
    </w:p>
    <w:p w14:paraId="64476E73" w14:textId="77777777" w:rsidR="00DB681E" w:rsidRDefault="00DB681E" w:rsidP="00DB681E">
      <w:pPr>
        <w:pStyle w:val="PL"/>
      </w:pPr>
      <w:r>
        <w:t xml:space="preserve">          minItems: 1</w:t>
      </w:r>
    </w:p>
    <w:p w14:paraId="23651A74" w14:textId="77777777" w:rsidR="00DB681E" w:rsidRDefault="00DB681E" w:rsidP="00DB681E">
      <w:pPr>
        <w:pStyle w:val="PL"/>
      </w:pPr>
      <w:r>
        <w:t xml:space="preserve">        nwPerfs:</w:t>
      </w:r>
    </w:p>
    <w:p w14:paraId="78B4A476" w14:textId="77777777" w:rsidR="00DB681E" w:rsidRDefault="00DB681E" w:rsidP="00DB681E">
      <w:pPr>
        <w:pStyle w:val="PL"/>
      </w:pPr>
      <w:r>
        <w:t xml:space="preserve">          type: array</w:t>
      </w:r>
    </w:p>
    <w:p w14:paraId="45163848" w14:textId="77777777" w:rsidR="00DB681E" w:rsidRDefault="00DB681E" w:rsidP="00DB681E">
      <w:pPr>
        <w:pStyle w:val="PL"/>
      </w:pPr>
      <w:r>
        <w:t xml:space="preserve">          items:</w:t>
      </w:r>
    </w:p>
    <w:p w14:paraId="0079EDEA" w14:textId="77777777" w:rsidR="00DB681E" w:rsidRDefault="00DB681E" w:rsidP="00DB681E">
      <w:pPr>
        <w:pStyle w:val="PL"/>
      </w:pPr>
      <w:r>
        <w:t xml:space="preserve">            $ref: '#/components/schemas/NetworkPerfInfo'</w:t>
      </w:r>
    </w:p>
    <w:p w14:paraId="60A8CF9F" w14:textId="77777777" w:rsidR="00DB681E" w:rsidRDefault="00DB681E" w:rsidP="00DB681E">
      <w:pPr>
        <w:pStyle w:val="PL"/>
      </w:pPr>
      <w:r>
        <w:t xml:space="preserve">          minItems: 1</w:t>
      </w:r>
    </w:p>
    <w:p w14:paraId="4731E7A5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609084EC" w14:textId="77777777" w:rsidR="00DB681E" w:rsidRDefault="00DB681E" w:rsidP="00DB681E">
      <w:pPr>
        <w:pStyle w:val="PL"/>
      </w:pPr>
      <w:r>
        <w:t xml:space="preserve">          type: array</w:t>
      </w:r>
    </w:p>
    <w:p w14:paraId="234845BA" w14:textId="77777777" w:rsidR="00DB681E" w:rsidRDefault="00DB681E" w:rsidP="00DB681E">
      <w:pPr>
        <w:pStyle w:val="PL"/>
      </w:pPr>
      <w:r>
        <w:t xml:space="preserve">          items:</w:t>
      </w:r>
    </w:p>
    <w:p w14:paraId="26A7AAF1" w14:textId="77777777" w:rsidR="00DB681E" w:rsidRDefault="00DB681E" w:rsidP="00DB681E">
      <w:pPr>
        <w:pStyle w:val="PL"/>
      </w:pPr>
      <w:r>
        <w:t xml:space="preserve">            $ref: '#/components/schemas/DnPerfInfo'</w:t>
      </w:r>
    </w:p>
    <w:p w14:paraId="0955A623" w14:textId="77777777" w:rsidR="00DB681E" w:rsidRDefault="00DB681E" w:rsidP="00DB681E">
      <w:pPr>
        <w:pStyle w:val="PL"/>
      </w:pPr>
      <w:r>
        <w:t xml:space="preserve">          minItems: 1</w:t>
      </w:r>
    </w:p>
    <w:p w14:paraId="35D3443D" w14:textId="77777777" w:rsidR="00DB681E" w:rsidRDefault="00DB681E" w:rsidP="00DB681E">
      <w:pPr>
        <w:pStyle w:val="PL"/>
      </w:pPr>
      <w:r>
        <w:t xml:space="preserve">        disperInfos:</w:t>
      </w:r>
    </w:p>
    <w:p w14:paraId="04EDA27E" w14:textId="77777777" w:rsidR="00DB681E" w:rsidRDefault="00DB681E" w:rsidP="00DB681E">
      <w:pPr>
        <w:pStyle w:val="PL"/>
      </w:pPr>
      <w:r>
        <w:t xml:space="preserve">          type: array</w:t>
      </w:r>
    </w:p>
    <w:p w14:paraId="2B7F7672" w14:textId="77777777" w:rsidR="00DB681E" w:rsidRDefault="00DB681E" w:rsidP="00DB681E">
      <w:pPr>
        <w:pStyle w:val="PL"/>
      </w:pPr>
      <w:r>
        <w:t xml:space="preserve">          items:</w:t>
      </w:r>
    </w:p>
    <w:p w14:paraId="53EFAF81" w14:textId="77777777" w:rsidR="00DB681E" w:rsidRDefault="00DB681E" w:rsidP="00DB681E">
      <w:pPr>
        <w:pStyle w:val="PL"/>
      </w:pPr>
      <w:r>
        <w:t xml:space="preserve">            $ref: '#/components/schemas/DispersionInfo'</w:t>
      </w:r>
    </w:p>
    <w:p w14:paraId="2D2CDBA1" w14:textId="77777777" w:rsidR="00DB681E" w:rsidRDefault="00DB681E" w:rsidP="00DB681E">
      <w:pPr>
        <w:pStyle w:val="PL"/>
      </w:pPr>
      <w:r>
        <w:t xml:space="preserve">          minItems: 1</w:t>
      </w:r>
    </w:p>
    <w:p w14:paraId="2CF27B51" w14:textId="77777777" w:rsidR="00DB681E" w:rsidRDefault="00DB681E" w:rsidP="00DB681E">
      <w:pPr>
        <w:pStyle w:val="PL"/>
      </w:pPr>
      <w:r>
        <w:t xml:space="preserve">        redTransInfos:</w:t>
      </w:r>
    </w:p>
    <w:p w14:paraId="6D71A55E" w14:textId="77777777" w:rsidR="00DB681E" w:rsidRDefault="00DB681E" w:rsidP="00DB681E">
      <w:pPr>
        <w:pStyle w:val="PL"/>
      </w:pPr>
      <w:r>
        <w:lastRenderedPageBreak/>
        <w:t xml:space="preserve">          type: array</w:t>
      </w:r>
    </w:p>
    <w:p w14:paraId="3BE20A46" w14:textId="77777777" w:rsidR="00DB681E" w:rsidRDefault="00DB681E" w:rsidP="00DB681E">
      <w:pPr>
        <w:pStyle w:val="PL"/>
      </w:pPr>
      <w:r>
        <w:t xml:space="preserve">          items:</w:t>
      </w:r>
    </w:p>
    <w:p w14:paraId="69B0F479" w14:textId="77777777" w:rsidR="00DB681E" w:rsidRDefault="00DB681E" w:rsidP="00DB681E">
      <w:pPr>
        <w:pStyle w:val="PL"/>
      </w:pPr>
      <w:r>
        <w:t xml:space="preserve">            $ref: '#/components/schemas/RedundantTransmissionExpInfo'</w:t>
      </w:r>
    </w:p>
    <w:p w14:paraId="449FA604" w14:textId="77777777" w:rsidR="00DB681E" w:rsidRDefault="00DB681E" w:rsidP="00DB681E">
      <w:pPr>
        <w:pStyle w:val="PL"/>
      </w:pPr>
      <w:r>
        <w:t xml:space="preserve">          minItems: 1</w:t>
      </w:r>
    </w:p>
    <w:p w14:paraId="3BB0BC0C" w14:textId="77777777" w:rsidR="00DB681E" w:rsidRDefault="00DB681E" w:rsidP="00DB681E">
      <w:pPr>
        <w:pStyle w:val="PL"/>
      </w:pPr>
      <w:r>
        <w:t xml:space="preserve">        wlanInfos:</w:t>
      </w:r>
    </w:p>
    <w:p w14:paraId="062AF4F9" w14:textId="77777777" w:rsidR="00DB681E" w:rsidRDefault="00DB681E" w:rsidP="00DB681E">
      <w:pPr>
        <w:pStyle w:val="PL"/>
      </w:pPr>
      <w:r>
        <w:t xml:space="preserve">          type: array</w:t>
      </w:r>
    </w:p>
    <w:p w14:paraId="3904BB6A" w14:textId="77777777" w:rsidR="00DB681E" w:rsidRDefault="00DB681E" w:rsidP="00DB681E">
      <w:pPr>
        <w:pStyle w:val="PL"/>
      </w:pPr>
      <w:r>
        <w:t xml:space="preserve">          items:</w:t>
      </w:r>
    </w:p>
    <w:p w14:paraId="0596ABE0" w14:textId="77777777" w:rsidR="00DB681E" w:rsidRDefault="00DB681E" w:rsidP="00DB681E">
      <w:pPr>
        <w:pStyle w:val="PL"/>
      </w:pPr>
      <w:r>
        <w:t xml:space="preserve">            $ref: '#/components/schemas/WlanPerformanceInfo'</w:t>
      </w:r>
    </w:p>
    <w:p w14:paraId="004C661A" w14:textId="77777777" w:rsidR="00DB681E" w:rsidRDefault="00DB681E" w:rsidP="00DB681E">
      <w:pPr>
        <w:pStyle w:val="PL"/>
      </w:pPr>
      <w:r>
        <w:t xml:space="preserve">          minItems: 1</w:t>
      </w:r>
    </w:p>
    <w:p w14:paraId="0DF5AFFE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256D4DC3" w14:textId="77777777" w:rsidR="00DB681E" w:rsidRDefault="00DB681E" w:rsidP="00DB681E">
      <w:pPr>
        <w:pStyle w:val="PL"/>
      </w:pPr>
      <w:r>
        <w:t xml:space="preserve">          type: array</w:t>
      </w:r>
    </w:p>
    <w:p w14:paraId="6D4CF34E" w14:textId="77777777" w:rsidR="00DB681E" w:rsidRDefault="00DB681E" w:rsidP="00DB681E">
      <w:pPr>
        <w:pStyle w:val="PL"/>
      </w:pPr>
      <w:r>
        <w:t xml:space="preserve">          items:</w:t>
      </w:r>
    </w:p>
    <w:p w14:paraId="3C1EF5F7" w14:textId="77777777" w:rsidR="00DB681E" w:rsidRDefault="00DB681E" w:rsidP="00DB681E">
      <w:pPr>
        <w:pStyle w:val="PL"/>
      </w:pPr>
      <w:r>
        <w:t xml:space="preserve">            $ref: 'TS29520_Nnwdaf_AnalyticsInfo.yaml#/components/schemas/SmcceInfo'</w:t>
      </w:r>
    </w:p>
    <w:p w14:paraId="0ACEDDAD" w14:textId="77777777" w:rsidR="00DB681E" w:rsidRDefault="00DB681E" w:rsidP="00DB681E">
      <w:pPr>
        <w:pStyle w:val="PL"/>
      </w:pPr>
      <w:r>
        <w:t xml:space="preserve">          minItems: 1</w:t>
      </w:r>
    </w:p>
    <w:p w14:paraId="3D1ADA43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4A3420D2" w14:textId="77777777" w:rsidR="00DB681E" w:rsidRDefault="00DB681E" w:rsidP="00DB681E">
      <w:pPr>
        <w:pStyle w:val="PL"/>
      </w:pPr>
      <w:r>
        <w:t xml:space="preserve">          type: array</w:t>
      </w:r>
    </w:p>
    <w:p w14:paraId="4CDBE205" w14:textId="77777777" w:rsidR="00DB681E" w:rsidRDefault="00DB681E" w:rsidP="00DB681E">
      <w:pPr>
        <w:pStyle w:val="PL"/>
      </w:pPr>
      <w:r>
        <w:t xml:space="preserve">          items:</w:t>
      </w:r>
    </w:p>
    <w:p w14:paraId="2A7AA978" w14:textId="77777777" w:rsidR="00DB681E" w:rsidRDefault="00DB681E" w:rsidP="00DB681E">
      <w:pPr>
        <w:pStyle w:val="PL"/>
      </w:pPr>
      <w:r>
        <w:t xml:space="preserve">            $ref: '#/components/schemas/PduSesTrafficInfo'</w:t>
      </w:r>
    </w:p>
    <w:p w14:paraId="3EC4174B" w14:textId="77777777" w:rsidR="00DB681E" w:rsidRDefault="00DB681E" w:rsidP="00DB681E">
      <w:pPr>
        <w:pStyle w:val="PL"/>
      </w:pPr>
      <w:r>
        <w:t xml:space="preserve">          minItems: 1</w:t>
      </w:r>
    </w:p>
    <w:p w14:paraId="03BE62A7" w14:textId="77777777" w:rsidR="00DB681E" w:rsidRDefault="00DB681E" w:rsidP="00DB681E">
      <w:pPr>
        <w:pStyle w:val="PL"/>
      </w:pPr>
      <w:r>
        <w:t xml:space="preserve">        dataVlTrnsTmInfos:</w:t>
      </w:r>
    </w:p>
    <w:p w14:paraId="39DB624E" w14:textId="77777777" w:rsidR="00DB681E" w:rsidRDefault="00DB681E" w:rsidP="00DB681E">
      <w:pPr>
        <w:pStyle w:val="PL"/>
      </w:pPr>
      <w:r>
        <w:t xml:space="preserve">          type: array</w:t>
      </w:r>
    </w:p>
    <w:p w14:paraId="305728AC" w14:textId="77777777" w:rsidR="00DB681E" w:rsidRDefault="00DB681E" w:rsidP="00DB681E">
      <w:pPr>
        <w:pStyle w:val="PL"/>
      </w:pPr>
      <w:r>
        <w:t xml:space="preserve">          items:</w:t>
      </w:r>
    </w:p>
    <w:p w14:paraId="1AC01C43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5708FEA5" w14:textId="77777777" w:rsidR="00DB681E" w:rsidRDefault="00DB681E" w:rsidP="00DB681E">
      <w:pPr>
        <w:pStyle w:val="PL"/>
      </w:pPr>
      <w:r>
        <w:t xml:space="preserve">          minItems: 1</w:t>
      </w:r>
    </w:p>
    <w:p w14:paraId="0F1DE4A6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08D96C94" w14:textId="77777777" w:rsidR="00DB681E" w:rsidRDefault="00DB681E" w:rsidP="00DB681E">
      <w:pPr>
        <w:pStyle w:val="PL"/>
      </w:pPr>
      <w:r>
        <w:t xml:space="preserve">          $ref: '#/components/schemas/AccuracyInfo'</w:t>
      </w:r>
    </w:p>
    <w:p w14:paraId="18272D0E" w14:textId="77777777" w:rsidR="00DB681E" w:rsidRDefault="00DB681E" w:rsidP="00DB681E">
      <w:pPr>
        <w:pStyle w:val="PL"/>
      </w:pPr>
      <w:r>
        <w:t xml:space="preserve">        </w:t>
      </w:r>
      <w:bookmarkStart w:id="74" w:name="_Hlk142865641"/>
      <w:r>
        <w:rPr>
          <w:lang w:eastAsia="zh-CN"/>
        </w:rPr>
        <w:t>cancelAccuInd</w:t>
      </w:r>
      <w:r>
        <w:t>:</w:t>
      </w:r>
    </w:p>
    <w:p w14:paraId="31F829E9" w14:textId="77777777" w:rsidR="00DB681E" w:rsidRDefault="00DB681E" w:rsidP="00DB681E">
      <w:pPr>
        <w:pStyle w:val="PL"/>
      </w:pPr>
      <w:r>
        <w:t xml:space="preserve">          type: boolean</w:t>
      </w:r>
    </w:p>
    <w:p w14:paraId="186C8F7C" w14:textId="77777777" w:rsidR="00DB681E" w:rsidRDefault="00DB681E" w:rsidP="00DB681E">
      <w:pPr>
        <w:pStyle w:val="PL"/>
      </w:pPr>
      <w:r>
        <w:t xml:space="preserve">          description: &gt;</w:t>
      </w:r>
    </w:p>
    <w:p w14:paraId="17C95899" w14:textId="77777777" w:rsidR="00DB681E" w:rsidRDefault="00DB681E" w:rsidP="00DB681E">
      <w:pPr>
        <w:pStyle w:val="PL"/>
      </w:pPr>
      <w:r>
        <w:t xml:space="preserve">            Indicates cancelled subscription of the analytics accuracy information.</w:t>
      </w:r>
    </w:p>
    <w:p w14:paraId="2258A32D" w14:textId="77777777" w:rsidR="00DB681E" w:rsidRDefault="00DB681E" w:rsidP="00DB681E">
      <w:pPr>
        <w:pStyle w:val="PL"/>
      </w:pPr>
      <w:r>
        <w:t xml:space="preserve">            Set to "true" indicates the NWDAF cancelled subscription of analytics accuracy</w:t>
      </w:r>
    </w:p>
    <w:p w14:paraId="3D78B4AA" w14:textId="77777777" w:rsidR="00DB681E" w:rsidRDefault="00DB681E" w:rsidP="00DB681E">
      <w:pPr>
        <w:pStyle w:val="PL"/>
      </w:pPr>
      <w:r>
        <w:t xml:space="preserve">            information as the NWDAF does not support the accuracy checking capability.</w:t>
      </w:r>
    </w:p>
    <w:p w14:paraId="5AB7A3E4" w14:textId="77777777" w:rsidR="00DB681E" w:rsidRDefault="00DB681E" w:rsidP="00DB681E">
      <w:pPr>
        <w:pStyle w:val="PL"/>
      </w:pPr>
      <w:r>
        <w:t xml:space="preserve">            Otherwise set to "false". Default value is "false" if omitted.</w:t>
      </w:r>
      <w:bookmarkEnd w:id="74"/>
    </w:p>
    <w:p w14:paraId="52173C44" w14:textId="77777777" w:rsidR="00DB681E" w:rsidRDefault="00DB681E" w:rsidP="00DB681E">
      <w:pPr>
        <w:pStyle w:val="PL"/>
      </w:pPr>
      <w:r>
        <w:t xml:space="preserve">        pauseInd:</w:t>
      </w:r>
    </w:p>
    <w:p w14:paraId="606FDFC2" w14:textId="77777777" w:rsidR="00DB681E" w:rsidRDefault="00DB681E" w:rsidP="00DB681E">
      <w:pPr>
        <w:pStyle w:val="PL"/>
      </w:pPr>
      <w:r>
        <w:t xml:space="preserve">          type: boolean</w:t>
      </w:r>
    </w:p>
    <w:p w14:paraId="3EE7F443" w14:textId="77777777" w:rsidR="00DB681E" w:rsidRDefault="00DB681E" w:rsidP="00DB681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3927F8F" w14:textId="77777777" w:rsidR="00DB681E" w:rsidRDefault="00DB681E" w:rsidP="00DB681E">
      <w:pPr>
        <w:pStyle w:val="PL"/>
      </w:pPr>
      <w:r>
        <w:t xml:space="preserve">            Pause analytics consumption indication. Set to "true" to indicate the consumer to stop</w:t>
      </w:r>
    </w:p>
    <w:p w14:paraId="06348D42" w14:textId="77777777" w:rsidR="00DB681E" w:rsidRDefault="00DB681E" w:rsidP="00DB681E">
      <w:pPr>
        <w:pStyle w:val="PL"/>
      </w:pPr>
      <w:r>
        <w:t xml:space="preserve">            the consumption of the analytics. Default value is "false" if omitted.</w:t>
      </w:r>
    </w:p>
    <w:p w14:paraId="291BDD91" w14:textId="77777777" w:rsidR="00DB681E" w:rsidRDefault="00DB681E" w:rsidP="00DB681E">
      <w:pPr>
        <w:pStyle w:val="PL"/>
      </w:pPr>
      <w:r>
        <w:t xml:space="preserve">        resumeInd:</w:t>
      </w:r>
    </w:p>
    <w:p w14:paraId="2D0FCD2F" w14:textId="77777777" w:rsidR="00DB681E" w:rsidRDefault="00DB681E" w:rsidP="00DB681E">
      <w:pPr>
        <w:pStyle w:val="PL"/>
      </w:pPr>
      <w:r>
        <w:t xml:space="preserve">          type: boolean</w:t>
      </w:r>
    </w:p>
    <w:p w14:paraId="523F3ED1" w14:textId="77777777" w:rsidR="00DB681E" w:rsidRDefault="00DB681E" w:rsidP="00DB681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F59C159" w14:textId="77777777" w:rsidR="00DB681E" w:rsidRDefault="00DB681E" w:rsidP="00DB681E">
      <w:pPr>
        <w:pStyle w:val="PL"/>
      </w:pPr>
      <w:r>
        <w:t xml:space="preserve">            Resume analytics consumption indication. Set to "true" to indicate the consumer to</w:t>
      </w:r>
    </w:p>
    <w:p w14:paraId="115B62FA" w14:textId="77777777" w:rsidR="00DB681E" w:rsidRDefault="00DB681E" w:rsidP="00DB681E">
      <w:pPr>
        <w:pStyle w:val="PL"/>
      </w:pPr>
      <w:r>
        <w:t xml:space="preserve">            resume the consumption of the analytics. Default value is "false" if omitted.</w:t>
      </w:r>
    </w:p>
    <w:p w14:paraId="79F0DD05" w14:textId="77777777" w:rsidR="00DB681E" w:rsidRDefault="00DB681E" w:rsidP="00DB681E">
      <w:pPr>
        <w:pStyle w:val="PL"/>
      </w:pPr>
      <w:r>
        <w:t xml:space="preserve">        </w:t>
      </w:r>
      <w:bookmarkStart w:id="75" w:name="_Hlk138706961"/>
      <w:r>
        <w:rPr>
          <w:lang w:eastAsia="zh-CN"/>
        </w:rPr>
        <w:t>movBehavInfos</w:t>
      </w:r>
      <w:r>
        <w:t>:</w:t>
      </w:r>
    </w:p>
    <w:p w14:paraId="285BFE9B" w14:textId="77777777" w:rsidR="00DB681E" w:rsidRDefault="00DB681E" w:rsidP="00DB681E">
      <w:pPr>
        <w:pStyle w:val="PL"/>
      </w:pPr>
      <w:r>
        <w:t xml:space="preserve">          type: array</w:t>
      </w:r>
    </w:p>
    <w:p w14:paraId="6C434876" w14:textId="77777777" w:rsidR="00DB681E" w:rsidRDefault="00DB681E" w:rsidP="00DB681E">
      <w:pPr>
        <w:pStyle w:val="PL"/>
      </w:pPr>
      <w:r>
        <w:t xml:space="preserve">          items:</w:t>
      </w:r>
    </w:p>
    <w:p w14:paraId="6C3FD3FF" w14:textId="77777777" w:rsidR="00DB681E" w:rsidRDefault="00DB681E" w:rsidP="00DB681E">
      <w:pPr>
        <w:pStyle w:val="PL"/>
      </w:pPr>
      <w:r>
        <w:t xml:space="preserve">            $ref: '#/components/schemas/MovBehavInfo'</w:t>
      </w:r>
    </w:p>
    <w:p w14:paraId="67B4C4A9" w14:textId="77777777" w:rsidR="00DB681E" w:rsidRDefault="00DB681E" w:rsidP="00DB681E">
      <w:pPr>
        <w:pStyle w:val="PL"/>
      </w:pPr>
      <w:r>
        <w:t xml:space="preserve">          minItems: 1</w:t>
      </w:r>
      <w:bookmarkEnd w:id="75"/>
    </w:p>
    <w:p w14:paraId="1CE97E4F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locAccInfos:</w:t>
      </w:r>
    </w:p>
    <w:p w14:paraId="449F5A4A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057AE90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ED09072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12423FDB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12987141" w14:textId="77777777" w:rsidR="00DB681E" w:rsidRDefault="00DB681E" w:rsidP="00DB681E">
      <w:pPr>
        <w:pStyle w:val="PL"/>
      </w:pPr>
      <w:r>
        <w:t xml:space="preserve">      required:</w:t>
      </w:r>
    </w:p>
    <w:p w14:paraId="7D3D8308" w14:textId="77777777" w:rsidR="00DB681E" w:rsidRDefault="00DB681E" w:rsidP="00DB681E">
      <w:pPr>
        <w:pStyle w:val="PL"/>
      </w:pPr>
      <w:r>
        <w:t xml:space="preserve">        - event</w:t>
      </w:r>
    </w:p>
    <w:p w14:paraId="3BD8C17E" w14:textId="77777777" w:rsidR="00DB681E" w:rsidRDefault="00DB681E" w:rsidP="00DB681E">
      <w:pPr>
        <w:pStyle w:val="PL"/>
      </w:pPr>
    </w:p>
    <w:p w14:paraId="0583D4B8" w14:textId="77777777" w:rsidR="00DB681E" w:rsidRDefault="00DB681E" w:rsidP="00DB681E">
      <w:pPr>
        <w:pStyle w:val="PL"/>
      </w:pPr>
      <w:r>
        <w:t xml:space="preserve">    ServiceExperienceInfo:</w:t>
      </w:r>
    </w:p>
    <w:p w14:paraId="2D84576F" w14:textId="77777777" w:rsidR="00DB681E" w:rsidRDefault="00DB681E" w:rsidP="00DB681E">
      <w:pPr>
        <w:pStyle w:val="PL"/>
      </w:pPr>
      <w:r>
        <w:t xml:space="preserve">      description: Represents service experience information.</w:t>
      </w:r>
    </w:p>
    <w:p w14:paraId="491B06D4" w14:textId="77777777" w:rsidR="00DB681E" w:rsidRDefault="00DB681E" w:rsidP="00DB681E">
      <w:pPr>
        <w:pStyle w:val="PL"/>
      </w:pPr>
      <w:r>
        <w:t xml:space="preserve">      type: object</w:t>
      </w:r>
    </w:p>
    <w:p w14:paraId="2CE1D420" w14:textId="77777777" w:rsidR="00DB681E" w:rsidRDefault="00DB681E" w:rsidP="00DB681E">
      <w:pPr>
        <w:pStyle w:val="PL"/>
      </w:pPr>
      <w:r>
        <w:t xml:space="preserve">      properties:</w:t>
      </w:r>
    </w:p>
    <w:p w14:paraId="6E9392AF" w14:textId="77777777" w:rsidR="00DB681E" w:rsidRDefault="00DB681E" w:rsidP="00DB681E">
      <w:pPr>
        <w:pStyle w:val="PL"/>
      </w:pPr>
      <w:r>
        <w:t xml:space="preserve">        svcExprc:</w:t>
      </w:r>
    </w:p>
    <w:p w14:paraId="2E6F3338" w14:textId="77777777" w:rsidR="00DB681E" w:rsidRDefault="00DB681E" w:rsidP="00DB681E">
      <w:pPr>
        <w:pStyle w:val="PL"/>
      </w:pPr>
      <w:r>
        <w:t xml:space="preserve">          $ref: 'TS29517_Naf_EventExposure.yaml#/components/schemas/SvcExperience'</w:t>
      </w:r>
    </w:p>
    <w:p w14:paraId="7B0CB7B1" w14:textId="77777777" w:rsidR="00DB681E" w:rsidRDefault="00DB681E" w:rsidP="00DB681E">
      <w:pPr>
        <w:pStyle w:val="PL"/>
      </w:pPr>
      <w:r>
        <w:t xml:space="preserve">        svcExprcVariance:</w:t>
      </w:r>
    </w:p>
    <w:p w14:paraId="31F00507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5FFD9D9B" w14:textId="77777777" w:rsidR="00DB681E" w:rsidRDefault="00DB681E" w:rsidP="00DB681E">
      <w:pPr>
        <w:pStyle w:val="PL"/>
      </w:pPr>
      <w:r>
        <w:t xml:space="preserve">        supis:</w:t>
      </w:r>
    </w:p>
    <w:p w14:paraId="1F9428C4" w14:textId="77777777" w:rsidR="00DB681E" w:rsidRDefault="00DB681E" w:rsidP="00DB681E">
      <w:pPr>
        <w:pStyle w:val="PL"/>
      </w:pPr>
      <w:r>
        <w:t xml:space="preserve">          type: array</w:t>
      </w:r>
    </w:p>
    <w:p w14:paraId="11EC986F" w14:textId="77777777" w:rsidR="00DB681E" w:rsidRDefault="00DB681E" w:rsidP="00DB681E">
      <w:pPr>
        <w:pStyle w:val="PL"/>
      </w:pPr>
      <w:r>
        <w:t xml:space="preserve">          items:</w:t>
      </w:r>
    </w:p>
    <w:p w14:paraId="3CA09AC3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785E0CC5" w14:textId="77777777" w:rsidR="00DB681E" w:rsidRDefault="00DB681E" w:rsidP="00DB681E">
      <w:pPr>
        <w:pStyle w:val="PL"/>
      </w:pPr>
      <w:r>
        <w:t xml:space="preserve">          minItems: 1</w:t>
      </w:r>
    </w:p>
    <w:p w14:paraId="4B1CCAEA" w14:textId="77777777" w:rsidR="00DB681E" w:rsidRDefault="00DB681E" w:rsidP="00DB681E">
      <w:pPr>
        <w:pStyle w:val="PL"/>
      </w:pPr>
      <w:r>
        <w:t xml:space="preserve">        snssai:</w:t>
      </w:r>
    </w:p>
    <w:p w14:paraId="2AA15BD6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0B4CD8A4" w14:textId="77777777" w:rsidR="00DB681E" w:rsidRDefault="00DB681E" w:rsidP="00DB681E">
      <w:pPr>
        <w:pStyle w:val="PL"/>
      </w:pPr>
      <w:r>
        <w:t xml:space="preserve">        appId:</w:t>
      </w:r>
    </w:p>
    <w:p w14:paraId="1E1FD263" w14:textId="77777777" w:rsidR="00DB681E" w:rsidRDefault="00DB681E" w:rsidP="00DB681E">
      <w:pPr>
        <w:pStyle w:val="PL"/>
      </w:pPr>
      <w:r>
        <w:t xml:space="preserve">          $ref: 'TS29571_CommonData.yaml#/components/schemas/ApplicationId'</w:t>
      </w:r>
    </w:p>
    <w:p w14:paraId="45D6EC64" w14:textId="77777777" w:rsidR="00DB681E" w:rsidRDefault="00DB681E" w:rsidP="00DB681E">
      <w:pPr>
        <w:pStyle w:val="PL"/>
      </w:pPr>
      <w:r>
        <w:t xml:space="preserve">        srvExpcType:</w:t>
      </w:r>
    </w:p>
    <w:p w14:paraId="61379CA8" w14:textId="77777777" w:rsidR="00DB681E" w:rsidRDefault="00DB681E" w:rsidP="00DB681E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2D81BB30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64F6F854" w14:textId="77777777" w:rsidR="00DB681E" w:rsidRDefault="00DB681E" w:rsidP="00DB681E">
      <w:pPr>
        <w:pStyle w:val="PL"/>
      </w:pPr>
      <w:r>
        <w:t xml:space="preserve">          type: array</w:t>
      </w:r>
    </w:p>
    <w:p w14:paraId="71A18AD3" w14:textId="77777777" w:rsidR="00DB681E" w:rsidRDefault="00DB681E" w:rsidP="00DB681E">
      <w:pPr>
        <w:pStyle w:val="PL"/>
      </w:pPr>
      <w:r>
        <w:t xml:space="preserve">          items:</w:t>
      </w:r>
    </w:p>
    <w:p w14:paraId="5D57B876" w14:textId="77777777" w:rsidR="00DB681E" w:rsidRDefault="00DB681E" w:rsidP="00DB681E">
      <w:pPr>
        <w:pStyle w:val="PL"/>
      </w:pPr>
      <w:r>
        <w:lastRenderedPageBreak/>
        <w:t xml:space="preserve">            $ref: '#/components/schemas/LocationInfo'</w:t>
      </w:r>
    </w:p>
    <w:p w14:paraId="094C71CB" w14:textId="77777777" w:rsidR="00DB681E" w:rsidRDefault="00DB681E" w:rsidP="00DB681E">
      <w:pPr>
        <w:pStyle w:val="PL"/>
      </w:pPr>
      <w:r>
        <w:t xml:space="preserve">          minItems: 1</w:t>
      </w:r>
    </w:p>
    <w:p w14:paraId="54B633F0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6CF36B0E" w14:textId="77777777" w:rsidR="00DB681E" w:rsidRDefault="00DB681E" w:rsidP="00DB681E">
      <w:pPr>
        <w:pStyle w:val="PL"/>
      </w:pPr>
      <w:r>
        <w:t xml:space="preserve">          $ref: 'TS29508_Nsmf_EventExposure.yaml#/components/schemas/UpfInformation'</w:t>
      </w:r>
    </w:p>
    <w:p w14:paraId="515EF55E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42F7E599" w14:textId="77777777" w:rsidR="00DB681E" w:rsidRDefault="00DB681E" w:rsidP="00DB681E">
      <w:pPr>
        <w:pStyle w:val="PL"/>
      </w:pPr>
      <w:r>
        <w:t xml:space="preserve">          $ref: 'TS29571_CommonData.yaml#/components/schemas/Dnai'</w:t>
      </w:r>
    </w:p>
    <w:p w14:paraId="3B2FFF3D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3B5FAD23" w14:textId="77777777" w:rsidR="00DB681E" w:rsidRDefault="00DB681E" w:rsidP="00DB681E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6081F9B8" w14:textId="77777777" w:rsidR="00DB681E" w:rsidRDefault="00DB681E" w:rsidP="00DB681E">
      <w:pPr>
        <w:pStyle w:val="PL"/>
      </w:pPr>
      <w:r>
        <w:t xml:space="preserve">        confidence:</w:t>
      </w:r>
    </w:p>
    <w:p w14:paraId="7555F829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7E1E2172" w14:textId="77777777" w:rsidR="00DB681E" w:rsidRDefault="00DB681E" w:rsidP="00DB681E">
      <w:pPr>
        <w:pStyle w:val="PL"/>
      </w:pPr>
      <w:r>
        <w:t xml:space="preserve">        dnn:</w:t>
      </w:r>
    </w:p>
    <w:p w14:paraId="64F609A0" w14:textId="77777777" w:rsidR="00DB681E" w:rsidRDefault="00DB681E" w:rsidP="00DB681E">
      <w:pPr>
        <w:pStyle w:val="PL"/>
      </w:pPr>
      <w:r>
        <w:t xml:space="preserve">          $ref: 'TS29571_CommonData.yaml#/components/schemas/Dnn'</w:t>
      </w:r>
    </w:p>
    <w:p w14:paraId="4DDC18AA" w14:textId="77777777" w:rsidR="00DB681E" w:rsidRDefault="00DB681E" w:rsidP="00DB681E">
      <w:pPr>
        <w:pStyle w:val="PL"/>
      </w:pPr>
      <w:r>
        <w:t xml:space="preserve">        networkArea:</w:t>
      </w:r>
    </w:p>
    <w:p w14:paraId="0FAB0DEC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3041DA3F" w14:textId="77777777" w:rsidR="00DB681E" w:rsidRDefault="00DB681E" w:rsidP="00DB681E">
      <w:pPr>
        <w:pStyle w:val="PL"/>
      </w:pPr>
      <w:r>
        <w:t xml:space="preserve">        nsiId:</w:t>
      </w:r>
    </w:p>
    <w:p w14:paraId="695E6F9C" w14:textId="77777777" w:rsidR="00DB681E" w:rsidRDefault="00DB681E" w:rsidP="00DB681E">
      <w:pPr>
        <w:pStyle w:val="PL"/>
      </w:pPr>
      <w:r>
        <w:t xml:space="preserve">          $ref: 'TS29531_Nnssf_NSSelection.yaml#/components/schemas/NsiId'</w:t>
      </w:r>
    </w:p>
    <w:p w14:paraId="66ECB3DF" w14:textId="77777777" w:rsidR="00DB681E" w:rsidRDefault="00DB681E" w:rsidP="00DB681E">
      <w:pPr>
        <w:pStyle w:val="PL"/>
      </w:pPr>
      <w:r>
        <w:t xml:space="preserve">        ratio:</w:t>
      </w:r>
    </w:p>
    <w:p w14:paraId="21BD6A0D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7A9A27BF" w14:textId="77777777" w:rsidR="00DB681E" w:rsidRDefault="00DB681E" w:rsidP="00DB681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06F3BEFB" w14:textId="77777777" w:rsidR="00DB681E" w:rsidRDefault="00DB681E" w:rsidP="00DB681E">
      <w:pPr>
        <w:pStyle w:val="PL"/>
      </w:pPr>
      <w:r>
        <w:t xml:space="preserve">          $ref: '#/components/schemas/RatFreqInformation'</w:t>
      </w:r>
    </w:p>
    <w:p w14:paraId="4FF24892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1CD6FB62" w14:textId="77777777" w:rsidR="00DB681E" w:rsidRDefault="00DB681E" w:rsidP="00DB681E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7E76991E" w14:textId="77777777" w:rsidR="00DB681E" w:rsidRDefault="00DB681E" w:rsidP="00DB681E">
      <w:pPr>
        <w:pStyle w:val="PL"/>
      </w:pPr>
      <w:r>
        <w:t xml:space="preserve">      required:</w:t>
      </w:r>
    </w:p>
    <w:p w14:paraId="26DD0EC8" w14:textId="77777777" w:rsidR="00DB681E" w:rsidRDefault="00DB681E" w:rsidP="00DB681E">
      <w:pPr>
        <w:pStyle w:val="PL"/>
      </w:pPr>
      <w:r>
        <w:t xml:space="preserve">        - svcExprc</w:t>
      </w:r>
    </w:p>
    <w:p w14:paraId="098CE44E" w14:textId="77777777" w:rsidR="00DB681E" w:rsidRDefault="00DB681E" w:rsidP="00DB681E">
      <w:pPr>
        <w:pStyle w:val="PL"/>
      </w:pPr>
    </w:p>
    <w:p w14:paraId="7D1F290C" w14:textId="77777777" w:rsidR="00DB681E" w:rsidRDefault="00DB681E" w:rsidP="00DB681E">
      <w:pPr>
        <w:pStyle w:val="PL"/>
      </w:pPr>
      <w:r>
        <w:t xml:space="preserve">    BwRequirement:</w:t>
      </w:r>
    </w:p>
    <w:p w14:paraId="2F76B1B6" w14:textId="77777777" w:rsidR="00DB681E" w:rsidRDefault="00DB681E" w:rsidP="00DB681E">
      <w:pPr>
        <w:pStyle w:val="PL"/>
      </w:pPr>
      <w:r>
        <w:t xml:space="preserve">      description: Represents bandwidth requirements.</w:t>
      </w:r>
    </w:p>
    <w:p w14:paraId="778C72CC" w14:textId="77777777" w:rsidR="00DB681E" w:rsidRDefault="00DB681E" w:rsidP="00DB681E">
      <w:pPr>
        <w:pStyle w:val="PL"/>
      </w:pPr>
      <w:r>
        <w:t xml:space="preserve">      type: object</w:t>
      </w:r>
    </w:p>
    <w:p w14:paraId="621CFA96" w14:textId="77777777" w:rsidR="00DB681E" w:rsidRDefault="00DB681E" w:rsidP="00DB681E">
      <w:pPr>
        <w:pStyle w:val="PL"/>
      </w:pPr>
      <w:r>
        <w:t xml:space="preserve">      properties:</w:t>
      </w:r>
    </w:p>
    <w:p w14:paraId="0CC63DB6" w14:textId="77777777" w:rsidR="00DB681E" w:rsidRDefault="00DB681E" w:rsidP="00DB681E">
      <w:pPr>
        <w:pStyle w:val="PL"/>
      </w:pPr>
      <w:r>
        <w:t xml:space="preserve">        appId:</w:t>
      </w:r>
    </w:p>
    <w:p w14:paraId="2C3A3434" w14:textId="77777777" w:rsidR="00DB681E" w:rsidRDefault="00DB681E" w:rsidP="00DB681E">
      <w:pPr>
        <w:pStyle w:val="PL"/>
      </w:pPr>
      <w:r>
        <w:t xml:space="preserve">          $ref: 'TS29571_CommonData.yaml#/components/schemas/ApplicationId'</w:t>
      </w:r>
    </w:p>
    <w:p w14:paraId="4FF17480" w14:textId="77777777" w:rsidR="00DB681E" w:rsidRDefault="00DB681E" w:rsidP="00DB681E">
      <w:pPr>
        <w:pStyle w:val="PL"/>
      </w:pPr>
      <w:r>
        <w:t xml:space="preserve">        marBwDl:</w:t>
      </w:r>
    </w:p>
    <w:p w14:paraId="7D0F2285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48AC4838" w14:textId="77777777" w:rsidR="00DB681E" w:rsidRDefault="00DB681E" w:rsidP="00DB681E">
      <w:pPr>
        <w:pStyle w:val="PL"/>
      </w:pPr>
      <w:r>
        <w:t xml:space="preserve">        marBwUl:</w:t>
      </w:r>
    </w:p>
    <w:p w14:paraId="145B6895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11C7E69C" w14:textId="77777777" w:rsidR="00DB681E" w:rsidRDefault="00DB681E" w:rsidP="00DB681E">
      <w:pPr>
        <w:pStyle w:val="PL"/>
      </w:pPr>
      <w:r>
        <w:t xml:space="preserve">        mirBwDl:</w:t>
      </w:r>
    </w:p>
    <w:p w14:paraId="3CE6B747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7A11F901" w14:textId="77777777" w:rsidR="00DB681E" w:rsidRDefault="00DB681E" w:rsidP="00DB681E">
      <w:pPr>
        <w:pStyle w:val="PL"/>
      </w:pPr>
      <w:r>
        <w:t xml:space="preserve">        mirBwUl:</w:t>
      </w:r>
    </w:p>
    <w:p w14:paraId="1E8A8FE1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44BE6F99" w14:textId="77777777" w:rsidR="00DB681E" w:rsidRDefault="00DB681E" w:rsidP="00DB681E">
      <w:pPr>
        <w:pStyle w:val="PL"/>
      </w:pPr>
      <w:r>
        <w:t xml:space="preserve">      required:</w:t>
      </w:r>
    </w:p>
    <w:p w14:paraId="58CC17A6" w14:textId="77777777" w:rsidR="00DB681E" w:rsidRDefault="00DB681E" w:rsidP="00DB681E">
      <w:pPr>
        <w:pStyle w:val="PL"/>
      </w:pPr>
      <w:r>
        <w:t xml:space="preserve">        - appId</w:t>
      </w:r>
    </w:p>
    <w:p w14:paraId="28B417B1" w14:textId="77777777" w:rsidR="00DB681E" w:rsidRDefault="00DB681E" w:rsidP="00DB681E">
      <w:pPr>
        <w:pStyle w:val="PL"/>
      </w:pPr>
    </w:p>
    <w:p w14:paraId="1FFDB9B8" w14:textId="77777777" w:rsidR="00DB681E" w:rsidRDefault="00DB681E" w:rsidP="00DB681E">
      <w:pPr>
        <w:pStyle w:val="PL"/>
      </w:pPr>
      <w:r>
        <w:t xml:space="preserve">    SliceLoadLevelInformation:</w:t>
      </w:r>
    </w:p>
    <w:p w14:paraId="63CA8835" w14:textId="77777777" w:rsidR="00DB681E" w:rsidRDefault="00DB681E" w:rsidP="00DB681E">
      <w:pPr>
        <w:pStyle w:val="PL"/>
      </w:pPr>
      <w:r>
        <w:t xml:space="preserve">      description: Contains load level information applicable for one or several slices.</w:t>
      </w:r>
    </w:p>
    <w:p w14:paraId="6BD83437" w14:textId="77777777" w:rsidR="00DB681E" w:rsidRDefault="00DB681E" w:rsidP="00DB681E">
      <w:pPr>
        <w:pStyle w:val="PL"/>
      </w:pPr>
      <w:r>
        <w:t xml:space="preserve">      type: object</w:t>
      </w:r>
    </w:p>
    <w:p w14:paraId="60580F73" w14:textId="77777777" w:rsidR="00DB681E" w:rsidRDefault="00DB681E" w:rsidP="00DB681E">
      <w:pPr>
        <w:pStyle w:val="PL"/>
      </w:pPr>
      <w:r>
        <w:t xml:space="preserve">      properties:</w:t>
      </w:r>
    </w:p>
    <w:p w14:paraId="2D559727" w14:textId="77777777" w:rsidR="00DB681E" w:rsidRDefault="00DB681E" w:rsidP="00DB681E">
      <w:pPr>
        <w:pStyle w:val="PL"/>
      </w:pPr>
      <w:r>
        <w:t xml:space="preserve">        loadLevelInformation:</w:t>
      </w:r>
    </w:p>
    <w:p w14:paraId="47948DFB" w14:textId="77777777" w:rsidR="00DB681E" w:rsidRDefault="00DB681E" w:rsidP="00DB681E">
      <w:pPr>
        <w:pStyle w:val="PL"/>
      </w:pPr>
      <w:r>
        <w:t xml:space="preserve">          $ref: '#/components/schemas/LoadLevelInformation'</w:t>
      </w:r>
    </w:p>
    <w:p w14:paraId="2917B5B8" w14:textId="77777777" w:rsidR="00DB681E" w:rsidRDefault="00DB681E" w:rsidP="00DB681E">
      <w:pPr>
        <w:pStyle w:val="PL"/>
      </w:pPr>
      <w:r>
        <w:t xml:space="preserve">        snssais:</w:t>
      </w:r>
    </w:p>
    <w:p w14:paraId="0DA31E07" w14:textId="77777777" w:rsidR="00DB681E" w:rsidRDefault="00DB681E" w:rsidP="00DB681E">
      <w:pPr>
        <w:pStyle w:val="PL"/>
      </w:pPr>
      <w:r>
        <w:t xml:space="preserve">          type: array</w:t>
      </w:r>
    </w:p>
    <w:p w14:paraId="45C39F46" w14:textId="77777777" w:rsidR="00DB681E" w:rsidRDefault="00DB681E" w:rsidP="00DB681E">
      <w:pPr>
        <w:pStyle w:val="PL"/>
      </w:pPr>
      <w:r>
        <w:t xml:space="preserve">          items:</w:t>
      </w:r>
    </w:p>
    <w:p w14:paraId="7CC22B20" w14:textId="77777777" w:rsidR="00DB681E" w:rsidRDefault="00DB681E" w:rsidP="00DB681E">
      <w:pPr>
        <w:pStyle w:val="PL"/>
      </w:pPr>
      <w:r>
        <w:t xml:space="preserve">            $ref: 'TS29571_CommonData.yaml#/components/schemas/Snssai'</w:t>
      </w:r>
    </w:p>
    <w:p w14:paraId="3FFD5DA4" w14:textId="77777777" w:rsidR="00DB681E" w:rsidRDefault="00DB681E" w:rsidP="00DB681E">
      <w:pPr>
        <w:pStyle w:val="PL"/>
      </w:pPr>
      <w:r>
        <w:t xml:space="preserve">          minItems: 1</w:t>
      </w:r>
    </w:p>
    <w:p w14:paraId="75FE2F85" w14:textId="77777777" w:rsidR="00DB681E" w:rsidRDefault="00DB681E" w:rsidP="00DB681E">
      <w:pPr>
        <w:pStyle w:val="PL"/>
      </w:pPr>
      <w:r>
        <w:t xml:space="preserve">          description: Identification(s) of network slice to which the subscription applies.</w:t>
      </w:r>
    </w:p>
    <w:p w14:paraId="33720471" w14:textId="77777777" w:rsidR="00DB681E" w:rsidRDefault="00DB681E" w:rsidP="00DB681E">
      <w:pPr>
        <w:pStyle w:val="PL"/>
      </w:pPr>
      <w:r>
        <w:t xml:space="preserve">      required:</w:t>
      </w:r>
    </w:p>
    <w:p w14:paraId="38213818" w14:textId="77777777" w:rsidR="00DB681E" w:rsidRDefault="00DB681E" w:rsidP="00DB681E">
      <w:pPr>
        <w:pStyle w:val="PL"/>
      </w:pPr>
      <w:r>
        <w:t xml:space="preserve">        - loadLevelInformation</w:t>
      </w:r>
    </w:p>
    <w:p w14:paraId="6D71D0C6" w14:textId="77777777" w:rsidR="00DB681E" w:rsidRDefault="00DB681E" w:rsidP="00DB681E">
      <w:pPr>
        <w:pStyle w:val="PL"/>
      </w:pPr>
      <w:r>
        <w:t xml:space="preserve">        - snssais</w:t>
      </w:r>
    </w:p>
    <w:p w14:paraId="426336E3" w14:textId="77777777" w:rsidR="00DB681E" w:rsidRDefault="00DB681E" w:rsidP="00DB681E">
      <w:pPr>
        <w:pStyle w:val="PL"/>
      </w:pPr>
    </w:p>
    <w:p w14:paraId="733D7F26" w14:textId="77777777" w:rsidR="00DB681E" w:rsidRDefault="00DB681E" w:rsidP="00DB681E">
      <w:pPr>
        <w:pStyle w:val="PL"/>
      </w:pPr>
      <w:r>
        <w:t xml:space="preserve">    NsiLoadLevelInfo:</w:t>
      </w:r>
    </w:p>
    <w:p w14:paraId="1943C919" w14:textId="77777777" w:rsidR="00DB681E" w:rsidRDefault="00DB681E" w:rsidP="00DB681E">
      <w:pPr>
        <w:pStyle w:val="PL"/>
      </w:pPr>
      <w:r>
        <w:t xml:space="preserve">      description: &gt;</w:t>
      </w:r>
    </w:p>
    <w:p w14:paraId="588673F6" w14:textId="77777777" w:rsidR="00DB681E" w:rsidRDefault="00DB681E" w:rsidP="00DB681E">
      <w:pPr>
        <w:pStyle w:val="PL"/>
      </w:pPr>
      <w:r>
        <w:t xml:space="preserve">        Represents the network slice and optionally the associated network slice instance and the</w:t>
      </w:r>
    </w:p>
    <w:p w14:paraId="391B80D4" w14:textId="77777777" w:rsidR="00DB681E" w:rsidRDefault="00DB681E" w:rsidP="00DB681E">
      <w:pPr>
        <w:pStyle w:val="PL"/>
      </w:pPr>
      <w:r>
        <w:t xml:space="preserve">        load level information.</w:t>
      </w:r>
    </w:p>
    <w:p w14:paraId="6F2A2466" w14:textId="77777777" w:rsidR="00DB681E" w:rsidRDefault="00DB681E" w:rsidP="00DB681E">
      <w:pPr>
        <w:pStyle w:val="PL"/>
      </w:pPr>
      <w:r>
        <w:t xml:space="preserve">      type: object</w:t>
      </w:r>
    </w:p>
    <w:p w14:paraId="3EC33FA9" w14:textId="77777777" w:rsidR="00DB681E" w:rsidRDefault="00DB681E" w:rsidP="00DB681E">
      <w:pPr>
        <w:pStyle w:val="PL"/>
      </w:pPr>
      <w:r>
        <w:t xml:space="preserve">      properties:</w:t>
      </w:r>
    </w:p>
    <w:p w14:paraId="636E11BB" w14:textId="77777777" w:rsidR="00DB681E" w:rsidRDefault="00DB681E" w:rsidP="00DB681E">
      <w:pPr>
        <w:pStyle w:val="PL"/>
      </w:pPr>
      <w:r>
        <w:t xml:space="preserve">        loadLevelInformation:</w:t>
      </w:r>
    </w:p>
    <w:p w14:paraId="10AB1CE3" w14:textId="77777777" w:rsidR="00DB681E" w:rsidRDefault="00DB681E" w:rsidP="00DB681E">
      <w:pPr>
        <w:pStyle w:val="PL"/>
      </w:pPr>
      <w:r>
        <w:t xml:space="preserve">          $ref: '#/components/schemas/LoadLevelInformation'</w:t>
      </w:r>
    </w:p>
    <w:p w14:paraId="0F7FDDCD" w14:textId="77777777" w:rsidR="00DB681E" w:rsidRDefault="00DB681E" w:rsidP="00DB681E">
      <w:pPr>
        <w:pStyle w:val="PL"/>
      </w:pPr>
      <w:r>
        <w:t xml:space="preserve">        snssai:</w:t>
      </w:r>
    </w:p>
    <w:p w14:paraId="376CB0D4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5FC8870F" w14:textId="77777777" w:rsidR="00DB681E" w:rsidRDefault="00DB681E" w:rsidP="00DB681E">
      <w:pPr>
        <w:pStyle w:val="PL"/>
      </w:pPr>
      <w:r>
        <w:t xml:space="preserve">        nsiId:</w:t>
      </w:r>
    </w:p>
    <w:p w14:paraId="2AF246AF" w14:textId="77777777" w:rsidR="00DB681E" w:rsidRDefault="00DB681E" w:rsidP="00DB681E">
      <w:pPr>
        <w:pStyle w:val="PL"/>
      </w:pPr>
      <w:r>
        <w:t xml:space="preserve">          $ref: 'TS29531_Nnssf_NSSelection.yaml#/components/schemas/NsiId'</w:t>
      </w:r>
    </w:p>
    <w:p w14:paraId="2B8E6132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103388CB" w14:textId="77777777" w:rsidR="00DB681E" w:rsidRDefault="00DB681E" w:rsidP="00DB681E">
      <w:pPr>
        <w:pStyle w:val="PL"/>
      </w:pPr>
      <w:r>
        <w:t xml:space="preserve">          $ref: '#/components/schemas/ResourceUsage'</w:t>
      </w:r>
    </w:p>
    <w:p w14:paraId="24138E1E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1D3FDB7C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35D3DB92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1B9B3A5F" w14:textId="77777777" w:rsidR="00DB681E" w:rsidRDefault="00DB681E" w:rsidP="00DB681E">
      <w:pPr>
        <w:pStyle w:val="PL"/>
      </w:pPr>
      <w:r>
        <w:t xml:space="preserve">          type: boolean</w:t>
      </w:r>
    </w:p>
    <w:p w14:paraId="2D1B092F" w14:textId="77777777" w:rsidR="00DB681E" w:rsidRDefault="00DB681E" w:rsidP="00DB681E">
      <w:pPr>
        <w:pStyle w:val="PL"/>
      </w:pPr>
      <w:r>
        <w:t xml:space="preserve">          description: &gt;</w:t>
      </w:r>
    </w:p>
    <w:p w14:paraId="013C0C2C" w14:textId="77777777" w:rsidR="00DB681E" w:rsidRDefault="00DB681E" w:rsidP="00DB681E">
      <w:pPr>
        <w:pStyle w:val="PL"/>
      </w:pPr>
      <w:r>
        <w:t xml:space="preserve">            Indicates whether the Load Level Threshold is met or exceeded by the statistics value.</w:t>
      </w:r>
    </w:p>
    <w:p w14:paraId="77AB9B05" w14:textId="77777777" w:rsidR="00DB681E" w:rsidRDefault="00DB681E" w:rsidP="00DB681E">
      <w:pPr>
        <w:pStyle w:val="PL"/>
      </w:pPr>
      <w:r>
        <w:lastRenderedPageBreak/>
        <w:t xml:space="preserve">            Set to "true" if the Load Level Threshold is met or exceeded, otherwise set to "false".</w:t>
      </w:r>
    </w:p>
    <w:p w14:paraId="0D670103" w14:textId="77777777" w:rsidR="00DB681E" w:rsidRDefault="00DB681E" w:rsidP="00DB681E">
      <w:pPr>
        <w:pStyle w:val="PL"/>
      </w:pPr>
      <w:r>
        <w:t xml:space="preserve">            Shall be present if one of the </w:t>
      </w:r>
      <w:proofErr w:type="gramStart"/>
      <w:r>
        <w:t>element</w:t>
      </w:r>
      <w:proofErr w:type="gramEnd"/>
      <w:r>
        <w:t xml:space="preserve"> in the "listOfAnaSubsets" attribute was set to</w:t>
      </w:r>
    </w:p>
    <w:p w14:paraId="439E8836" w14:textId="77777777" w:rsidR="00DB681E" w:rsidRDefault="00DB681E" w:rsidP="00DB681E">
      <w:pPr>
        <w:pStyle w:val="PL"/>
      </w:pPr>
      <w:r>
        <w:t xml:space="preserve">            EXCEED_LOAD_LEVEL_THR_IND.</w:t>
      </w:r>
    </w:p>
    <w:p w14:paraId="33DC5B55" w14:textId="77777777" w:rsidR="00DB681E" w:rsidRDefault="00DB681E" w:rsidP="00DB681E">
      <w:pPr>
        <w:pStyle w:val="PL"/>
      </w:pPr>
      <w:r>
        <w:t xml:space="preserve">        networkArea:</w:t>
      </w:r>
    </w:p>
    <w:p w14:paraId="27A88BF2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080D8202" w14:textId="77777777" w:rsidR="00DB681E" w:rsidRDefault="00DB681E" w:rsidP="00DB681E">
      <w:pPr>
        <w:pStyle w:val="PL"/>
      </w:pPr>
      <w:r>
        <w:t xml:space="preserve">        timePeriod:</w:t>
      </w:r>
    </w:p>
    <w:p w14:paraId="094137F5" w14:textId="77777777" w:rsidR="00DB681E" w:rsidRDefault="00DB681E" w:rsidP="00DB681E">
      <w:pPr>
        <w:pStyle w:val="PL"/>
      </w:pPr>
      <w:r>
        <w:t xml:space="preserve">          $ref: 'TS29122_CommonData.yaml#/components/schemas/TimeWindow'</w:t>
      </w:r>
    </w:p>
    <w:p w14:paraId="260C7272" w14:textId="77777777" w:rsidR="00DB681E" w:rsidRDefault="00DB681E" w:rsidP="00DB681E">
      <w:pPr>
        <w:pStyle w:val="PL"/>
      </w:pPr>
      <w:r>
        <w:t xml:space="preserve">        resUsgThrCrossTimePeriod:</w:t>
      </w:r>
    </w:p>
    <w:p w14:paraId="468F3AFB" w14:textId="77777777" w:rsidR="00DB681E" w:rsidRDefault="00DB681E" w:rsidP="00DB681E">
      <w:pPr>
        <w:pStyle w:val="PL"/>
      </w:pPr>
      <w:r>
        <w:t xml:space="preserve">          type: array</w:t>
      </w:r>
    </w:p>
    <w:p w14:paraId="7FD69887" w14:textId="77777777" w:rsidR="00DB681E" w:rsidRDefault="00DB681E" w:rsidP="00DB681E">
      <w:pPr>
        <w:pStyle w:val="PL"/>
      </w:pPr>
      <w:r>
        <w:t xml:space="preserve">          items:</w:t>
      </w:r>
    </w:p>
    <w:p w14:paraId="66A68214" w14:textId="77777777" w:rsidR="00DB681E" w:rsidRDefault="00DB681E" w:rsidP="00DB681E">
      <w:pPr>
        <w:pStyle w:val="PL"/>
      </w:pPr>
      <w:r>
        <w:t xml:space="preserve">            $ref: 'TS29122_CommonData.yaml#/components/schemas/TimeWindow'</w:t>
      </w:r>
    </w:p>
    <w:p w14:paraId="1CD93008" w14:textId="77777777" w:rsidR="00DB681E" w:rsidRDefault="00DB681E" w:rsidP="00DB681E">
      <w:pPr>
        <w:pStyle w:val="PL"/>
      </w:pPr>
      <w:r>
        <w:t xml:space="preserve">          minItems: 1</w:t>
      </w:r>
    </w:p>
    <w:p w14:paraId="5314528F" w14:textId="77777777" w:rsidR="00DB681E" w:rsidRDefault="00DB681E" w:rsidP="00DB681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DB025DE" w14:textId="77777777" w:rsidR="00DB681E" w:rsidRDefault="00DB681E" w:rsidP="00DB681E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79A9A164" w14:textId="77777777" w:rsidR="00DB681E" w:rsidRDefault="00DB681E" w:rsidP="00DB681E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7BA1812B" w14:textId="77777777" w:rsidR="00DB681E" w:rsidRDefault="00DB681E" w:rsidP="00DB68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7DE55AF5" w14:textId="77777777" w:rsidR="00DB681E" w:rsidRDefault="00DB681E" w:rsidP="00DB68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62DF7172" w14:textId="77777777" w:rsidR="00DB681E" w:rsidRDefault="00DB681E" w:rsidP="00DB681E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311019C7" w14:textId="77777777" w:rsidR="00DB681E" w:rsidRDefault="00DB681E" w:rsidP="00DB681E">
      <w:pPr>
        <w:pStyle w:val="PL"/>
      </w:pPr>
      <w:r>
        <w:t xml:space="preserve">        numOfUes:</w:t>
      </w:r>
    </w:p>
    <w:p w14:paraId="51B9A854" w14:textId="77777777" w:rsidR="00DB681E" w:rsidRDefault="00DB681E" w:rsidP="00DB681E">
      <w:pPr>
        <w:pStyle w:val="PL"/>
      </w:pPr>
      <w:r>
        <w:t xml:space="preserve">          $ref: '#/components/schemas/NumberAverage'</w:t>
      </w:r>
    </w:p>
    <w:p w14:paraId="5A7B91D4" w14:textId="77777777" w:rsidR="00DB681E" w:rsidRDefault="00DB681E" w:rsidP="00DB681E">
      <w:pPr>
        <w:pStyle w:val="PL"/>
      </w:pPr>
      <w:r>
        <w:t xml:space="preserve">        numOfPduSess:</w:t>
      </w:r>
    </w:p>
    <w:p w14:paraId="519660C2" w14:textId="77777777" w:rsidR="00DB681E" w:rsidRDefault="00DB681E" w:rsidP="00DB681E">
      <w:pPr>
        <w:pStyle w:val="PL"/>
      </w:pPr>
      <w:r>
        <w:t xml:space="preserve">          $ref: '#/components/schemas/NumberAverage'</w:t>
      </w:r>
    </w:p>
    <w:p w14:paraId="110ADE27" w14:textId="77777777" w:rsidR="00DB681E" w:rsidRDefault="00DB681E" w:rsidP="00DB681E">
      <w:pPr>
        <w:pStyle w:val="PL"/>
      </w:pPr>
      <w:r>
        <w:t xml:space="preserve">        confidence:</w:t>
      </w:r>
    </w:p>
    <w:p w14:paraId="68F93251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3B0C3773" w14:textId="77777777" w:rsidR="00DB681E" w:rsidRDefault="00DB681E" w:rsidP="00DB681E">
      <w:pPr>
        <w:pStyle w:val="PL"/>
      </w:pPr>
      <w:r>
        <w:t xml:space="preserve">      required:</w:t>
      </w:r>
    </w:p>
    <w:p w14:paraId="5EB81170" w14:textId="77777777" w:rsidR="00DB681E" w:rsidRDefault="00DB681E" w:rsidP="00DB681E">
      <w:pPr>
        <w:pStyle w:val="PL"/>
      </w:pPr>
      <w:r>
        <w:t xml:space="preserve">        - loadLevelInformation</w:t>
      </w:r>
    </w:p>
    <w:p w14:paraId="5681EDA6" w14:textId="77777777" w:rsidR="00DB681E" w:rsidRDefault="00DB681E" w:rsidP="00DB681E">
      <w:pPr>
        <w:pStyle w:val="PL"/>
      </w:pPr>
      <w:r>
        <w:t xml:space="preserve">        - snssai</w:t>
      </w:r>
    </w:p>
    <w:p w14:paraId="5186CBBA" w14:textId="77777777" w:rsidR="00DB681E" w:rsidRDefault="00DB681E" w:rsidP="00DB681E">
      <w:pPr>
        <w:pStyle w:val="PL"/>
      </w:pPr>
    </w:p>
    <w:p w14:paraId="3B4270EB" w14:textId="77777777" w:rsidR="00DB681E" w:rsidRDefault="00DB681E" w:rsidP="00DB681E">
      <w:pPr>
        <w:pStyle w:val="PL"/>
      </w:pPr>
      <w:r>
        <w:t xml:space="preserve">    NsiIdInfo:</w:t>
      </w:r>
    </w:p>
    <w:p w14:paraId="7EF2B2BF" w14:textId="77777777" w:rsidR="00DB681E" w:rsidRDefault="00DB681E" w:rsidP="00DB681E">
      <w:pPr>
        <w:pStyle w:val="PL"/>
      </w:pPr>
      <w:r>
        <w:t xml:space="preserve">      description: Represents the S-NSSAI and the optionally associated Network Slice Instance(s).</w:t>
      </w:r>
    </w:p>
    <w:p w14:paraId="3FC03F40" w14:textId="77777777" w:rsidR="00DB681E" w:rsidRDefault="00DB681E" w:rsidP="00DB681E">
      <w:pPr>
        <w:pStyle w:val="PL"/>
      </w:pPr>
      <w:r>
        <w:t xml:space="preserve">      type: object</w:t>
      </w:r>
    </w:p>
    <w:p w14:paraId="4D474973" w14:textId="77777777" w:rsidR="00DB681E" w:rsidRDefault="00DB681E" w:rsidP="00DB681E">
      <w:pPr>
        <w:pStyle w:val="PL"/>
      </w:pPr>
      <w:r>
        <w:t xml:space="preserve">      properties:</w:t>
      </w:r>
    </w:p>
    <w:p w14:paraId="42D99A64" w14:textId="77777777" w:rsidR="00DB681E" w:rsidRDefault="00DB681E" w:rsidP="00DB681E">
      <w:pPr>
        <w:pStyle w:val="PL"/>
      </w:pPr>
      <w:r>
        <w:t xml:space="preserve">        snssai:</w:t>
      </w:r>
    </w:p>
    <w:p w14:paraId="3104D176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20E45B42" w14:textId="77777777" w:rsidR="00DB681E" w:rsidRDefault="00DB681E" w:rsidP="00DB681E">
      <w:pPr>
        <w:pStyle w:val="PL"/>
      </w:pPr>
      <w:r>
        <w:t xml:space="preserve">        nsiIds:</w:t>
      </w:r>
    </w:p>
    <w:p w14:paraId="738DC013" w14:textId="77777777" w:rsidR="00DB681E" w:rsidRDefault="00DB681E" w:rsidP="00DB681E">
      <w:pPr>
        <w:pStyle w:val="PL"/>
      </w:pPr>
      <w:r>
        <w:t xml:space="preserve">          type: array</w:t>
      </w:r>
    </w:p>
    <w:p w14:paraId="200E9596" w14:textId="77777777" w:rsidR="00DB681E" w:rsidRDefault="00DB681E" w:rsidP="00DB681E">
      <w:pPr>
        <w:pStyle w:val="PL"/>
      </w:pPr>
      <w:r>
        <w:t xml:space="preserve">          items:</w:t>
      </w:r>
    </w:p>
    <w:p w14:paraId="6A8D588E" w14:textId="77777777" w:rsidR="00DB681E" w:rsidRDefault="00DB681E" w:rsidP="00DB681E">
      <w:pPr>
        <w:pStyle w:val="PL"/>
      </w:pPr>
      <w:r>
        <w:t xml:space="preserve">            $ref: 'TS29531_Nnssf_NSSelection.yaml#/components/schemas/NsiId'</w:t>
      </w:r>
    </w:p>
    <w:p w14:paraId="4B8B4136" w14:textId="77777777" w:rsidR="00DB681E" w:rsidRDefault="00DB681E" w:rsidP="00DB681E">
      <w:pPr>
        <w:pStyle w:val="PL"/>
      </w:pPr>
      <w:r>
        <w:t xml:space="preserve">          minItems: 1</w:t>
      </w:r>
    </w:p>
    <w:p w14:paraId="38519799" w14:textId="77777777" w:rsidR="00DB681E" w:rsidRDefault="00DB681E" w:rsidP="00DB681E">
      <w:pPr>
        <w:pStyle w:val="PL"/>
      </w:pPr>
      <w:r>
        <w:t xml:space="preserve">      required:</w:t>
      </w:r>
    </w:p>
    <w:p w14:paraId="2D31A066" w14:textId="77777777" w:rsidR="00DB681E" w:rsidRDefault="00DB681E" w:rsidP="00DB681E">
      <w:pPr>
        <w:pStyle w:val="PL"/>
      </w:pPr>
      <w:r>
        <w:t xml:space="preserve">        - snssai</w:t>
      </w:r>
    </w:p>
    <w:p w14:paraId="63E33E65" w14:textId="77777777" w:rsidR="00DB681E" w:rsidRDefault="00DB681E" w:rsidP="00DB681E">
      <w:pPr>
        <w:pStyle w:val="PL"/>
      </w:pPr>
    </w:p>
    <w:p w14:paraId="1FDDA4A0" w14:textId="77777777" w:rsidR="00DB681E" w:rsidRDefault="00DB681E" w:rsidP="00DB681E">
      <w:pPr>
        <w:pStyle w:val="PL"/>
      </w:pPr>
      <w:r>
        <w:t xml:space="preserve">    EventReportingRequirement:</w:t>
      </w:r>
    </w:p>
    <w:p w14:paraId="1501523D" w14:textId="77777777" w:rsidR="00DB681E" w:rsidRDefault="00DB681E" w:rsidP="00DB681E">
      <w:pPr>
        <w:pStyle w:val="PL"/>
      </w:pPr>
      <w:r>
        <w:t xml:space="preserve">      description: Represents the type of reporting that the subscription requires.</w:t>
      </w:r>
    </w:p>
    <w:p w14:paraId="6EBCA5E7" w14:textId="77777777" w:rsidR="00DB681E" w:rsidRDefault="00DB681E" w:rsidP="00DB681E">
      <w:pPr>
        <w:pStyle w:val="PL"/>
      </w:pPr>
      <w:r>
        <w:t xml:space="preserve">      type: object</w:t>
      </w:r>
    </w:p>
    <w:p w14:paraId="56359484" w14:textId="77777777" w:rsidR="00DB681E" w:rsidRDefault="00DB681E" w:rsidP="00DB681E">
      <w:pPr>
        <w:pStyle w:val="PL"/>
      </w:pPr>
      <w:r>
        <w:t xml:space="preserve">      properties:</w:t>
      </w:r>
    </w:p>
    <w:p w14:paraId="608F60B2" w14:textId="77777777" w:rsidR="00DB681E" w:rsidRDefault="00DB681E" w:rsidP="00DB681E">
      <w:pPr>
        <w:pStyle w:val="PL"/>
      </w:pPr>
      <w:r>
        <w:t xml:space="preserve">        accuracy:</w:t>
      </w:r>
    </w:p>
    <w:p w14:paraId="777D7736" w14:textId="77777777" w:rsidR="00DB681E" w:rsidRDefault="00DB681E" w:rsidP="00DB681E">
      <w:pPr>
        <w:pStyle w:val="PL"/>
      </w:pPr>
      <w:r>
        <w:t xml:space="preserve">          $ref: '#/components/schemas/Accuracy'</w:t>
      </w:r>
    </w:p>
    <w:p w14:paraId="235337B3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4A8C82DA" w14:textId="77777777" w:rsidR="00DB681E" w:rsidRDefault="00DB681E" w:rsidP="00DB681E">
      <w:pPr>
        <w:pStyle w:val="PL"/>
      </w:pPr>
      <w:r>
        <w:t xml:space="preserve">          type: array</w:t>
      </w:r>
    </w:p>
    <w:p w14:paraId="0B84C136" w14:textId="77777777" w:rsidR="00DB681E" w:rsidRDefault="00DB681E" w:rsidP="00DB681E">
      <w:pPr>
        <w:pStyle w:val="PL"/>
      </w:pPr>
      <w:r>
        <w:t xml:space="preserve">          items:</w:t>
      </w:r>
    </w:p>
    <w:p w14:paraId="7EF4EA30" w14:textId="77777777" w:rsidR="00DB681E" w:rsidRDefault="00DB681E" w:rsidP="00DB681E">
      <w:pPr>
        <w:pStyle w:val="PL"/>
      </w:pPr>
      <w:r>
        <w:t xml:space="preserve">            $ref: '#/components/schemas/Accuracy'</w:t>
      </w:r>
    </w:p>
    <w:p w14:paraId="14C92EC6" w14:textId="77777777" w:rsidR="00DB681E" w:rsidRDefault="00DB681E" w:rsidP="00DB681E">
      <w:pPr>
        <w:pStyle w:val="PL"/>
      </w:pPr>
      <w:r>
        <w:t xml:space="preserve">          minItems: 1</w:t>
      </w:r>
    </w:p>
    <w:p w14:paraId="051414CF" w14:textId="77777777" w:rsidR="00DB681E" w:rsidRDefault="00DB681E" w:rsidP="00DB681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6F097C" w14:textId="77777777" w:rsidR="00DB681E" w:rsidRDefault="00DB681E" w:rsidP="00DB681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34CBD468" w14:textId="77777777" w:rsidR="00DB681E" w:rsidRDefault="00DB681E" w:rsidP="00DB681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0AA06516" w14:textId="77777777" w:rsidR="00DB681E" w:rsidRDefault="00DB681E" w:rsidP="00DB681E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/>
          <w:szCs w:val="18"/>
        </w:rPr>
        <w:t xml:space="preserve"> </w:t>
      </w:r>
      <w:r>
        <w:t>NETWORK_PERFORMANCE,</w:t>
      </w:r>
    </w:p>
    <w:p w14:paraId="4652C586" w14:textId="77777777" w:rsidR="00DB681E" w:rsidRDefault="00DB681E" w:rsidP="00DB681E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WLAN_PERFORMANCE, DN_PERFORMANCE</w:t>
      </w:r>
      <w:r>
        <w:rPr>
          <w:rFonts w:cs="Arial"/>
          <w:szCs w:val="18"/>
        </w:rPr>
        <w:t xml:space="preserve">, SERVICE_EXPERIENCE or </w:t>
      </w:r>
      <w:r>
        <w:rPr>
          <w:lang w:eastAsia="zh-CN"/>
        </w:rPr>
        <w:t>E2E_DATA_VOL_TRANS_TIME,</w:t>
      </w:r>
    </w:p>
    <w:p w14:paraId="707078EC" w14:textId="77777777" w:rsidR="00DB681E" w:rsidRDefault="00DB681E" w:rsidP="00DB681E">
      <w:pPr>
        <w:pStyle w:val="PL"/>
        <w:rPr>
          <w:rFonts w:cs="Arial"/>
          <w:szCs w:val="18"/>
        </w:rPr>
      </w:pPr>
      <w:r>
        <w:t xml:space="preserve">            UE_MOBILITY, </w:t>
      </w:r>
      <w:r>
        <w:rPr>
          <w:rFonts w:cs="Arial"/>
          <w:szCs w:val="18"/>
        </w:rPr>
        <w:t>PDU_SESSION_TRAFFIC or MOVEMENT_BEHAVIOUR.</w:t>
      </w:r>
    </w:p>
    <w:p w14:paraId="25DBEE5F" w14:textId="77777777" w:rsidR="00DB681E" w:rsidRDefault="00DB681E" w:rsidP="00DB681E">
      <w:pPr>
        <w:pStyle w:val="PL"/>
      </w:pPr>
      <w:r>
        <w:t xml:space="preserve">        startTs:</w:t>
      </w:r>
    </w:p>
    <w:p w14:paraId="01547713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2068CF19" w14:textId="77777777" w:rsidR="00DB681E" w:rsidRDefault="00DB681E" w:rsidP="00DB681E">
      <w:pPr>
        <w:pStyle w:val="PL"/>
      </w:pPr>
      <w:r>
        <w:t xml:space="preserve">        endTs:</w:t>
      </w:r>
    </w:p>
    <w:p w14:paraId="6FDDB897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27FF5B47" w14:textId="77777777" w:rsidR="00DB681E" w:rsidRDefault="00DB681E" w:rsidP="00DB681E">
      <w:pPr>
        <w:pStyle w:val="PL"/>
      </w:pPr>
      <w:r>
        <w:t xml:space="preserve">        offsetPeriod:</w:t>
      </w:r>
    </w:p>
    <w:p w14:paraId="0A5D6992" w14:textId="77777777" w:rsidR="00DB681E" w:rsidRDefault="00DB681E" w:rsidP="00DB681E">
      <w:pPr>
        <w:pStyle w:val="PL"/>
      </w:pPr>
      <w:r>
        <w:t xml:space="preserve">          type: integer</w:t>
      </w:r>
    </w:p>
    <w:p w14:paraId="3CA7B10C" w14:textId="77777777" w:rsidR="00DB681E" w:rsidRDefault="00DB681E" w:rsidP="00DB681E">
      <w:pPr>
        <w:pStyle w:val="PL"/>
      </w:pPr>
      <w:r>
        <w:t xml:space="preserve">          description: &gt;</w:t>
      </w:r>
    </w:p>
    <w:p w14:paraId="083FFD3E" w14:textId="77777777" w:rsidR="00DB681E" w:rsidRDefault="00DB681E" w:rsidP="00DB681E">
      <w:pPr>
        <w:pStyle w:val="PL"/>
      </w:pPr>
      <w:r>
        <w:t xml:space="preserve">            Offset period in units of seconds to the reporting time, if the value is negative means</w:t>
      </w:r>
    </w:p>
    <w:p w14:paraId="19E2EBDF" w14:textId="77777777" w:rsidR="00DB681E" w:rsidRDefault="00DB681E" w:rsidP="00DB681E">
      <w:pPr>
        <w:pStyle w:val="PL"/>
      </w:pPr>
      <w:r>
        <w:t xml:space="preserve">            statistics in the past offset period, otherwise a positive value means prediction in the</w:t>
      </w:r>
    </w:p>
    <w:p w14:paraId="317F9444" w14:textId="77777777" w:rsidR="00DB681E" w:rsidRDefault="00DB681E" w:rsidP="00DB681E">
      <w:pPr>
        <w:pStyle w:val="PL"/>
      </w:pPr>
      <w:r>
        <w:t xml:space="preserve">            future offset period. May be present if the "repPeriod" attribute is included within the</w:t>
      </w:r>
    </w:p>
    <w:p w14:paraId="0667CEC5" w14:textId="77777777" w:rsidR="00DB681E" w:rsidRDefault="00DB681E" w:rsidP="00DB681E">
      <w:pPr>
        <w:pStyle w:val="PL"/>
      </w:pPr>
      <w:r>
        <w:t xml:space="preserve">            "evtReq" attribute or the "repetitionPeriod" attribute is included within the</w:t>
      </w:r>
    </w:p>
    <w:p w14:paraId="57741BC7" w14:textId="77777777" w:rsidR="00DB681E" w:rsidRDefault="00DB681E" w:rsidP="00DB681E">
      <w:pPr>
        <w:pStyle w:val="PL"/>
      </w:pPr>
      <w:r>
        <w:t xml:space="preserve">            EventSubscription type.</w:t>
      </w:r>
    </w:p>
    <w:p w14:paraId="1C5A94AF" w14:textId="77777777" w:rsidR="00DB681E" w:rsidRDefault="00DB681E" w:rsidP="00DB681E">
      <w:pPr>
        <w:pStyle w:val="PL"/>
      </w:pPr>
      <w:r>
        <w:t xml:space="preserve">        sampRatio:</w:t>
      </w:r>
    </w:p>
    <w:p w14:paraId="5A06CCEC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51F06149" w14:textId="77777777" w:rsidR="00DB681E" w:rsidRDefault="00DB681E" w:rsidP="00DB681E">
      <w:pPr>
        <w:pStyle w:val="PL"/>
      </w:pPr>
      <w:r>
        <w:t xml:space="preserve">        maxObjectNbr:</w:t>
      </w:r>
    </w:p>
    <w:p w14:paraId="0DD10869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273C6449" w14:textId="77777777" w:rsidR="00DB681E" w:rsidRDefault="00DB681E" w:rsidP="00DB681E">
      <w:pPr>
        <w:pStyle w:val="PL"/>
      </w:pPr>
      <w:r>
        <w:t xml:space="preserve">        maxSupiNbr:</w:t>
      </w:r>
    </w:p>
    <w:p w14:paraId="52E00A94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7802A33C" w14:textId="77777777" w:rsidR="00DB681E" w:rsidRDefault="00DB681E" w:rsidP="00DB681E">
      <w:pPr>
        <w:pStyle w:val="PL"/>
      </w:pPr>
      <w:r>
        <w:t xml:space="preserve">        timeAnaNeeded:</w:t>
      </w:r>
    </w:p>
    <w:p w14:paraId="183D1BFA" w14:textId="77777777" w:rsidR="00DB681E" w:rsidRDefault="00DB681E" w:rsidP="00DB681E">
      <w:pPr>
        <w:pStyle w:val="PL"/>
      </w:pPr>
      <w:r>
        <w:lastRenderedPageBreak/>
        <w:t xml:space="preserve">          $ref: 'TS29571_CommonData.yaml#/components/schemas/DateTime'</w:t>
      </w:r>
    </w:p>
    <w:p w14:paraId="7B66FDF0" w14:textId="77777777" w:rsidR="00DB681E" w:rsidRDefault="00DB681E" w:rsidP="00DB681E">
      <w:pPr>
        <w:pStyle w:val="PL"/>
      </w:pPr>
      <w:r>
        <w:t xml:space="preserve">        anaMeta:</w:t>
      </w:r>
    </w:p>
    <w:p w14:paraId="3928E244" w14:textId="77777777" w:rsidR="00DB681E" w:rsidRDefault="00DB681E" w:rsidP="00DB681E">
      <w:pPr>
        <w:pStyle w:val="PL"/>
      </w:pPr>
      <w:r>
        <w:t xml:space="preserve">          type: array</w:t>
      </w:r>
    </w:p>
    <w:p w14:paraId="707D0AC4" w14:textId="77777777" w:rsidR="00DB681E" w:rsidRDefault="00DB681E" w:rsidP="00DB681E">
      <w:pPr>
        <w:pStyle w:val="PL"/>
      </w:pPr>
      <w:r>
        <w:t xml:space="preserve">          items:</w:t>
      </w:r>
    </w:p>
    <w:p w14:paraId="0812E6A9" w14:textId="77777777" w:rsidR="00DB681E" w:rsidRDefault="00DB681E" w:rsidP="00DB681E">
      <w:pPr>
        <w:pStyle w:val="PL"/>
      </w:pPr>
      <w:r>
        <w:t xml:space="preserve">            $ref: '#/components/schemas/AnalyticsMetadata'</w:t>
      </w:r>
    </w:p>
    <w:p w14:paraId="582792C5" w14:textId="77777777" w:rsidR="00DB681E" w:rsidRDefault="00DB681E" w:rsidP="00DB681E">
      <w:pPr>
        <w:pStyle w:val="PL"/>
      </w:pPr>
      <w:r>
        <w:t xml:space="preserve">          minItems: 1</w:t>
      </w:r>
    </w:p>
    <w:p w14:paraId="0136844F" w14:textId="77777777" w:rsidR="00DB681E" w:rsidRDefault="00DB681E" w:rsidP="00DB681E">
      <w:pPr>
        <w:pStyle w:val="PL"/>
      </w:pPr>
      <w:r>
        <w:t xml:space="preserve">        anaMetaInd:</w:t>
      </w:r>
    </w:p>
    <w:p w14:paraId="237E7E07" w14:textId="77777777" w:rsidR="00DB681E" w:rsidRDefault="00DB681E" w:rsidP="00DB681E">
      <w:pPr>
        <w:pStyle w:val="PL"/>
      </w:pPr>
      <w:r>
        <w:t xml:space="preserve">          $ref: '#/components/schemas/AnalyticsMetadataIndication'</w:t>
      </w:r>
    </w:p>
    <w:p w14:paraId="46B59647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3F530EED" w14:textId="77777777" w:rsidR="00DB681E" w:rsidRDefault="00DB681E" w:rsidP="00DB681E">
      <w:pPr>
        <w:pStyle w:val="PL"/>
      </w:pPr>
      <w:r>
        <w:t xml:space="preserve">          $ref: 'TS29122_CommonData.yaml#/components/schemas/TimeWindow'</w:t>
      </w:r>
    </w:p>
    <w:p w14:paraId="70707642" w14:textId="77777777" w:rsidR="00DB681E" w:rsidRDefault="00DB681E" w:rsidP="00DB681E">
      <w:pPr>
        <w:pStyle w:val="PL"/>
      </w:pPr>
    </w:p>
    <w:p w14:paraId="2575ABDA" w14:textId="77777777" w:rsidR="00DB681E" w:rsidRDefault="00DB681E" w:rsidP="00DB681E">
      <w:pPr>
        <w:pStyle w:val="PL"/>
      </w:pPr>
      <w:r>
        <w:t xml:space="preserve">    TargetUeInformation:</w:t>
      </w:r>
    </w:p>
    <w:p w14:paraId="2E4E9700" w14:textId="77777777" w:rsidR="00DB681E" w:rsidRDefault="00DB681E" w:rsidP="00DB681E">
      <w:pPr>
        <w:pStyle w:val="PL"/>
      </w:pPr>
      <w:r>
        <w:t xml:space="preserve">      description: Identifies the target UE information.</w:t>
      </w:r>
    </w:p>
    <w:p w14:paraId="18039572" w14:textId="77777777" w:rsidR="00DB681E" w:rsidRDefault="00DB681E" w:rsidP="00DB681E">
      <w:pPr>
        <w:pStyle w:val="PL"/>
      </w:pPr>
      <w:r>
        <w:t xml:space="preserve">      type: object</w:t>
      </w:r>
    </w:p>
    <w:p w14:paraId="5C8903F7" w14:textId="77777777" w:rsidR="00DB681E" w:rsidRDefault="00DB681E" w:rsidP="00DB681E">
      <w:pPr>
        <w:pStyle w:val="PL"/>
      </w:pPr>
      <w:r>
        <w:t xml:space="preserve">      properties:</w:t>
      </w:r>
    </w:p>
    <w:p w14:paraId="0F69F47F" w14:textId="77777777" w:rsidR="00DB681E" w:rsidRDefault="00DB681E" w:rsidP="00DB681E">
      <w:pPr>
        <w:pStyle w:val="PL"/>
      </w:pPr>
      <w:r>
        <w:t xml:space="preserve">        anyUe:</w:t>
      </w:r>
    </w:p>
    <w:p w14:paraId="6ED576D6" w14:textId="77777777" w:rsidR="00DB681E" w:rsidRDefault="00DB681E" w:rsidP="00DB681E">
      <w:pPr>
        <w:pStyle w:val="PL"/>
      </w:pPr>
      <w:r>
        <w:t xml:space="preserve">          type: boolean</w:t>
      </w:r>
    </w:p>
    <w:p w14:paraId="0E3CF39F" w14:textId="77777777" w:rsidR="00DB681E" w:rsidRDefault="00DB681E" w:rsidP="00DB681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35AC240" w14:textId="77777777" w:rsidR="00DB681E" w:rsidRDefault="00DB681E" w:rsidP="00DB681E">
      <w:pPr>
        <w:pStyle w:val="PL"/>
      </w:pPr>
      <w:r>
        <w:t xml:space="preserve">            Identifies any UE when setting to "true". Default value is "false" if omitted.</w:t>
      </w:r>
    </w:p>
    <w:p w14:paraId="5BDAE086" w14:textId="77777777" w:rsidR="00DB681E" w:rsidRDefault="00DB681E" w:rsidP="00DB681E">
      <w:pPr>
        <w:pStyle w:val="PL"/>
      </w:pPr>
      <w:r>
        <w:t xml:space="preserve">        supis:</w:t>
      </w:r>
    </w:p>
    <w:p w14:paraId="76E45542" w14:textId="77777777" w:rsidR="00DB681E" w:rsidRDefault="00DB681E" w:rsidP="00DB681E">
      <w:pPr>
        <w:pStyle w:val="PL"/>
      </w:pPr>
      <w:r>
        <w:t xml:space="preserve">          type: array</w:t>
      </w:r>
    </w:p>
    <w:p w14:paraId="30A7CA5A" w14:textId="77777777" w:rsidR="00DB681E" w:rsidRDefault="00DB681E" w:rsidP="00DB681E">
      <w:pPr>
        <w:pStyle w:val="PL"/>
      </w:pPr>
      <w:r>
        <w:t xml:space="preserve">          items:</w:t>
      </w:r>
    </w:p>
    <w:p w14:paraId="300A9E76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226DDE73" w14:textId="77777777" w:rsidR="00DB681E" w:rsidRDefault="00DB681E" w:rsidP="00DB681E">
      <w:pPr>
        <w:pStyle w:val="PL"/>
      </w:pPr>
      <w:r>
        <w:t xml:space="preserve">          minItems: 1</w:t>
      </w:r>
    </w:p>
    <w:p w14:paraId="6BFBA37D" w14:textId="77777777" w:rsidR="00DB681E" w:rsidRDefault="00DB681E" w:rsidP="00DB681E">
      <w:pPr>
        <w:pStyle w:val="PL"/>
      </w:pPr>
      <w:r>
        <w:t xml:space="preserve">        gpsis:</w:t>
      </w:r>
    </w:p>
    <w:p w14:paraId="2FBBD7B7" w14:textId="77777777" w:rsidR="00DB681E" w:rsidRDefault="00DB681E" w:rsidP="00DB681E">
      <w:pPr>
        <w:pStyle w:val="PL"/>
      </w:pPr>
      <w:r>
        <w:t xml:space="preserve">          type: array</w:t>
      </w:r>
    </w:p>
    <w:p w14:paraId="544F5122" w14:textId="77777777" w:rsidR="00DB681E" w:rsidRDefault="00DB681E" w:rsidP="00DB681E">
      <w:pPr>
        <w:pStyle w:val="PL"/>
      </w:pPr>
      <w:r>
        <w:t xml:space="preserve">          items:</w:t>
      </w:r>
    </w:p>
    <w:p w14:paraId="01E87466" w14:textId="77777777" w:rsidR="00DB681E" w:rsidRDefault="00DB681E" w:rsidP="00DB681E">
      <w:pPr>
        <w:pStyle w:val="PL"/>
      </w:pPr>
      <w:r>
        <w:t xml:space="preserve">            $ref: 'TS29571_CommonData.yaml#/components/schemas/Gpsi'</w:t>
      </w:r>
    </w:p>
    <w:p w14:paraId="4DC627DF" w14:textId="77777777" w:rsidR="00DB681E" w:rsidRDefault="00DB681E" w:rsidP="00DB681E">
      <w:pPr>
        <w:pStyle w:val="PL"/>
      </w:pPr>
      <w:r>
        <w:t xml:space="preserve">          minItems: 1</w:t>
      </w:r>
    </w:p>
    <w:p w14:paraId="45F48668" w14:textId="77777777" w:rsidR="00DB681E" w:rsidRDefault="00DB681E" w:rsidP="00DB681E">
      <w:pPr>
        <w:pStyle w:val="PL"/>
      </w:pPr>
      <w:r>
        <w:t xml:space="preserve">        intGroupIds:</w:t>
      </w:r>
    </w:p>
    <w:p w14:paraId="50D51FF1" w14:textId="77777777" w:rsidR="00DB681E" w:rsidRDefault="00DB681E" w:rsidP="00DB681E">
      <w:pPr>
        <w:pStyle w:val="PL"/>
      </w:pPr>
      <w:r>
        <w:t xml:space="preserve">          type: array</w:t>
      </w:r>
    </w:p>
    <w:p w14:paraId="1B374A6D" w14:textId="77777777" w:rsidR="00DB681E" w:rsidRDefault="00DB681E" w:rsidP="00DB681E">
      <w:pPr>
        <w:pStyle w:val="PL"/>
      </w:pPr>
      <w:r>
        <w:t xml:space="preserve">          items:</w:t>
      </w:r>
    </w:p>
    <w:p w14:paraId="332F0453" w14:textId="77777777" w:rsidR="00DB681E" w:rsidRDefault="00DB681E" w:rsidP="00DB681E">
      <w:pPr>
        <w:pStyle w:val="PL"/>
      </w:pPr>
      <w:r>
        <w:t xml:space="preserve">            $ref: 'TS29571_CommonData.yaml#/components/schemas/GroupId'</w:t>
      </w:r>
    </w:p>
    <w:p w14:paraId="2DC5BDFE" w14:textId="77777777" w:rsidR="00DB681E" w:rsidRDefault="00DB681E" w:rsidP="00DB681E">
      <w:pPr>
        <w:pStyle w:val="PL"/>
      </w:pPr>
      <w:r>
        <w:t xml:space="preserve">          minItems: 1</w:t>
      </w:r>
    </w:p>
    <w:p w14:paraId="16168AF3" w14:textId="77777777" w:rsidR="00DB681E" w:rsidRDefault="00DB681E" w:rsidP="00DB681E">
      <w:pPr>
        <w:pStyle w:val="PL"/>
      </w:pPr>
    </w:p>
    <w:p w14:paraId="79DD3F4D" w14:textId="77777777" w:rsidR="00DB681E" w:rsidRDefault="00DB681E" w:rsidP="00DB681E">
      <w:pPr>
        <w:pStyle w:val="PL"/>
      </w:pPr>
      <w:r>
        <w:t xml:space="preserve">    UeMobility:</w:t>
      </w:r>
    </w:p>
    <w:p w14:paraId="37D26190" w14:textId="77777777" w:rsidR="00DB681E" w:rsidRDefault="00DB681E" w:rsidP="00DB681E">
      <w:pPr>
        <w:pStyle w:val="PL"/>
      </w:pPr>
      <w:r>
        <w:t xml:space="preserve">      description: Represents UE mobility information.</w:t>
      </w:r>
    </w:p>
    <w:p w14:paraId="1CF59D11" w14:textId="77777777" w:rsidR="00DB681E" w:rsidRDefault="00DB681E" w:rsidP="00DB681E">
      <w:pPr>
        <w:pStyle w:val="PL"/>
      </w:pPr>
      <w:r>
        <w:t xml:space="preserve">      type: object</w:t>
      </w:r>
    </w:p>
    <w:p w14:paraId="15976128" w14:textId="77777777" w:rsidR="00DB681E" w:rsidRDefault="00DB681E" w:rsidP="00DB681E">
      <w:pPr>
        <w:pStyle w:val="PL"/>
      </w:pPr>
      <w:r>
        <w:t xml:space="preserve">      properties:</w:t>
      </w:r>
    </w:p>
    <w:p w14:paraId="6B76F60C" w14:textId="77777777" w:rsidR="00DB681E" w:rsidRDefault="00DB681E" w:rsidP="00DB681E">
      <w:pPr>
        <w:pStyle w:val="PL"/>
      </w:pPr>
      <w:r>
        <w:t xml:space="preserve">        ts:</w:t>
      </w:r>
    </w:p>
    <w:p w14:paraId="4DCA253E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5F03912A" w14:textId="77777777" w:rsidR="00DB681E" w:rsidRDefault="00DB681E" w:rsidP="00DB681E">
      <w:pPr>
        <w:pStyle w:val="PL"/>
      </w:pPr>
      <w:r>
        <w:t xml:space="preserve">        recurringTime:</w:t>
      </w:r>
    </w:p>
    <w:p w14:paraId="26E4E9B3" w14:textId="77777777" w:rsidR="00DB681E" w:rsidRDefault="00DB681E" w:rsidP="00DB681E">
      <w:pPr>
        <w:pStyle w:val="PL"/>
      </w:pPr>
      <w:r>
        <w:t xml:space="preserve">          $ref: 'TS29122_CpProvisioning.yaml#/components/schemas/ScheduledCommunicationTime'</w:t>
      </w:r>
    </w:p>
    <w:p w14:paraId="36E65204" w14:textId="77777777" w:rsidR="00DB681E" w:rsidRDefault="00DB681E" w:rsidP="00DB681E">
      <w:pPr>
        <w:pStyle w:val="PL"/>
      </w:pPr>
      <w:r>
        <w:t xml:space="preserve">        duration:</w:t>
      </w:r>
    </w:p>
    <w:p w14:paraId="3CE54310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424A8DF6" w14:textId="77777777" w:rsidR="00DB681E" w:rsidRDefault="00DB681E" w:rsidP="00DB681E">
      <w:pPr>
        <w:pStyle w:val="PL"/>
      </w:pPr>
      <w:r>
        <w:t xml:space="preserve">        durationVariance:</w:t>
      </w:r>
    </w:p>
    <w:p w14:paraId="4134E558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254F25AE" w14:textId="77777777" w:rsidR="00DB681E" w:rsidRDefault="00DB681E" w:rsidP="00DB681E">
      <w:pPr>
        <w:pStyle w:val="PL"/>
      </w:pPr>
      <w:r>
        <w:t xml:space="preserve">        locInfos:</w:t>
      </w:r>
    </w:p>
    <w:p w14:paraId="68654D57" w14:textId="77777777" w:rsidR="00DB681E" w:rsidRDefault="00DB681E" w:rsidP="00DB681E">
      <w:pPr>
        <w:pStyle w:val="PL"/>
      </w:pPr>
      <w:r>
        <w:t xml:space="preserve">          type: array</w:t>
      </w:r>
    </w:p>
    <w:p w14:paraId="1154E73D" w14:textId="77777777" w:rsidR="00DB681E" w:rsidRDefault="00DB681E" w:rsidP="00DB681E">
      <w:pPr>
        <w:pStyle w:val="PL"/>
      </w:pPr>
      <w:r>
        <w:t xml:space="preserve">          items:</w:t>
      </w:r>
    </w:p>
    <w:p w14:paraId="0137C078" w14:textId="77777777" w:rsidR="00DB681E" w:rsidRDefault="00DB681E" w:rsidP="00DB681E">
      <w:pPr>
        <w:pStyle w:val="PL"/>
      </w:pPr>
      <w:r>
        <w:t xml:space="preserve">            $ref: '#/components/schemas/LocationInfo'</w:t>
      </w:r>
    </w:p>
    <w:p w14:paraId="52DF5CA3" w14:textId="77777777" w:rsidR="00DB681E" w:rsidRDefault="00DB681E" w:rsidP="00DB681E">
      <w:pPr>
        <w:pStyle w:val="PL"/>
      </w:pPr>
      <w:r>
        <w:t xml:space="preserve">          minItems: 1</w:t>
      </w:r>
    </w:p>
    <w:p w14:paraId="5DF1B706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1D07565F" w14:textId="77777777" w:rsidR="00DB681E" w:rsidRDefault="00DB681E" w:rsidP="00DB681E">
      <w:pPr>
        <w:pStyle w:val="PL"/>
      </w:pPr>
      <w:r>
        <w:t xml:space="preserve">          type: array</w:t>
      </w:r>
    </w:p>
    <w:p w14:paraId="3D893149" w14:textId="77777777" w:rsidR="00DB681E" w:rsidRDefault="00DB681E" w:rsidP="00DB681E">
      <w:pPr>
        <w:pStyle w:val="PL"/>
      </w:pPr>
      <w:r>
        <w:t xml:space="preserve">          items:</w:t>
      </w:r>
    </w:p>
    <w:p w14:paraId="53348EE4" w14:textId="77777777" w:rsidR="00DB681E" w:rsidRDefault="00DB681E" w:rsidP="00DB681E">
      <w:pPr>
        <w:pStyle w:val="PL"/>
      </w:pPr>
      <w:r>
        <w:t xml:space="preserve">            $ref: '#/components/schemas/DirectionInfo'</w:t>
      </w:r>
    </w:p>
    <w:p w14:paraId="225AA4B6" w14:textId="77777777" w:rsidR="00DB681E" w:rsidRDefault="00DB681E" w:rsidP="00DB681E">
      <w:pPr>
        <w:pStyle w:val="PL"/>
      </w:pPr>
      <w:r>
        <w:t xml:space="preserve">          minItems: 1</w:t>
      </w:r>
    </w:p>
    <w:p w14:paraId="0A6D9278" w14:textId="77777777" w:rsidR="00DB681E" w:rsidRDefault="00DB681E" w:rsidP="00DB681E">
      <w:pPr>
        <w:pStyle w:val="PL"/>
      </w:pPr>
      <w:r>
        <w:t xml:space="preserve">      allOf:</w:t>
      </w:r>
    </w:p>
    <w:p w14:paraId="2898A97C" w14:textId="77777777" w:rsidR="00DB681E" w:rsidRDefault="00DB681E" w:rsidP="00DB681E">
      <w:pPr>
        <w:pStyle w:val="PL"/>
      </w:pPr>
      <w:r>
        <w:t xml:space="preserve">        - required: [duration]</w:t>
      </w:r>
    </w:p>
    <w:p w14:paraId="03AAD41D" w14:textId="77777777" w:rsidR="00DB681E" w:rsidRDefault="00DB681E" w:rsidP="00DB681E">
      <w:pPr>
        <w:pStyle w:val="PL"/>
      </w:pPr>
      <w:r>
        <w:t xml:space="preserve">        - required: [locInfos]</w:t>
      </w:r>
    </w:p>
    <w:p w14:paraId="4B981CC0" w14:textId="77777777" w:rsidR="00DB681E" w:rsidRDefault="00DB681E" w:rsidP="00DB681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2593BEC7" w14:textId="77777777" w:rsidR="00DB681E" w:rsidRDefault="00DB681E" w:rsidP="00DB681E">
      <w:pPr>
        <w:pStyle w:val="PL"/>
      </w:pPr>
      <w:r>
        <w:t xml:space="preserve">          - required: [ts]</w:t>
      </w:r>
    </w:p>
    <w:p w14:paraId="300AA7A5" w14:textId="77777777" w:rsidR="00DB681E" w:rsidRDefault="00DB681E" w:rsidP="00DB681E">
      <w:pPr>
        <w:pStyle w:val="PL"/>
      </w:pPr>
      <w:r>
        <w:t xml:space="preserve">          - required: [recurringTime]</w:t>
      </w:r>
    </w:p>
    <w:p w14:paraId="23CE2622" w14:textId="77777777" w:rsidR="00DB681E" w:rsidRDefault="00DB681E" w:rsidP="00DB681E">
      <w:pPr>
        <w:pStyle w:val="PL"/>
      </w:pPr>
    </w:p>
    <w:p w14:paraId="36999AE1" w14:textId="77777777" w:rsidR="00DB681E" w:rsidRDefault="00DB681E" w:rsidP="00DB681E">
      <w:pPr>
        <w:pStyle w:val="PL"/>
      </w:pPr>
      <w:r>
        <w:t xml:space="preserve">    LocationInfo:</w:t>
      </w:r>
    </w:p>
    <w:p w14:paraId="3DD769E1" w14:textId="77777777" w:rsidR="00DB681E" w:rsidRDefault="00DB681E" w:rsidP="00DB681E">
      <w:pPr>
        <w:pStyle w:val="PL"/>
      </w:pPr>
      <w:r>
        <w:t xml:space="preserve">      description: Represents UE location information.</w:t>
      </w:r>
    </w:p>
    <w:p w14:paraId="0C05A2CD" w14:textId="77777777" w:rsidR="00DB681E" w:rsidRDefault="00DB681E" w:rsidP="00DB681E">
      <w:pPr>
        <w:pStyle w:val="PL"/>
      </w:pPr>
      <w:r>
        <w:t xml:space="preserve">      type: object</w:t>
      </w:r>
    </w:p>
    <w:p w14:paraId="4F433F94" w14:textId="77777777" w:rsidR="00DB681E" w:rsidRDefault="00DB681E" w:rsidP="00DB681E">
      <w:pPr>
        <w:pStyle w:val="PL"/>
      </w:pPr>
      <w:r>
        <w:t xml:space="preserve">      properties:</w:t>
      </w:r>
    </w:p>
    <w:p w14:paraId="61EAF7F1" w14:textId="77777777" w:rsidR="00DB681E" w:rsidRDefault="00DB681E" w:rsidP="00DB681E">
      <w:pPr>
        <w:pStyle w:val="PL"/>
      </w:pPr>
      <w:r>
        <w:t xml:space="preserve">        loc:</w:t>
      </w:r>
    </w:p>
    <w:p w14:paraId="0E36B6F7" w14:textId="77777777" w:rsidR="00DB681E" w:rsidRDefault="00DB681E" w:rsidP="00DB681E">
      <w:pPr>
        <w:pStyle w:val="PL"/>
      </w:pPr>
      <w:r>
        <w:t xml:space="preserve">          $ref: 'TS29571_CommonData.yaml#/components/schemas/UserLocation'</w:t>
      </w:r>
    </w:p>
    <w:p w14:paraId="6415D01C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33DDACB9" w14:textId="77777777" w:rsidR="00DB681E" w:rsidRDefault="00DB681E" w:rsidP="00DB681E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5A37F3EC" w14:textId="77777777" w:rsidR="00DB681E" w:rsidRDefault="00DB681E" w:rsidP="00DB681E">
      <w:pPr>
        <w:pStyle w:val="PL"/>
      </w:pPr>
      <w:r>
        <w:t xml:space="preserve">        ratio:</w:t>
      </w:r>
    </w:p>
    <w:p w14:paraId="2F957FD9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15567CE1" w14:textId="77777777" w:rsidR="00DB681E" w:rsidRDefault="00DB681E" w:rsidP="00DB681E">
      <w:pPr>
        <w:pStyle w:val="PL"/>
      </w:pPr>
      <w:r>
        <w:t xml:space="preserve">        confidence:</w:t>
      </w:r>
    </w:p>
    <w:p w14:paraId="32017D6F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7E35DFEA" w14:textId="77777777" w:rsidR="00DB681E" w:rsidRDefault="00DB681E" w:rsidP="00DB681E">
      <w:pPr>
        <w:pStyle w:val="PL"/>
      </w:pPr>
      <w:r>
        <w:t xml:space="preserve">        geoDistrInfos:</w:t>
      </w:r>
    </w:p>
    <w:p w14:paraId="73DC16FB" w14:textId="77777777" w:rsidR="00DB681E" w:rsidRDefault="00DB681E" w:rsidP="00DB681E">
      <w:pPr>
        <w:pStyle w:val="PL"/>
      </w:pPr>
      <w:r>
        <w:t xml:space="preserve">          type: array</w:t>
      </w:r>
    </w:p>
    <w:p w14:paraId="5D6A8881" w14:textId="77777777" w:rsidR="00DB681E" w:rsidRDefault="00DB681E" w:rsidP="00DB681E">
      <w:pPr>
        <w:pStyle w:val="PL"/>
      </w:pPr>
      <w:r>
        <w:lastRenderedPageBreak/>
        <w:t xml:space="preserve">          items:</w:t>
      </w:r>
    </w:p>
    <w:p w14:paraId="5B03974D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3D04807" w14:textId="77777777" w:rsidR="00DB681E" w:rsidRDefault="00DB681E" w:rsidP="00DB681E">
      <w:pPr>
        <w:pStyle w:val="PL"/>
      </w:pPr>
      <w:r>
        <w:t xml:space="preserve">          minItems: 1</w:t>
      </w:r>
    </w:p>
    <w:p w14:paraId="58681353" w14:textId="77777777" w:rsidR="00DB681E" w:rsidRDefault="00DB681E" w:rsidP="00DB681E">
      <w:pPr>
        <w:pStyle w:val="PL"/>
      </w:pPr>
      <w:r>
        <w:t xml:space="preserve">      required:</w:t>
      </w:r>
    </w:p>
    <w:p w14:paraId="2BBA4EBD" w14:textId="77777777" w:rsidR="00DB681E" w:rsidRDefault="00DB681E" w:rsidP="00DB681E">
      <w:pPr>
        <w:pStyle w:val="PL"/>
      </w:pPr>
      <w:r>
        <w:t xml:space="preserve">        - loc</w:t>
      </w:r>
    </w:p>
    <w:p w14:paraId="256B7E9B" w14:textId="77777777" w:rsidR="00DB681E" w:rsidRDefault="00DB681E" w:rsidP="00DB681E">
      <w:pPr>
        <w:pStyle w:val="PL"/>
      </w:pPr>
    </w:p>
    <w:p w14:paraId="27E4C0E6" w14:textId="77777777" w:rsidR="00DB681E" w:rsidRDefault="00DB681E" w:rsidP="00DB681E">
      <w:pPr>
        <w:pStyle w:val="PL"/>
      </w:pPr>
      <w:r>
        <w:t xml:space="preserve">    DirectionInfo:</w:t>
      </w:r>
    </w:p>
    <w:p w14:paraId="0DC90110" w14:textId="77777777" w:rsidR="00DB681E" w:rsidRDefault="00DB681E" w:rsidP="00DB681E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733A7D8E" w14:textId="77777777" w:rsidR="00DB681E" w:rsidRDefault="00DB681E" w:rsidP="00DB681E">
      <w:pPr>
        <w:pStyle w:val="PL"/>
      </w:pPr>
      <w:r>
        <w:t xml:space="preserve">      type: object</w:t>
      </w:r>
    </w:p>
    <w:p w14:paraId="25EF9A03" w14:textId="77777777" w:rsidR="00DB681E" w:rsidRDefault="00DB681E" w:rsidP="00DB681E">
      <w:pPr>
        <w:pStyle w:val="PL"/>
      </w:pPr>
      <w:r>
        <w:t xml:space="preserve">      properties:</w:t>
      </w:r>
    </w:p>
    <w:p w14:paraId="73F42E71" w14:textId="77777777" w:rsidR="00DB681E" w:rsidRDefault="00DB681E" w:rsidP="00DB681E">
      <w:pPr>
        <w:pStyle w:val="PL"/>
      </w:pPr>
      <w:r>
        <w:t xml:space="preserve">        supi:</w:t>
      </w:r>
    </w:p>
    <w:p w14:paraId="79A69E95" w14:textId="77777777" w:rsidR="00DB681E" w:rsidRDefault="00DB681E" w:rsidP="00DB681E">
      <w:pPr>
        <w:pStyle w:val="PL"/>
      </w:pPr>
      <w:r>
        <w:t xml:space="preserve">          $ref: 'TS29571_CommonData.yaml#/components/schemas/Supi'</w:t>
      </w:r>
    </w:p>
    <w:p w14:paraId="081EABF3" w14:textId="77777777" w:rsidR="00DB681E" w:rsidRDefault="00DB681E" w:rsidP="00DB681E">
      <w:pPr>
        <w:pStyle w:val="PL"/>
      </w:pPr>
      <w:r>
        <w:t xml:space="preserve">        gpsi:</w:t>
      </w:r>
    </w:p>
    <w:p w14:paraId="1BB73975" w14:textId="77777777" w:rsidR="00DB681E" w:rsidRDefault="00DB681E" w:rsidP="00DB681E">
      <w:pPr>
        <w:pStyle w:val="PL"/>
      </w:pPr>
      <w:r>
        <w:t xml:space="preserve">          $ref: 'TS29571_CommonData.yaml#/components/schemas/Gpsi'</w:t>
      </w:r>
    </w:p>
    <w:p w14:paraId="5F240F79" w14:textId="77777777" w:rsidR="00DB681E" w:rsidRDefault="00DB681E" w:rsidP="00DB681E">
      <w:pPr>
        <w:pStyle w:val="PL"/>
      </w:pPr>
      <w:r>
        <w:t xml:space="preserve">        direction:</w:t>
      </w:r>
    </w:p>
    <w:p w14:paraId="05728A39" w14:textId="77777777" w:rsidR="00DB681E" w:rsidRDefault="00DB681E" w:rsidP="00DB681E">
      <w:pPr>
        <w:pStyle w:val="PL"/>
      </w:pPr>
      <w:r>
        <w:t xml:space="preserve">          type: string</w:t>
      </w:r>
    </w:p>
    <w:p w14:paraId="162D6A73" w14:textId="77777777" w:rsidR="00DB681E" w:rsidRDefault="00DB681E" w:rsidP="00DB681E">
      <w:pPr>
        <w:pStyle w:val="PL"/>
      </w:pPr>
      <w:r>
        <w:t xml:space="preserve">          description: String identifying the moving direction of the UE.</w:t>
      </w:r>
    </w:p>
    <w:p w14:paraId="67598B07" w14:textId="77777777" w:rsidR="00DB681E" w:rsidRDefault="00DB681E" w:rsidP="00DB681E">
      <w:pPr>
        <w:pStyle w:val="PL"/>
      </w:pPr>
      <w:r>
        <w:t xml:space="preserve">      required:</w:t>
      </w:r>
    </w:p>
    <w:p w14:paraId="71376FCB" w14:textId="77777777" w:rsidR="00DB681E" w:rsidRDefault="00DB681E" w:rsidP="00DB681E">
      <w:pPr>
        <w:pStyle w:val="PL"/>
      </w:pPr>
      <w:r>
        <w:t xml:space="preserve">        - direction</w:t>
      </w:r>
    </w:p>
    <w:p w14:paraId="76C8C04B" w14:textId="77777777" w:rsidR="00DB681E" w:rsidRDefault="00DB681E" w:rsidP="00DB681E">
      <w:pPr>
        <w:pStyle w:val="PL"/>
      </w:pPr>
      <w:r>
        <w:t xml:space="preserve">      oneOf:</w:t>
      </w:r>
    </w:p>
    <w:p w14:paraId="0E85FFB3" w14:textId="77777777" w:rsidR="00DB681E" w:rsidRDefault="00DB681E" w:rsidP="00DB681E">
      <w:pPr>
        <w:pStyle w:val="PL"/>
      </w:pPr>
      <w:r>
        <w:t xml:space="preserve">        - required: [supi]</w:t>
      </w:r>
    </w:p>
    <w:p w14:paraId="45AF32A5" w14:textId="77777777" w:rsidR="00DB681E" w:rsidRDefault="00DB681E" w:rsidP="00DB681E">
      <w:pPr>
        <w:pStyle w:val="PL"/>
      </w:pPr>
      <w:r>
        <w:t xml:space="preserve">        - required: [gpsi]</w:t>
      </w:r>
    </w:p>
    <w:p w14:paraId="6D36BBC1" w14:textId="77777777" w:rsidR="00DB681E" w:rsidRDefault="00DB681E" w:rsidP="00DB681E">
      <w:pPr>
        <w:pStyle w:val="PL"/>
      </w:pPr>
    </w:p>
    <w:p w14:paraId="67CDD6D1" w14:textId="77777777" w:rsidR="00DB681E" w:rsidRDefault="00DB681E" w:rsidP="00DB681E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5EB70BEE" w14:textId="77777777" w:rsidR="00DB681E" w:rsidRDefault="00DB681E" w:rsidP="00DB681E">
      <w:pPr>
        <w:pStyle w:val="PL"/>
      </w:pPr>
      <w:r>
        <w:t xml:space="preserve">      description: Represents the geographical distribution of the UEs.</w:t>
      </w:r>
    </w:p>
    <w:p w14:paraId="2F519AE7" w14:textId="77777777" w:rsidR="00DB681E" w:rsidRDefault="00DB681E" w:rsidP="00DB681E">
      <w:pPr>
        <w:pStyle w:val="PL"/>
      </w:pPr>
      <w:r>
        <w:t xml:space="preserve">      type: object</w:t>
      </w:r>
    </w:p>
    <w:p w14:paraId="68B069E8" w14:textId="77777777" w:rsidR="00DB681E" w:rsidRDefault="00DB681E" w:rsidP="00DB681E">
      <w:pPr>
        <w:pStyle w:val="PL"/>
      </w:pPr>
      <w:r>
        <w:t xml:space="preserve">      properties:</w:t>
      </w:r>
    </w:p>
    <w:p w14:paraId="52DBC8E4" w14:textId="77777777" w:rsidR="00DB681E" w:rsidRDefault="00DB681E" w:rsidP="00DB681E">
      <w:pPr>
        <w:pStyle w:val="PL"/>
      </w:pPr>
      <w:r>
        <w:t xml:space="preserve">        loc:</w:t>
      </w:r>
    </w:p>
    <w:p w14:paraId="54B6A3F9" w14:textId="77777777" w:rsidR="00DB681E" w:rsidRDefault="00DB681E" w:rsidP="00DB681E">
      <w:pPr>
        <w:pStyle w:val="PL"/>
      </w:pPr>
      <w:r>
        <w:t xml:space="preserve">          $ref: 'TS29571_CommonData.yaml#/components/schemas/UserLocation'</w:t>
      </w:r>
    </w:p>
    <w:p w14:paraId="7DBD7CCB" w14:textId="77777777" w:rsidR="00DB681E" w:rsidRDefault="00DB681E" w:rsidP="00DB681E">
      <w:pPr>
        <w:pStyle w:val="PL"/>
      </w:pPr>
      <w:r>
        <w:t xml:space="preserve">        supis:</w:t>
      </w:r>
    </w:p>
    <w:p w14:paraId="696962D1" w14:textId="77777777" w:rsidR="00DB681E" w:rsidRDefault="00DB681E" w:rsidP="00DB681E">
      <w:pPr>
        <w:pStyle w:val="PL"/>
      </w:pPr>
      <w:r>
        <w:t xml:space="preserve">          type: array</w:t>
      </w:r>
    </w:p>
    <w:p w14:paraId="0B00DB7F" w14:textId="77777777" w:rsidR="00DB681E" w:rsidRDefault="00DB681E" w:rsidP="00DB681E">
      <w:pPr>
        <w:pStyle w:val="PL"/>
      </w:pPr>
      <w:r>
        <w:t xml:space="preserve">          items:</w:t>
      </w:r>
    </w:p>
    <w:p w14:paraId="3AF15C5F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58717C0E" w14:textId="77777777" w:rsidR="00DB681E" w:rsidRDefault="00DB681E" w:rsidP="00DB681E">
      <w:pPr>
        <w:pStyle w:val="PL"/>
      </w:pPr>
      <w:r>
        <w:t xml:space="preserve">          minItems: 1</w:t>
      </w:r>
    </w:p>
    <w:p w14:paraId="14B1133C" w14:textId="77777777" w:rsidR="00DB681E" w:rsidRDefault="00DB681E" w:rsidP="00DB681E">
      <w:pPr>
        <w:pStyle w:val="PL"/>
      </w:pPr>
      <w:r>
        <w:t xml:space="preserve">        gpsis:</w:t>
      </w:r>
    </w:p>
    <w:p w14:paraId="683B98B8" w14:textId="77777777" w:rsidR="00DB681E" w:rsidRDefault="00DB681E" w:rsidP="00DB681E">
      <w:pPr>
        <w:pStyle w:val="PL"/>
      </w:pPr>
      <w:r>
        <w:t xml:space="preserve">          type: array</w:t>
      </w:r>
    </w:p>
    <w:p w14:paraId="515EC653" w14:textId="77777777" w:rsidR="00DB681E" w:rsidRDefault="00DB681E" w:rsidP="00DB681E">
      <w:pPr>
        <w:pStyle w:val="PL"/>
      </w:pPr>
      <w:r>
        <w:t xml:space="preserve">          items:</w:t>
      </w:r>
    </w:p>
    <w:p w14:paraId="3BEB452E" w14:textId="77777777" w:rsidR="00DB681E" w:rsidRDefault="00DB681E" w:rsidP="00DB681E">
      <w:pPr>
        <w:pStyle w:val="PL"/>
      </w:pPr>
      <w:r>
        <w:t xml:space="preserve">            $ref: 'TS29571_CommonData.yaml#/components/schemas/Gpsi'</w:t>
      </w:r>
    </w:p>
    <w:p w14:paraId="4BC9C62F" w14:textId="77777777" w:rsidR="00DB681E" w:rsidRDefault="00DB681E" w:rsidP="00DB681E">
      <w:pPr>
        <w:pStyle w:val="PL"/>
      </w:pPr>
      <w:r>
        <w:t xml:space="preserve">          minItems: 1</w:t>
      </w:r>
    </w:p>
    <w:p w14:paraId="16C4D610" w14:textId="77777777" w:rsidR="00DB681E" w:rsidRDefault="00DB681E" w:rsidP="00DB681E">
      <w:pPr>
        <w:pStyle w:val="PL"/>
      </w:pPr>
      <w:r>
        <w:t xml:space="preserve">      required:</w:t>
      </w:r>
    </w:p>
    <w:p w14:paraId="1854E740" w14:textId="77777777" w:rsidR="00DB681E" w:rsidRDefault="00DB681E" w:rsidP="00DB681E">
      <w:pPr>
        <w:pStyle w:val="PL"/>
      </w:pPr>
      <w:r>
        <w:t xml:space="preserve">        - loc</w:t>
      </w:r>
    </w:p>
    <w:p w14:paraId="0C384803" w14:textId="77777777" w:rsidR="00DB681E" w:rsidRDefault="00DB681E" w:rsidP="00DB681E">
      <w:pPr>
        <w:pStyle w:val="PL"/>
      </w:pPr>
      <w:r>
        <w:t xml:space="preserve">      oneOf:</w:t>
      </w:r>
    </w:p>
    <w:p w14:paraId="662F52AF" w14:textId="77777777" w:rsidR="00DB681E" w:rsidRDefault="00DB681E" w:rsidP="00DB681E">
      <w:pPr>
        <w:pStyle w:val="PL"/>
      </w:pPr>
      <w:r>
        <w:t xml:space="preserve">        - required: [supis]</w:t>
      </w:r>
    </w:p>
    <w:p w14:paraId="4083FB3C" w14:textId="77777777" w:rsidR="00DB681E" w:rsidRDefault="00DB681E" w:rsidP="00DB681E">
      <w:pPr>
        <w:pStyle w:val="PL"/>
      </w:pPr>
      <w:r>
        <w:t xml:space="preserve">        - required: [gpsis]</w:t>
      </w:r>
    </w:p>
    <w:p w14:paraId="224A09B6" w14:textId="77777777" w:rsidR="00DB681E" w:rsidRDefault="00DB681E" w:rsidP="00DB681E">
      <w:pPr>
        <w:pStyle w:val="PL"/>
      </w:pPr>
    </w:p>
    <w:p w14:paraId="0D634796" w14:textId="77777777" w:rsidR="00DB681E" w:rsidRDefault="00DB681E" w:rsidP="00DB681E">
      <w:pPr>
        <w:pStyle w:val="PL"/>
      </w:pPr>
      <w:r>
        <w:t xml:space="preserve">    UeCommunication:</w:t>
      </w:r>
    </w:p>
    <w:p w14:paraId="34BE0F5F" w14:textId="77777777" w:rsidR="00DB681E" w:rsidRDefault="00DB681E" w:rsidP="00DB681E">
      <w:pPr>
        <w:pStyle w:val="PL"/>
      </w:pPr>
      <w:r>
        <w:t xml:space="preserve">      description: Represents UE communication information.</w:t>
      </w:r>
    </w:p>
    <w:p w14:paraId="7A608D18" w14:textId="77777777" w:rsidR="00DB681E" w:rsidRDefault="00DB681E" w:rsidP="00DB681E">
      <w:pPr>
        <w:pStyle w:val="PL"/>
      </w:pPr>
      <w:r>
        <w:t xml:space="preserve">      type: object</w:t>
      </w:r>
    </w:p>
    <w:p w14:paraId="6511CCE6" w14:textId="77777777" w:rsidR="00DB681E" w:rsidRDefault="00DB681E" w:rsidP="00DB681E">
      <w:pPr>
        <w:pStyle w:val="PL"/>
      </w:pPr>
      <w:r>
        <w:t xml:space="preserve">      properties:</w:t>
      </w:r>
    </w:p>
    <w:p w14:paraId="76EE8511" w14:textId="77777777" w:rsidR="00DB681E" w:rsidRDefault="00DB681E" w:rsidP="00DB681E">
      <w:pPr>
        <w:pStyle w:val="PL"/>
      </w:pPr>
      <w:r>
        <w:t xml:space="preserve">        commDur:</w:t>
      </w:r>
    </w:p>
    <w:p w14:paraId="3773E47F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7411B7C5" w14:textId="77777777" w:rsidR="00DB681E" w:rsidRDefault="00DB681E" w:rsidP="00DB681E">
      <w:pPr>
        <w:pStyle w:val="PL"/>
      </w:pPr>
      <w:r>
        <w:t xml:space="preserve">        commDurVariance:</w:t>
      </w:r>
    </w:p>
    <w:p w14:paraId="66C40663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0935EDB1" w14:textId="77777777" w:rsidR="00DB681E" w:rsidRDefault="00DB681E" w:rsidP="00DB681E">
      <w:pPr>
        <w:pStyle w:val="PL"/>
      </w:pPr>
      <w:r>
        <w:t xml:space="preserve">        perioTime:</w:t>
      </w:r>
    </w:p>
    <w:p w14:paraId="74EC5E16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2AE27A70" w14:textId="77777777" w:rsidR="00DB681E" w:rsidRDefault="00DB681E" w:rsidP="00DB681E">
      <w:pPr>
        <w:pStyle w:val="PL"/>
      </w:pPr>
      <w:r>
        <w:t xml:space="preserve">        perioTimeVariance:</w:t>
      </w:r>
    </w:p>
    <w:p w14:paraId="4D7FEBAF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3F817FFA" w14:textId="77777777" w:rsidR="00DB681E" w:rsidRDefault="00DB681E" w:rsidP="00DB681E">
      <w:pPr>
        <w:pStyle w:val="PL"/>
      </w:pPr>
      <w:r>
        <w:t xml:space="preserve">        ts:</w:t>
      </w:r>
    </w:p>
    <w:p w14:paraId="661766C5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2ACE8250" w14:textId="77777777" w:rsidR="00DB681E" w:rsidRDefault="00DB681E" w:rsidP="00DB681E">
      <w:pPr>
        <w:pStyle w:val="PL"/>
      </w:pPr>
      <w:r>
        <w:t xml:space="preserve">        tsVariance:</w:t>
      </w:r>
    </w:p>
    <w:p w14:paraId="4F69FC5F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3003A307" w14:textId="77777777" w:rsidR="00DB681E" w:rsidRDefault="00DB681E" w:rsidP="00DB681E">
      <w:pPr>
        <w:pStyle w:val="PL"/>
      </w:pPr>
      <w:r>
        <w:t xml:space="preserve">        recurringTime:</w:t>
      </w:r>
    </w:p>
    <w:p w14:paraId="16920735" w14:textId="77777777" w:rsidR="00DB681E" w:rsidRDefault="00DB681E" w:rsidP="00DB681E">
      <w:pPr>
        <w:pStyle w:val="PL"/>
      </w:pPr>
      <w:r>
        <w:t xml:space="preserve">          $ref: 'TS29122_CpProvisioning.yaml#/components/schemas/ScheduledCommunicationTime'</w:t>
      </w:r>
    </w:p>
    <w:p w14:paraId="7B2B308D" w14:textId="77777777" w:rsidR="00DB681E" w:rsidRDefault="00DB681E" w:rsidP="00DB681E">
      <w:pPr>
        <w:pStyle w:val="PL"/>
      </w:pPr>
      <w:r>
        <w:t xml:space="preserve">        trafChar:</w:t>
      </w:r>
    </w:p>
    <w:p w14:paraId="42F2892F" w14:textId="77777777" w:rsidR="00DB681E" w:rsidRDefault="00DB681E" w:rsidP="00DB681E">
      <w:pPr>
        <w:pStyle w:val="PL"/>
      </w:pPr>
      <w:r>
        <w:t xml:space="preserve">          $ref: '#/components/schemas/TrafficCharacterization'</w:t>
      </w:r>
    </w:p>
    <w:p w14:paraId="6D85A291" w14:textId="77777777" w:rsidR="00DB681E" w:rsidRDefault="00DB681E" w:rsidP="00DB681E">
      <w:pPr>
        <w:pStyle w:val="PL"/>
      </w:pPr>
      <w:r>
        <w:t xml:space="preserve">        ratio:</w:t>
      </w:r>
    </w:p>
    <w:p w14:paraId="3ABA945B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22DA2E51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272FA94D" w14:textId="77777777" w:rsidR="00DB681E" w:rsidRDefault="00DB681E" w:rsidP="00DB681E">
      <w:pPr>
        <w:pStyle w:val="PL"/>
      </w:pPr>
      <w:r>
        <w:t xml:space="preserve">          type: boolean</w:t>
      </w:r>
    </w:p>
    <w:p w14:paraId="6A7EBA93" w14:textId="77777777" w:rsidR="00DB681E" w:rsidRDefault="00DB681E" w:rsidP="00DB681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C87DCF" w14:textId="77777777" w:rsidR="00DB681E" w:rsidRDefault="00DB681E" w:rsidP="00DB681E">
      <w:pPr>
        <w:pStyle w:val="PL"/>
      </w:pPr>
      <w:r>
        <w:t xml:space="preserve">            This attribute indicates whether the UE communicates periodically or not. Set to "true"</w:t>
      </w:r>
    </w:p>
    <w:p w14:paraId="188F30F7" w14:textId="77777777" w:rsidR="00DB681E" w:rsidRDefault="00DB681E" w:rsidP="00DB681E">
      <w:pPr>
        <w:pStyle w:val="PL"/>
      </w:pPr>
      <w:r>
        <w:t xml:space="preserve">            to indicate the UE communicates periodically, otherwise set to "false" or omitted.</w:t>
      </w:r>
    </w:p>
    <w:p w14:paraId="48562123" w14:textId="77777777" w:rsidR="00DB681E" w:rsidRDefault="00DB681E" w:rsidP="00DB681E">
      <w:pPr>
        <w:pStyle w:val="PL"/>
      </w:pPr>
      <w:r>
        <w:t xml:space="preserve">        confidence:</w:t>
      </w:r>
    </w:p>
    <w:p w14:paraId="2B421867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21AEF558" w14:textId="77777777" w:rsidR="00DB681E" w:rsidRDefault="00DB681E" w:rsidP="00DB681E">
      <w:pPr>
        <w:pStyle w:val="PL"/>
      </w:pPr>
      <w:r>
        <w:t xml:space="preserve">        anaOfAppList:</w:t>
      </w:r>
    </w:p>
    <w:p w14:paraId="50070736" w14:textId="77777777" w:rsidR="00DB681E" w:rsidRDefault="00DB681E" w:rsidP="00DB681E">
      <w:pPr>
        <w:pStyle w:val="PL"/>
      </w:pPr>
      <w:r>
        <w:t xml:space="preserve">          $ref: '#/components/schemas/AppListForUeComm'</w:t>
      </w:r>
    </w:p>
    <w:p w14:paraId="38AC7F14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4C9401A6" w14:textId="77777777" w:rsidR="00DB681E" w:rsidRDefault="00DB681E" w:rsidP="00DB681E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65101FE9" w14:textId="77777777" w:rsidR="00DB681E" w:rsidRDefault="00DB681E" w:rsidP="00DB681E">
      <w:pPr>
        <w:pStyle w:val="PL"/>
      </w:pPr>
      <w:r>
        <w:lastRenderedPageBreak/>
        <w:t xml:space="preserve">      allOf:</w:t>
      </w:r>
    </w:p>
    <w:p w14:paraId="36A508FC" w14:textId="77777777" w:rsidR="00DB681E" w:rsidRDefault="00DB681E" w:rsidP="00DB681E">
      <w:pPr>
        <w:pStyle w:val="PL"/>
      </w:pPr>
      <w:r>
        <w:t xml:space="preserve">        - required: [commDur]</w:t>
      </w:r>
    </w:p>
    <w:p w14:paraId="74566F21" w14:textId="77777777" w:rsidR="00DB681E" w:rsidRDefault="00DB681E" w:rsidP="00DB681E">
      <w:pPr>
        <w:pStyle w:val="PL"/>
      </w:pPr>
      <w:r>
        <w:t xml:space="preserve">        - required: [trafChar]</w:t>
      </w:r>
    </w:p>
    <w:p w14:paraId="32F23F0C" w14:textId="77777777" w:rsidR="00DB681E" w:rsidRDefault="00DB681E" w:rsidP="00DB681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2698528" w14:textId="77777777" w:rsidR="00DB681E" w:rsidRDefault="00DB681E" w:rsidP="00DB681E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7526022E" w14:textId="77777777" w:rsidR="00DB681E" w:rsidRDefault="00DB681E" w:rsidP="00DB681E">
      <w:pPr>
        <w:pStyle w:val="PL"/>
      </w:pPr>
      <w:r>
        <w:rPr>
          <w:lang w:eastAsia="zh-CN"/>
        </w:rPr>
        <w:t xml:space="preserve">          - required: [recurringTime]</w:t>
      </w:r>
    </w:p>
    <w:p w14:paraId="4E2E96D2" w14:textId="77777777" w:rsidR="00DB681E" w:rsidRDefault="00DB681E" w:rsidP="00DB681E">
      <w:pPr>
        <w:pStyle w:val="PL"/>
      </w:pPr>
      <w:r>
        <w:t xml:space="preserve">    TrafficCharacterization:</w:t>
      </w:r>
    </w:p>
    <w:p w14:paraId="6C5CD6B8" w14:textId="77777777" w:rsidR="00DB681E" w:rsidRDefault="00DB681E" w:rsidP="00DB681E">
      <w:pPr>
        <w:pStyle w:val="PL"/>
      </w:pPr>
      <w:r>
        <w:t xml:space="preserve">      description: Identifies the detailed traffic characterization.</w:t>
      </w:r>
    </w:p>
    <w:p w14:paraId="40A64848" w14:textId="77777777" w:rsidR="00DB681E" w:rsidRDefault="00DB681E" w:rsidP="00DB681E">
      <w:pPr>
        <w:pStyle w:val="PL"/>
      </w:pPr>
      <w:r>
        <w:t xml:space="preserve">      type: object</w:t>
      </w:r>
    </w:p>
    <w:p w14:paraId="462FBA50" w14:textId="77777777" w:rsidR="00DB681E" w:rsidRDefault="00DB681E" w:rsidP="00DB681E">
      <w:pPr>
        <w:pStyle w:val="PL"/>
      </w:pPr>
      <w:r>
        <w:t xml:space="preserve">      properties:</w:t>
      </w:r>
    </w:p>
    <w:p w14:paraId="300B65D5" w14:textId="77777777" w:rsidR="00DB681E" w:rsidRDefault="00DB681E" w:rsidP="00DB681E">
      <w:pPr>
        <w:pStyle w:val="PL"/>
      </w:pPr>
      <w:r>
        <w:t xml:space="preserve">        dnn:</w:t>
      </w:r>
    </w:p>
    <w:p w14:paraId="404E5CE4" w14:textId="77777777" w:rsidR="00DB681E" w:rsidRDefault="00DB681E" w:rsidP="00DB681E">
      <w:pPr>
        <w:pStyle w:val="PL"/>
      </w:pPr>
      <w:r>
        <w:t xml:space="preserve">          $ref: 'TS29571_CommonData.yaml#/components/schemas/Dnn'</w:t>
      </w:r>
    </w:p>
    <w:p w14:paraId="194E7FBB" w14:textId="77777777" w:rsidR="00DB681E" w:rsidRDefault="00DB681E" w:rsidP="00DB681E">
      <w:pPr>
        <w:pStyle w:val="PL"/>
      </w:pPr>
      <w:r>
        <w:t xml:space="preserve">        snssai:</w:t>
      </w:r>
    </w:p>
    <w:p w14:paraId="7386E7CC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19776629" w14:textId="77777777" w:rsidR="00DB681E" w:rsidRDefault="00DB681E" w:rsidP="00DB681E">
      <w:pPr>
        <w:pStyle w:val="PL"/>
      </w:pPr>
      <w:r>
        <w:t xml:space="preserve">        appId:</w:t>
      </w:r>
    </w:p>
    <w:p w14:paraId="1496FFD9" w14:textId="77777777" w:rsidR="00DB681E" w:rsidRDefault="00DB681E" w:rsidP="00DB681E">
      <w:pPr>
        <w:pStyle w:val="PL"/>
      </w:pPr>
      <w:r>
        <w:t xml:space="preserve">          $ref: 'TS29571_CommonData.yaml#/components/schemas/ApplicationId'</w:t>
      </w:r>
    </w:p>
    <w:p w14:paraId="7FE1F036" w14:textId="77777777" w:rsidR="00DB681E" w:rsidRDefault="00DB681E" w:rsidP="00DB681E">
      <w:pPr>
        <w:pStyle w:val="PL"/>
      </w:pPr>
      <w:r>
        <w:t xml:space="preserve">        fDescs:</w:t>
      </w:r>
    </w:p>
    <w:p w14:paraId="19C9334B" w14:textId="77777777" w:rsidR="00DB681E" w:rsidRDefault="00DB681E" w:rsidP="00DB681E">
      <w:pPr>
        <w:pStyle w:val="PL"/>
      </w:pPr>
      <w:r>
        <w:t xml:space="preserve">          type: array</w:t>
      </w:r>
    </w:p>
    <w:p w14:paraId="56C17878" w14:textId="77777777" w:rsidR="00DB681E" w:rsidRDefault="00DB681E" w:rsidP="00DB681E">
      <w:pPr>
        <w:pStyle w:val="PL"/>
      </w:pPr>
      <w:r>
        <w:t xml:space="preserve">          items:</w:t>
      </w:r>
    </w:p>
    <w:p w14:paraId="57378496" w14:textId="77777777" w:rsidR="00DB681E" w:rsidRDefault="00DB681E" w:rsidP="00DB681E">
      <w:pPr>
        <w:pStyle w:val="PL"/>
      </w:pPr>
      <w:r>
        <w:t xml:space="preserve">            $ref: '#/components/schemas/IpEthFlowDescription'</w:t>
      </w:r>
    </w:p>
    <w:p w14:paraId="07E6450A" w14:textId="77777777" w:rsidR="00DB681E" w:rsidRDefault="00DB681E" w:rsidP="00DB681E">
      <w:pPr>
        <w:pStyle w:val="PL"/>
      </w:pPr>
      <w:r>
        <w:t xml:space="preserve">          minItems: 1</w:t>
      </w:r>
    </w:p>
    <w:p w14:paraId="27F33C3E" w14:textId="77777777" w:rsidR="00DB681E" w:rsidRDefault="00DB681E" w:rsidP="00DB681E">
      <w:pPr>
        <w:pStyle w:val="PL"/>
      </w:pPr>
      <w:r>
        <w:t xml:space="preserve">          maxItems: 2</w:t>
      </w:r>
    </w:p>
    <w:p w14:paraId="395AE56C" w14:textId="77777777" w:rsidR="00DB681E" w:rsidRDefault="00DB681E" w:rsidP="00DB681E">
      <w:pPr>
        <w:pStyle w:val="PL"/>
      </w:pPr>
      <w:r>
        <w:t xml:space="preserve">        ulVol:</w:t>
      </w:r>
    </w:p>
    <w:p w14:paraId="6F204456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43EA8ADB" w14:textId="77777777" w:rsidR="00DB681E" w:rsidRDefault="00DB681E" w:rsidP="00DB681E">
      <w:pPr>
        <w:pStyle w:val="PL"/>
      </w:pPr>
      <w:r>
        <w:t xml:space="preserve">        ulVolVariance:</w:t>
      </w:r>
    </w:p>
    <w:p w14:paraId="17DDD7E4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34B0019F" w14:textId="77777777" w:rsidR="00DB681E" w:rsidRDefault="00DB681E" w:rsidP="00DB681E">
      <w:pPr>
        <w:pStyle w:val="PL"/>
      </w:pPr>
      <w:r>
        <w:t xml:space="preserve">        dlVol:</w:t>
      </w:r>
    </w:p>
    <w:p w14:paraId="5F3B08A7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76C7CAFA" w14:textId="77777777" w:rsidR="00DB681E" w:rsidRDefault="00DB681E" w:rsidP="00DB681E">
      <w:pPr>
        <w:pStyle w:val="PL"/>
      </w:pPr>
      <w:r>
        <w:t xml:space="preserve">        dlVolVariance:</w:t>
      </w:r>
    </w:p>
    <w:p w14:paraId="69C2D0A1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71CA9B69" w14:textId="77777777" w:rsidR="00DB681E" w:rsidRDefault="00DB681E" w:rsidP="00DB681E">
      <w:pPr>
        <w:pStyle w:val="PL"/>
      </w:pPr>
      <w:r>
        <w:t xml:space="preserve">      anyOf:</w:t>
      </w:r>
    </w:p>
    <w:p w14:paraId="04B8ECB5" w14:textId="77777777" w:rsidR="00DB681E" w:rsidRDefault="00DB681E" w:rsidP="00DB681E">
      <w:pPr>
        <w:pStyle w:val="PL"/>
      </w:pPr>
      <w:r>
        <w:t xml:space="preserve">        - required: [ulVol]</w:t>
      </w:r>
    </w:p>
    <w:p w14:paraId="455D7C0C" w14:textId="77777777" w:rsidR="00DB681E" w:rsidRDefault="00DB681E" w:rsidP="00DB681E">
      <w:pPr>
        <w:pStyle w:val="PL"/>
      </w:pPr>
      <w:r>
        <w:t xml:space="preserve">        - required: [dlVol]</w:t>
      </w:r>
    </w:p>
    <w:p w14:paraId="2E6CBD37" w14:textId="77777777" w:rsidR="00DB681E" w:rsidRDefault="00DB681E" w:rsidP="00DB681E">
      <w:pPr>
        <w:pStyle w:val="PL"/>
      </w:pPr>
    </w:p>
    <w:p w14:paraId="1CA3AD31" w14:textId="77777777" w:rsidR="00DB681E" w:rsidRDefault="00DB681E" w:rsidP="00DB681E">
      <w:pPr>
        <w:pStyle w:val="PL"/>
      </w:pPr>
      <w:r>
        <w:t xml:space="preserve">    UserDataCongestionInfo:</w:t>
      </w:r>
    </w:p>
    <w:p w14:paraId="4E37EBD8" w14:textId="77777777" w:rsidR="00DB681E" w:rsidRDefault="00DB681E" w:rsidP="00DB681E">
      <w:pPr>
        <w:pStyle w:val="PL"/>
      </w:pPr>
      <w:r>
        <w:t xml:space="preserve">      description: Represents the user data congestion information.</w:t>
      </w:r>
    </w:p>
    <w:p w14:paraId="525F9C67" w14:textId="77777777" w:rsidR="00DB681E" w:rsidRDefault="00DB681E" w:rsidP="00DB681E">
      <w:pPr>
        <w:pStyle w:val="PL"/>
      </w:pPr>
      <w:r>
        <w:t xml:space="preserve">      type: object</w:t>
      </w:r>
    </w:p>
    <w:p w14:paraId="38FFFA94" w14:textId="77777777" w:rsidR="00DB681E" w:rsidRDefault="00DB681E" w:rsidP="00DB681E">
      <w:pPr>
        <w:pStyle w:val="PL"/>
      </w:pPr>
      <w:r>
        <w:t xml:space="preserve">      properties:</w:t>
      </w:r>
    </w:p>
    <w:p w14:paraId="4F3CCD77" w14:textId="77777777" w:rsidR="00DB681E" w:rsidRDefault="00DB681E" w:rsidP="00DB681E">
      <w:pPr>
        <w:pStyle w:val="PL"/>
      </w:pPr>
      <w:r>
        <w:t xml:space="preserve">        networkArea:</w:t>
      </w:r>
    </w:p>
    <w:p w14:paraId="6AA335EE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1258D44A" w14:textId="77777777" w:rsidR="00DB681E" w:rsidRDefault="00DB681E" w:rsidP="00DB681E">
      <w:pPr>
        <w:pStyle w:val="PL"/>
      </w:pPr>
      <w:r>
        <w:t xml:space="preserve">        congestionInfo:</w:t>
      </w:r>
    </w:p>
    <w:p w14:paraId="74D4D2C7" w14:textId="77777777" w:rsidR="00DB681E" w:rsidRDefault="00DB681E" w:rsidP="00DB681E">
      <w:pPr>
        <w:pStyle w:val="PL"/>
      </w:pPr>
      <w:r>
        <w:t xml:space="preserve">          $ref: '#/components/schemas/CongestionInfo'</w:t>
      </w:r>
    </w:p>
    <w:p w14:paraId="23A70977" w14:textId="77777777" w:rsidR="00DB681E" w:rsidRDefault="00DB681E" w:rsidP="00DB681E">
      <w:pPr>
        <w:pStyle w:val="PL"/>
      </w:pPr>
      <w:r>
        <w:t xml:space="preserve">        snssai:</w:t>
      </w:r>
    </w:p>
    <w:p w14:paraId="5A22E6BB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07FA7F3C" w14:textId="77777777" w:rsidR="00DB681E" w:rsidRDefault="00DB681E" w:rsidP="00DB681E">
      <w:pPr>
        <w:pStyle w:val="PL"/>
      </w:pPr>
      <w:r>
        <w:t xml:space="preserve">      required:</w:t>
      </w:r>
    </w:p>
    <w:p w14:paraId="2FEFD878" w14:textId="77777777" w:rsidR="00DB681E" w:rsidRDefault="00DB681E" w:rsidP="00DB681E">
      <w:pPr>
        <w:pStyle w:val="PL"/>
      </w:pPr>
      <w:r>
        <w:t xml:space="preserve">        - networkArea</w:t>
      </w:r>
    </w:p>
    <w:p w14:paraId="1F504BDD" w14:textId="77777777" w:rsidR="00DB681E" w:rsidRDefault="00DB681E" w:rsidP="00DB681E">
      <w:pPr>
        <w:pStyle w:val="PL"/>
      </w:pPr>
      <w:r>
        <w:t xml:space="preserve">        - congestionInfo</w:t>
      </w:r>
    </w:p>
    <w:p w14:paraId="667B0FB6" w14:textId="77777777" w:rsidR="00DB681E" w:rsidRDefault="00DB681E" w:rsidP="00DB681E">
      <w:pPr>
        <w:pStyle w:val="PL"/>
      </w:pPr>
    </w:p>
    <w:p w14:paraId="1A169C53" w14:textId="77777777" w:rsidR="00DB681E" w:rsidRDefault="00DB681E" w:rsidP="00DB681E">
      <w:pPr>
        <w:pStyle w:val="PL"/>
      </w:pPr>
      <w:r>
        <w:t xml:space="preserve">    CongestionInfo:</w:t>
      </w:r>
    </w:p>
    <w:p w14:paraId="7077E282" w14:textId="77777777" w:rsidR="00DB681E" w:rsidRDefault="00DB681E" w:rsidP="00DB681E">
      <w:pPr>
        <w:pStyle w:val="PL"/>
      </w:pPr>
      <w:r>
        <w:t xml:space="preserve">      description: Represents the congestion information.</w:t>
      </w:r>
    </w:p>
    <w:p w14:paraId="42398492" w14:textId="77777777" w:rsidR="00DB681E" w:rsidRDefault="00DB681E" w:rsidP="00DB681E">
      <w:pPr>
        <w:pStyle w:val="PL"/>
      </w:pPr>
      <w:r>
        <w:t xml:space="preserve">      type: object</w:t>
      </w:r>
    </w:p>
    <w:p w14:paraId="339FABE2" w14:textId="77777777" w:rsidR="00DB681E" w:rsidRDefault="00DB681E" w:rsidP="00DB681E">
      <w:pPr>
        <w:pStyle w:val="PL"/>
      </w:pPr>
      <w:r>
        <w:t xml:space="preserve">      properties:</w:t>
      </w:r>
    </w:p>
    <w:p w14:paraId="0F91C496" w14:textId="77777777" w:rsidR="00DB681E" w:rsidRDefault="00DB681E" w:rsidP="00DB681E">
      <w:pPr>
        <w:pStyle w:val="PL"/>
      </w:pPr>
      <w:r>
        <w:t xml:space="preserve">        congType:</w:t>
      </w:r>
    </w:p>
    <w:p w14:paraId="662F6CE8" w14:textId="77777777" w:rsidR="00DB681E" w:rsidRDefault="00DB681E" w:rsidP="00DB681E">
      <w:pPr>
        <w:pStyle w:val="PL"/>
      </w:pPr>
      <w:r>
        <w:t xml:space="preserve">          $ref: '#/components/schemas/CongestionType'</w:t>
      </w:r>
    </w:p>
    <w:p w14:paraId="4471E5E2" w14:textId="77777777" w:rsidR="00DB681E" w:rsidRDefault="00DB681E" w:rsidP="00DB681E">
      <w:pPr>
        <w:pStyle w:val="PL"/>
      </w:pPr>
      <w:r>
        <w:t xml:space="preserve">        timeIntev:</w:t>
      </w:r>
    </w:p>
    <w:p w14:paraId="608CF4A1" w14:textId="77777777" w:rsidR="00DB681E" w:rsidRDefault="00DB681E" w:rsidP="00DB681E">
      <w:pPr>
        <w:pStyle w:val="PL"/>
      </w:pPr>
      <w:r>
        <w:t xml:space="preserve">          $ref: 'TS29122_CommonData.yaml#/components/schemas/TimeWindow'</w:t>
      </w:r>
    </w:p>
    <w:p w14:paraId="1A91A30D" w14:textId="77777777" w:rsidR="00DB681E" w:rsidRDefault="00DB681E" w:rsidP="00DB681E">
      <w:pPr>
        <w:pStyle w:val="PL"/>
      </w:pPr>
      <w:r>
        <w:t xml:space="preserve">        nsi:</w:t>
      </w:r>
    </w:p>
    <w:p w14:paraId="6028E60A" w14:textId="77777777" w:rsidR="00DB681E" w:rsidRDefault="00DB681E" w:rsidP="00DB681E">
      <w:pPr>
        <w:pStyle w:val="PL"/>
      </w:pPr>
      <w:r>
        <w:t xml:space="preserve">          $ref: '#/components/schemas/ThresholdLevel'</w:t>
      </w:r>
    </w:p>
    <w:p w14:paraId="1C0DEFF1" w14:textId="77777777" w:rsidR="00DB681E" w:rsidRDefault="00DB681E" w:rsidP="00DB681E">
      <w:pPr>
        <w:pStyle w:val="PL"/>
      </w:pPr>
      <w:r>
        <w:t xml:space="preserve">        confidence:</w:t>
      </w:r>
    </w:p>
    <w:p w14:paraId="5DBAB003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5DFF5D85" w14:textId="77777777" w:rsidR="00DB681E" w:rsidRDefault="00DB681E" w:rsidP="00DB681E">
      <w:pPr>
        <w:pStyle w:val="PL"/>
      </w:pPr>
      <w:r>
        <w:t xml:space="preserve">        topAppListUl:</w:t>
      </w:r>
    </w:p>
    <w:p w14:paraId="28B3AFE1" w14:textId="77777777" w:rsidR="00DB681E" w:rsidRDefault="00DB681E" w:rsidP="00DB681E">
      <w:pPr>
        <w:pStyle w:val="PL"/>
      </w:pPr>
      <w:r>
        <w:t xml:space="preserve">          type: array</w:t>
      </w:r>
    </w:p>
    <w:p w14:paraId="106F082F" w14:textId="77777777" w:rsidR="00DB681E" w:rsidRDefault="00DB681E" w:rsidP="00DB681E">
      <w:pPr>
        <w:pStyle w:val="PL"/>
      </w:pPr>
      <w:r>
        <w:t xml:space="preserve">          items:</w:t>
      </w:r>
    </w:p>
    <w:p w14:paraId="0E99A475" w14:textId="77777777" w:rsidR="00DB681E" w:rsidRDefault="00DB681E" w:rsidP="00DB681E">
      <w:pPr>
        <w:pStyle w:val="PL"/>
      </w:pPr>
      <w:r>
        <w:t xml:space="preserve">            $ref: '#/components/schemas/TopApplication'</w:t>
      </w:r>
    </w:p>
    <w:p w14:paraId="3746C484" w14:textId="77777777" w:rsidR="00DB681E" w:rsidRDefault="00DB681E" w:rsidP="00DB681E">
      <w:pPr>
        <w:pStyle w:val="PL"/>
      </w:pPr>
      <w:r>
        <w:t xml:space="preserve">          minItems: 1</w:t>
      </w:r>
    </w:p>
    <w:p w14:paraId="30EDD5A5" w14:textId="77777777" w:rsidR="00DB681E" w:rsidRDefault="00DB681E" w:rsidP="00DB681E">
      <w:pPr>
        <w:pStyle w:val="PL"/>
      </w:pPr>
      <w:r>
        <w:t xml:space="preserve">        topAppListDl:</w:t>
      </w:r>
    </w:p>
    <w:p w14:paraId="2F29DEAE" w14:textId="77777777" w:rsidR="00DB681E" w:rsidRDefault="00DB681E" w:rsidP="00DB681E">
      <w:pPr>
        <w:pStyle w:val="PL"/>
      </w:pPr>
      <w:r>
        <w:t xml:space="preserve">          type: array</w:t>
      </w:r>
    </w:p>
    <w:p w14:paraId="7450747A" w14:textId="77777777" w:rsidR="00DB681E" w:rsidRDefault="00DB681E" w:rsidP="00DB681E">
      <w:pPr>
        <w:pStyle w:val="PL"/>
      </w:pPr>
      <w:r>
        <w:t xml:space="preserve">          items:</w:t>
      </w:r>
    </w:p>
    <w:p w14:paraId="4D916029" w14:textId="77777777" w:rsidR="00DB681E" w:rsidRDefault="00DB681E" w:rsidP="00DB681E">
      <w:pPr>
        <w:pStyle w:val="PL"/>
      </w:pPr>
      <w:r>
        <w:t xml:space="preserve">            $ref: '#/components/schemas/TopApplication'</w:t>
      </w:r>
    </w:p>
    <w:p w14:paraId="5D22D7D7" w14:textId="77777777" w:rsidR="00DB681E" w:rsidRDefault="00DB681E" w:rsidP="00DB681E">
      <w:pPr>
        <w:pStyle w:val="PL"/>
      </w:pPr>
      <w:r>
        <w:t xml:space="preserve">          minItems: 1</w:t>
      </w:r>
    </w:p>
    <w:p w14:paraId="1CBF2FDF" w14:textId="77777777" w:rsidR="00DB681E" w:rsidRDefault="00DB681E" w:rsidP="00DB681E">
      <w:pPr>
        <w:pStyle w:val="PL"/>
      </w:pPr>
      <w:r>
        <w:t xml:space="preserve">      required:</w:t>
      </w:r>
    </w:p>
    <w:p w14:paraId="6D9C2C8A" w14:textId="77777777" w:rsidR="00DB681E" w:rsidRDefault="00DB681E" w:rsidP="00DB681E">
      <w:pPr>
        <w:pStyle w:val="PL"/>
      </w:pPr>
      <w:r>
        <w:t xml:space="preserve">        - congType</w:t>
      </w:r>
    </w:p>
    <w:p w14:paraId="1B65A29F" w14:textId="77777777" w:rsidR="00DB681E" w:rsidRDefault="00DB681E" w:rsidP="00DB681E">
      <w:pPr>
        <w:pStyle w:val="PL"/>
      </w:pPr>
      <w:r>
        <w:t xml:space="preserve">        - timeIntev</w:t>
      </w:r>
    </w:p>
    <w:p w14:paraId="251C643D" w14:textId="77777777" w:rsidR="00DB681E" w:rsidRDefault="00DB681E" w:rsidP="00DB681E">
      <w:pPr>
        <w:pStyle w:val="PL"/>
      </w:pPr>
      <w:r>
        <w:t xml:space="preserve">        - nsi</w:t>
      </w:r>
    </w:p>
    <w:p w14:paraId="4D3E2DA9" w14:textId="77777777" w:rsidR="00DB681E" w:rsidRDefault="00DB681E" w:rsidP="00DB681E">
      <w:pPr>
        <w:pStyle w:val="PL"/>
      </w:pPr>
    </w:p>
    <w:p w14:paraId="656A7A65" w14:textId="77777777" w:rsidR="00DB681E" w:rsidRDefault="00DB681E" w:rsidP="00DB681E">
      <w:pPr>
        <w:pStyle w:val="PL"/>
      </w:pPr>
      <w:r>
        <w:t xml:space="preserve">    TopApplication:</w:t>
      </w:r>
    </w:p>
    <w:p w14:paraId="40E651E7" w14:textId="77777777" w:rsidR="00DB681E" w:rsidRDefault="00DB681E" w:rsidP="00DB681E">
      <w:pPr>
        <w:pStyle w:val="PL"/>
      </w:pPr>
      <w:r>
        <w:t xml:space="preserve">      description: Top application that contributes the most to the traffic.</w:t>
      </w:r>
    </w:p>
    <w:p w14:paraId="5EE0E342" w14:textId="77777777" w:rsidR="00DB681E" w:rsidRDefault="00DB681E" w:rsidP="00DB681E">
      <w:pPr>
        <w:pStyle w:val="PL"/>
      </w:pPr>
      <w:r>
        <w:t xml:space="preserve">      type: object</w:t>
      </w:r>
    </w:p>
    <w:p w14:paraId="747B3ABB" w14:textId="77777777" w:rsidR="00DB681E" w:rsidRDefault="00DB681E" w:rsidP="00DB681E">
      <w:pPr>
        <w:pStyle w:val="PL"/>
      </w:pPr>
      <w:r>
        <w:lastRenderedPageBreak/>
        <w:t xml:space="preserve">      properties:</w:t>
      </w:r>
    </w:p>
    <w:p w14:paraId="36891D62" w14:textId="77777777" w:rsidR="00DB681E" w:rsidRDefault="00DB681E" w:rsidP="00DB681E">
      <w:pPr>
        <w:pStyle w:val="PL"/>
      </w:pPr>
      <w:r>
        <w:t xml:space="preserve">        appId:</w:t>
      </w:r>
    </w:p>
    <w:p w14:paraId="4538FF69" w14:textId="77777777" w:rsidR="00DB681E" w:rsidRDefault="00DB681E" w:rsidP="00DB681E">
      <w:pPr>
        <w:pStyle w:val="PL"/>
      </w:pPr>
      <w:r>
        <w:t xml:space="preserve">          $ref: 'TS29571_CommonData.yaml#/components/schemas/ApplicationId'</w:t>
      </w:r>
    </w:p>
    <w:p w14:paraId="36AB2B93" w14:textId="77777777" w:rsidR="00DB681E" w:rsidRDefault="00DB681E" w:rsidP="00DB681E">
      <w:pPr>
        <w:pStyle w:val="PL"/>
      </w:pPr>
      <w:r>
        <w:t xml:space="preserve">        ipTrafficFilter:</w:t>
      </w:r>
    </w:p>
    <w:p w14:paraId="5FB3645E" w14:textId="77777777" w:rsidR="00DB681E" w:rsidRDefault="00DB681E" w:rsidP="00DB681E">
      <w:pPr>
        <w:pStyle w:val="PL"/>
      </w:pPr>
      <w:r>
        <w:t xml:space="preserve">          $ref: 'TS29122_CommonData.yaml#/components/schemas/FlowInfo'</w:t>
      </w:r>
    </w:p>
    <w:p w14:paraId="001E4C4F" w14:textId="77777777" w:rsidR="00DB681E" w:rsidRDefault="00DB681E" w:rsidP="00DB681E">
      <w:pPr>
        <w:pStyle w:val="PL"/>
      </w:pPr>
      <w:r>
        <w:t xml:space="preserve">        ratio:</w:t>
      </w:r>
    </w:p>
    <w:p w14:paraId="2562243B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4114A162" w14:textId="77777777" w:rsidR="00DB681E" w:rsidRDefault="00DB681E" w:rsidP="00DB681E">
      <w:pPr>
        <w:pStyle w:val="PL"/>
      </w:pPr>
      <w:r>
        <w:t xml:space="preserve">      oneOf:</w:t>
      </w:r>
    </w:p>
    <w:p w14:paraId="4F800C6F" w14:textId="77777777" w:rsidR="00DB681E" w:rsidRDefault="00DB681E" w:rsidP="00DB681E">
      <w:pPr>
        <w:pStyle w:val="PL"/>
      </w:pPr>
      <w:r>
        <w:t xml:space="preserve">        - required: [appId]</w:t>
      </w:r>
    </w:p>
    <w:p w14:paraId="7E69E460" w14:textId="77777777" w:rsidR="00DB681E" w:rsidRDefault="00DB681E" w:rsidP="00DB681E">
      <w:pPr>
        <w:pStyle w:val="PL"/>
      </w:pPr>
      <w:r>
        <w:t xml:space="preserve">        - required: [ipTrafficFilter]</w:t>
      </w:r>
    </w:p>
    <w:p w14:paraId="3F6B1FDA" w14:textId="77777777" w:rsidR="00DB681E" w:rsidRDefault="00DB681E" w:rsidP="00DB681E">
      <w:pPr>
        <w:pStyle w:val="PL"/>
      </w:pPr>
    </w:p>
    <w:p w14:paraId="0BB1B41B" w14:textId="77777777" w:rsidR="00DB681E" w:rsidRDefault="00DB681E" w:rsidP="00DB681E">
      <w:pPr>
        <w:pStyle w:val="PL"/>
      </w:pPr>
      <w:r>
        <w:t xml:space="preserve">    QosSustainabilityInfo:</w:t>
      </w:r>
    </w:p>
    <w:p w14:paraId="3B573558" w14:textId="77777777" w:rsidR="00DB681E" w:rsidRDefault="00DB681E" w:rsidP="00DB681E">
      <w:pPr>
        <w:pStyle w:val="PL"/>
      </w:pPr>
      <w:r>
        <w:t xml:space="preserve">      description: Represents the QoS Sustainability information.</w:t>
      </w:r>
    </w:p>
    <w:p w14:paraId="1BA63A07" w14:textId="77777777" w:rsidR="00DB681E" w:rsidRDefault="00DB681E" w:rsidP="00DB681E">
      <w:pPr>
        <w:pStyle w:val="PL"/>
      </w:pPr>
      <w:r>
        <w:t xml:space="preserve">      type: object</w:t>
      </w:r>
    </w:p>
    <w:p w14:paraId="530CD5D7" w14:textId="77777777" w:rsidR="00DB681E" w:rsidRDefault="00DB681E" w:rsidP="00DB681E">
      <w:pPr>
        <w:pStyle w:val="PL"/>
      </w:pPr>
      <w:r>
        <w:t xml:space="preserve">      properties:</w:t>
      </w:r>
    </w:p>
    <w:p w14:paraId="2E7474E5" w14:textId="77777777" w:rsidR="00DB681E" w:rsidRDefault="00DB681E" w:rsidP="00DB681E">
      <w:pPr>
        <w:pStyle w:val="PL"/>
      </w:pPr>
      <w:r>
        <w:t xml:space="preserve">        areaInfo:</w:t>
      </w:r>
    </w:p>
    <w:p w14:paraId="44B53C39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77D43809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2376AF9A" w14:textId="77777777" w:rsidR="00DB681E" w:rsidRDefault="00DB681E" w:rsidP="00DB681E">
      <w:pPr>
        <w:pStyle w:val="PL"/>
      </w:pPr>
      <w:r>
        <w:t xml:space="preserve">          type: array</w:t>
      </w:r>
    </w:p>
    <w:p w14:paraId="1B3B6404" w14:textId="77777777" w:rsidR="00DB681E" w:rsidRDefault="00DB681E" w:rsidP="00DB681E">
      <w:pPr>
        <w:pStyle w:val="PL"/>
      </w:pPr>
      <w:r>
        <w:t xml:space="preserve">          items:</w:t>
      </w:r>
    </w:p>
    <w:p w14:paraId="5078A25A" w14:textId="77777777" w:rsidR="00DB681E" w:rsidRDefault="00DB681E" w:rsidP="00DB681E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3EF939AD" w14:textId="77777777" w:rsidR="00DB681E" w:rsidRDefault="00DB681E" w:rsidP="00DB681E">
      <w:pPr>
        <w:pStyle w:val="PL"/>
      </w:pPr>
      <w:r>
        <w:t xml:space="preserve">          minItems: 1</w:t>
      </w:r>
    </w:p>
    <w:p w14:paraId="7A2679A9" w14:textId="77777777" w:rsidR="00DB681E" w:rsidRDefault="00DB681E" w:rsidP="00DB681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116441A" w14:textId="77777777" w:rsidR="00DB681E" w:rsidRDefault="00DB681E" w:rsidP="00DB681E">
      <w:pPr>
        <w:pStyle w:val="PL"/>
      </w:pPr>
      <w:r>
        <w:t xml:space="preserve">            This attribute contains the geographical locations in a fine granularity.        startTs:</w:t>
      </w:r>
    </w:p>
    <w:p w14:paraId="3E3F6F17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22959070" w14:textId="77777777" w:rsidR="00DB681E" w:rsidRDefault="00DB681E" w:rsidP="00DB681E">
      <w:pPr>
        <w:pStyle w:val="PL"/>
      </w:pPr>
      <w:r>
        <w:t xml:space="preserve">        endTs:</w:t>
      </w:r>
    </w:p>
    <w:p w14:paraId="5ED2CC50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57F4F8AB" w14:textId="77777777" w:rsidR="00DB681E" w:rsidRDefault="00DB681E" w:rsidP="00DB681E">
      <w:pPr>
        <w:pStyle w:val="PL"/>
      </w:pPr>
      <w:r>
        <w:t xml:space="preserve">        qosFlowRetThd:</w:t>
      </w:r>
    </w:p>
    <w:p w14:paraId="6BF4AFA1" w14:textId="77777777" w:rsidR="00DB681E" w:rsidRDefault="00DB681E" w:rsidP="00DB681E">
      <w:pPr>
        <w:pStyle w:val="PL"/>
      </w:pPr>
      <w:r>
        <w:t xml:space="preserve">          $ref: '#/components/schemas/RetainabilityThreshold'</w:t>
      </w:r>
    </w:p>
    <w:p w14:paraId="2502A8D4" w14:textId="77777777" w:rsidR="00DB681E" w:rsidRDefault="00DB681E" w:rsidP="00DB681E">
      <w:pPr>
        <w:pStyle w:val="PL"/>
      </w:pPr>
      <w:r>
        <w:t xml:space="preserve">        ranUeThrouThd:</w:t>
      </w:r>
    </w:p>
    <w:p w14:paraId="721391DF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73D01570" w14:textId="77777777" w:rsidR="00DB681E" w:rsidRDefault="00DB681E" w:rsidP="00DB681E">
      <w:pPr>
        <w:pStyle w:val="PL"/>
      </w:pPr>
      <w:r>
        <w:t xml:space="preserve">        snssai:</w:t>
      </w:r>
    </w:p>
    <w:p w14:paraId="10D36C97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19F99CEC" w14:textId="77777777" w:rsidR="00DB681E" w:rsidRDefault="00DB681E" w:rsidP="00DB681E">
      <w:pPr>
        <w:pStyle w:val="PL"/>
      </w:pPr>
      <w:r>
        <w:t xml:space="preserve">        confidence:</w:t>
      </w:r>
    </w:p>
    <w:p w14:paraId="1805C8D4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30F61E3F" w14:textId="77777777" w:rsidR="00DB681E" w:rsidRDefault="00DB681E" w:rsidP="00DB681E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6CF31753" w14:textId="77777777" w:rsidR="00DB681E" w:rsidRDefault="00DB681E" w:rsidP="00DB681E">
      <w:pPr>
        <w:pStyle w:val="PL"/>
      </w:pPr>
      <w:r>
        <w:t xml:space="preserve">        - required: [qosFlowRetThd]</w:t>
      </w:r>
    </w:p>
    <w:p w14:paraId="44D2AD15" w14:textId="77777777" w:rsidR="00DB681E" w:rsidRDefault="00DB681E" w:rsidP="00DB681E">
      <w:pPr>
        <w:pStyle w:val="PL"/>
      </w:pPr>
      <w:r>
        <w:t xml:space="preserve">        - required: [ranUeThrouThd]</w:t>
      </w:r>
    </w:p>
    <w:p w14:paraId="6146E80D" w14:textId="77777777" w:rsidR="00DB681E" w:rsidRDefault="00DB681E" w:rsidP="00DB681E">
      <w:pPr>
        <w:pStyle w:val="PL"/>
      </w:pPr>
    </w:p>
    <w:p w14:paraId="78412A5D" w14:textId="77777777" w:rsidR="00DB681E" w:rsidRDefault="00DB681E" w:rsidP="00DB681E">
      <w:pPr>
        <w:pStyle w:val="PL"/>
      </w:pPr>
      <w:r>
        <w:t xml:space="preserve">    QosRequirement:</w:t>
      </w:r>
    </w:p>
    <w:p w14:paraId="77032459" w14:textId="77777777" w:rsidR="00DB681E" w:rsidRDefault="00DB681E" w:rsidP="00DB681E">
      <w:pPr>
        <w:pStyle w:val="PL"/>
      </w:pPr>
      <w:r>
        <w:t xml:space="preserve">      description: Represents the QoS requirements.</w:t>
      </w:r>
    </w:p>
    <w:p w14:paraId="4E966032" w14:textId="77777777" w:rsidR="00DB681E" w:rsidRDefault="00DB681E" w:rsidP="00DB681E">
      <w:pPr>
        <w:pStyle w:val="PL"/>
      </w:pPr>
      <w:r>
        <w:t xml:space="preserve">      type: object</w:t>
      </w:r>
    </w:p>
    <w:p w14:paraId="79F52D5C" w14:textId="77777777" w:rsidR="00DB681E" w:rsidRDefault="00DB681E" w:rsidP="00DB681E">
      <w:pPr>
        <w:pStyle w:val="PL"/>
      </w:pPr>
      <w:r>
        <w:t xml:space="preserve">      properties:</w:t>
      </w:r>
    </w:p>
    <w:p w14:paraId="4DDA2266" w14:textId="77777777" w:rsidR="00DB681E" w:rsidRDefault="00DB681E" w:rsidP="00DB681E">
      <w:pPr>
        <w:pStyle w:val="PL"/>
      </w:pPr>
      <w:r>
        <w:t xml:space="preserve">        5qi:</w:t>
      </w:r>
    </w:p>
    <w:p w14:paraId="4466862F" w14:textId="77777777" w:rsidR="00DB681E" w:rsidRDefault="00DB681E" w:rsidP="00DB681E">
      <w:pPr>
        <w:pStyle w:val="PL"/>
      </w:pPr>
      <w:r>
        <w:t xml:space="preserve">          $ref: 'TS29571_CommonData.yaml#/components/schemas/5Qi'</w:t>
      </w:r>
    </w:p>
    <w:p w14:paraId="2C369ED4" w14:textId="77777777" w:rsidR="00DB681E" w:rsidRDefault="00DB681E" w:rsidP="00DB681E">
      <w:pPr>
        <w:pStyle w:val="PL"/>
      </w:pPr>
      <w:r>
        <w:t xml:space="preserve">        gfbrUl:</w:t>
      </w:r>
    </w:p>
    <w:p w14:paraId="4677F81E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03766D38" w14:textId="77777777" w:rsidR="00DB681E" w:rsidRDefault="00DB681E" w:rsidP="00DB681E">
      <w:pPr>
        <w:pStyle w:val="PL"/>
      </w:pPr>
      <w:r>
        <w:t xml:space="preserve">        gfbrDl:</w:t>
      </w:r>
    </w:p>
    <w:p w14:paraId="7148BA68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0E242969" w14:textId="77777777" w:rsidR="00DB681E" w:rsidRDefault="00DB681E" w:rsidP="00DB681E">
      <w:pPr>
        <w:pStyle w:val="PL"/>
      </w:pPr>
      <w:r>
        <w:t xml:space="preserve">        resType:</w:t>
      </w:r>
    </w:p>
    <w:p w14:paraId="1C555DEA" w14:textId="77777777" w:rsidR="00DB681E" w:rsidRDefault="00DB681E" w:rsidP="00DB681E">
      <w:pPr>
        <w:pStyle w:val="PL"/>
      </w:pPr>
      <w:r>
        <w:t xml:space="preserve">          $ref: 'TS29571_CommonData.yaml#/components/schemas/QosResourceType'</w:t>
      </w:r>
    </w:p>
    <w:p w14:paraId="12009966" w14:textId="77777777" w:rsidR="00DB681E" w:rsidRDefault="00DB681E" w:rsidP="00DB681E">
      <w:pPr>
        <w:pStyle w:val="PL"/>
      </w:pPr>
      <w:r>
        <w:t xml:space="preserve">        pdb:</w:t>
      </w:r>
    </w:p>
    <w:p w14:paraId="3C09AB28" w14:textId="77777777" w:rsidR="00DB681E" w:rsidRDefault="00DB681E" w:rsidP="00DB681E">
      <w:pPr>
        <w:pStyle w:val="PL"/>
      </w:pPr>
      <w:r>
        <w:t xml:space="preserve">          $ref: 'TS29571_CommonData.yaml#/components/schemas/PacketDelBudget'</w:t>
      </w:r>
    </w:p>
    <w:p w14:paraId="59F7F3D9" w14:textId="77777777" w:rsidR="00DB681E" w:rsidRDefault="00DB681E" w:rsidP="00DB681E">
      <w:pPr>
        <w:pStyle w:val="PL"/>
      </w:pPr>
      <w:r>
        <w:t xml:space="preserve">        per:</w:t>
      </w:r>
    </w:p>
    <w:p w14:paraId="1852AF44" w14:textId="77777777" w:rsidR="00DB681E" w:rsidRDefault="00DB681E" w:rsidP="00DB681E">
      <w:pPr>
        <w:pStyle w:val="PL"/>
      </w:pPr>
      <w:r>
        <w:t xml:space="preserve">          $ref: 'TS29571_CommonData.yaml#/components/schemas/PacketErrRate'</w:t>
      </w:r>
    </w:p>
    <w:p w14:paraId="371A789A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0D918EEE" w14:textId="77777777" w:rsidR="00DB681E" w:rsidRDefault="00DB681E" w:rsidP="00DB681E">
      <w:pPr>
        <w:pStyle w:val="PL"/>
      </w:pPr>
      <w:r>
        <w:t xml:space="preserve">          $ref: 'TS29572_Nlmf_Location.yaml#/components/schemas/VelocityEstimate'</w:t>
      </w:r>
    </w:p>
    <w:p w14:paraId="2424F1EA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3861735A" w14:textId="77777777" w:rsidR="00DB681E" w:rsidRDefault="00DB681E" w:rsidP="00DB681E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0D931944" w14:textId="77777777" w:rsidR="00DB681E" w:rsidRDefault="00DB681E" w:rsidP="00DB681E">
      <w:pPr>
        <w:pStyle w:val="PL"/>
      </w:pPr>
      <w:r>
        <w:t xml:space="preserve">      oneOf:</w:t>
      </w:r>
    </w:p>
    <w:p w14:paraId="5F3D09D0" w14:textId="77777777" w:rsidR="00DB681E" w:rsidRDefault="00DB681E" w:rsidP="00DB681E">
      <w:pPr>
        <w:pStyle w:val="PL"/>
      </w:pPr>
      <w:r>
        <w:t xml:space="preserve">        - required: [5qi]</w:t>
      </w:r>
    </w:p>
    <w:p w14:paraId="43AE4EAC" w14:textId="77777777" w:rsidR="00DB681E" w:rsidRDefault="00DB681E" w:rsidP="00DB681E">
      <w:pPr>
        <w:pStyle w:val="PL"/>
      </w:pPr>
      <w:r>
        <w:t xml:space="preserve">        - required: [resType]</w:t>
      </w:r>
    </w:p>
    <w:p w14:paraId="110CFBB9" w14:textId="77777777" w:rsidR="00DB681E" w:rsidRDefault="00DB681E" w:rsidP="00DB681E">
      <w:pPr>
        <w:pStyle w:val="PL"/>
      </w:pPr>
    </w:p>
    <w:p w14:paraId="3A219683" w14:textId="77777777" w:rsidR="00DB681E" w:rsidRDefault="00DB681E" w:rsidP="00DB681E">
      <w:pPr>
        <w:pStyle w:val="PL"/>
      </w:pPr>
      <w:r>
        <w:t xml:space="preserve">    ThresholdLevel:</w:t>
      </w:r>
    </w:p>
    <w:p w14:paraId="3598032C" w14:textId="77777777" w:rsidR="00DB681E" w:rsidRDefault="00DB681E" w:rsidP="00DB681E">
      <w:pPr>
        <w:pStyle w:val="PL"/>
      </w:pPr>
      <w:r>
        <w:t xml:space="preserve">      description: Represents a threshold level.</w:t>
      </w:r>
    </w:p>
    <w:p w14:paraId="23BE71D3" w14:textId="77777777" w:rsidR="00DB681E" w:rsidRDefault="00DB681E" w:rsidP="00DB681E">
      <w:pPr>
        <w:pStyle w:val="PL"/>
      </w:pPr>
      <w:r>
        <w:t xml:space="preserve">      type: object</w:t>
      </w:r>
    </w:p>
    <w:p w14:paraId="5C216007" w14:textId="77777777" w:rsidR="00DB681E" w:rsidRDefault="00DB681E" w:rsidP="00DB681E">
      <w:pPr>
        <w:pStyle w:val="PL"/>
      </w:pPr>
      <w:r>
        <w:t xml:space="preserve">      properties:</w:t>
      </w:r>
    </w:p>
    <w:p w14:paraId="076DC51D" w14:textId="77777777" w:rsidR="00DB681E" w:rsidRDefault="00DB681E" w:rsidP="00DB681E">
      <w:pPr>
        <w:pStyle w:val="PL"/>
      </w:pPr>
      <w:r>
        <w:t xml:space="preserve">        congLevel:</w:t>
      </w:r>
    </w:p>
    <w:p w14:paraId="192F917A" w14:textId="77777777" w:rsidR="00DB681E" w:rsidRDefault="00DB681E" w:rsidP="00DB681E">
      <w:pPr>
        <w:pStyle w:val="PL"/>
      </w:pPr>
      <w:r>
        <w:t xml:space="preserve">          type: integer</w:t>
      </w:r>
    </w:p>
    <w:p w14:paraId="50ECA1AD" w14:textId="77777777" w:rsidR="00DB681E" w:rsidRDefault="00DB681E" w:rsidP="00DB681E">
      <w:pPr>
        <w:pStyle w:val="PL"/>
      </w:pPr>
      <w:r>
        <w:t xml:space="preserve">        nfLoadLevel:</w:t>
      </w:r>
    </w:p>
    <w:p w14:paraId="21035812" w14:textId="77777777" w:rsidR="00DB681E" w:rsidRDefault="00DB681E" w:rsidP="00DB681E">
      <w:pPr>
        <w:pStyle w:val="PL"/>
      </w:pPr>
      <w:r>
        <w:t xml:space="preserve">          type: integer</w:t>
      </w:r>
    </w:p>
    <w:p w14:paraId="1856656F" w14:textId="77777777" w:rsidR="00DB681E" w:rsidRDefault="00DB681E" w:rsidP="00DB681E">
      <w:pPr>
        <w:pStyle w:val="PL"/>
      </w:pPr>
      <w:r>
        <w:t xml:space="preserve">        nfCpuUsage:</w:t>
      </w:r>
    </w:p>
    <w:p w14:paraId="457E2452" w14:textId="77777777" w:rsidR="00DB681E" w:rsidRDefault="00DB681E" w:rsidP="00DB681E">
      <w:pPr>
        <w:pStyle w:val="PL"/>
      </w:pPr>
      <w:r>
        <w:t xml:space="preserve">          type: integer</w:t>
      </w:r>
    </w:p>
    <w:p w14:paraId="13444531" w14:textId="77777777" w:rsidR="00DB681E" w:rsidRDefault="00DB681E" w:rsidP="00DB681E">
      <w:pPr>
        <w:pStyle w:val="PL"/>
      </w:pPr>
      <w:r>
        <w:t xml:space="preserve">        nfMemoryUsage:</w:t>
      </w:r>
    </w:p>
    <w:p w14:paraId="3D1F35C1" w14:textId="77777777" w:rsidR="00DB681E" w:rsidRDefault="00DB681E" w:rsidP="00DB681E">
      <w:pPr>
        <w:pStyle w:val="PL"/>
      </w:pPr>
      <w:r>
        <w:t xml:space="preserve">          type: integer</w:t>
      </w:r>
    </w:p>
    <w:p w14:paraId="715DF57E" w14:textId="77777777" w:rsidR="00DB681E" w:rsidRDefault="00DB681E" w:rsidP="00DB681E">
      <w:pPr>
        <w:pStyle w:val="PL"/>
      </w:pPr>
      <w:r>
        <w:t xml:space="preserve">        nfStorageUsage:</w:t>
      </w:r>
    </w:p>
    <w:p w14:paraId="3C9FCE72" w14:textId="77777777" w:rsidR="00DB681E" w:rsidRDefault="00DB681E" w:rsidP="00DB681E">
      <w:pPr>
        <w:pStyle w:val="PL"/>
      </w:pPr>
      <w:r>
        <w:t xml:space="preserve">          type: integer</w:t>
      </w:r>
    </w:p>
    <w:p w14:paraId="59BFC600" w14:textId="77777777" w:rsidR="00DB681E" w:rsidRDefault="00DB681E" w:rsidP="00DB681E">
      <w:pPr>
        <w:pStyle w:val="PL"/>
      </w:pPr>
      <w:r>
        <w:lastRenderedPageBreak/>
        <w:t xml:space="preserve">        </w:t>
      </w:r>
      <w:r>
        <w:rPr>
          <w:lang w:eastAsia="zh-CN"/>
        </w:rPr>
        <w:t>avgTrafficRate</w:t>
      </w:r>
      <w:r>
        <w:t>:</w:t>
      </w:r>
    </w:p>
    <w:p w14:paraId="2D1BDEFE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21468CD1" w14:textId="77777777" w:rsidR="00DB681E" w:rsidRDefault="00DB681E" w:rsidP="00DB681E">
      <w:pPr>
        <w:pStyle w:val="PL"/>
      </w:pPr>
      <w:r>
        <w:t xml:space="preserve">        maxTrafficRate:</w:t>
      </w:r>
    </w:p>
    <w:p w14:paraId="2A94FFE6" w14:textId="77777777" w:rsidR="00DB681E" w:rsidRDefault="00DB681E" w:rsidP="00DB681E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129E975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2FEDEB3F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55669D23" w14:textId="77777777" w:rsidR="00DB681E" w:rsidRDefault="00DB681E" w:rsidP="00DB681E">
      <w:pPr>
        <w:pStyle w:val="PL"/>
      </w:pPr>
      <w:r>
        <w:t xml:space="preserve">        aggTrafficRate:</w:t>
      </w:r>
    </w:p>
    <w:p w14:paraId="5CA72BF8" w14:textId="77777777" w:rsidR="00DB681E" w:rsidRDefault="00DB681E" w:rsidP="00DB681E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44EA449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28013A2C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52215F8F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655BC5EA" w14:textId="77777777" w:rsidR="00DB681E" w:rsidRDefault="00DB681E" w:rsidP="00DB681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CC4A177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6E730494" w14:textId="77777777" w:rsidR="00DB681E" w:rsidRDefault="00DB681E" w:rsidP="00DB681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D83A45D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4E4574B4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599AECF7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278195D3" w14:textId="77777777" w:rsidR="00DB681E" w:rsidRDefault="00DB681E" w:rsidP="00DB681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15D8E2E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6D243BF9" w14:textId="77777777" w:rsidR="00DB681E" w:rsidRDefault="00DB681E" w:rsidP="00DB681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21DA151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65C25C97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6C670796" w14:textId="77777777" w:rsidR="00DB681E" w:rsidRDefault="00DB681E" w:rsidP="00DB681E">
      <w:pPr>
        <w:pStyle w:val="PL"/>
      </w:pPr>
      <w:r>
        <w:t xml:space="preserve">        svcExpLevel:</w:t>
      </w:r>
    </w:p>
    <w:p w14:paraId="479AF390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1E7EAEB6" w14:textId="77777777" w:rsidR="00DB681E" w:rsidRDefault="00DB681E" w:rsidP="00DB681E">
      <w:pPr>
        <w:pStyle w:val="PL"/>
      </w:pPr>
      <w:r>
        <w:t xml:space="preserve">        speed:</w:t>
      </w:r>
    </w:p>
    <w:p w14:paraId="7D0135F5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328000E6" w14:textId="77777777" w:rsidR="00DB681E" w:rsidRPr="000F4C80" w:rsidRDefault="00DB681E" w:rsidP="00DB681E">
      <w:pPr>
        <w:pStyle w:val="PL"/>
      </w:pPr>
    </w:p>
    <w:p w14:paraId="73AF4BFF" w14:textId="77777777" w:rsidR="00DB681E" w:rsidRDefault="00DB681E" w:rsidP="00DB681E">
      <w:pPr>
        <w:pStyle w:val="PL"/>
      </w:pPr>
      <w:r>
        <w:t xml:space="preserve">    NfLoadLevelInformation:</w:t>
      </w:r>
    </w:p>
    <w:p w14:paraId="27036AAD" w14:textId="77777777" w:rsidR="00DB681E" w:rsidRDefault="00DB681E" w:rsidP="00DB681E">
      <w:pPr>
        <w:pStyle w:val="PL"/>
      </w:pPr>
      <w:r>
        <w:t xml:space="preserve">      description: Represents load level information of a given NF instance.</w:t>
      </w:r>
    </w:p>
    <w:p w14:paraId="49203E32" w14:textId="77777777" w:rsidR="00DB681E" w:rsidRDefault="00DB681E" w:rsidP="00DB681E">
      <w:pPr>
        <w:pStyle w:val="PL"/>
      </w:pPr>
      <w:r>
        <w:t xml:space="preserve">      type: object</w:t>
      </w:r>
    </w:p>
    <w:p w14:paraId="74FEEBB6" w14:textId="77777777" w:rsidR="00DB681E" w:rsidRDefault="00DB681E" w:rsidP="00DB681E">
      <w:pPr>
        <w:pStyle w:val="PL"/>
      </w:pPr>
      <w:r>
        <w:t xml:space="preserve">      properties:</w:t>
      </w:r>
    </w:p>
    <w:p w14:paraId="72A5A65E" w14:textId="77777777" w:rsidR="00DB681E" w:rsidRDefault="00DB681E" w:rsidP="00DB681E">
      <w:pPr>
        <w:pStyle w:val="PL"/>
      </w:pPr>
      <w:r>
        <w:t xml:space="preserve">        nfType:</w:t>
      </w:r>
    </w:p>
    <w:p w14:paraId="57EC4AB9" w14:textId="77777777" w:rsidR="00DB681E" w:rsidRDefault="00DB681E" w:rsidP="00DB681E">
      <w:pPr>
        <w:pStyle w:val="PL"/>
      </w:pPr>
      <w:r>
        <w:t xml:space="preserve">          $ref: 'TS29510_Nnrf_NFManagement.yaml#/components/schemas/NFType'</w:t>
      </w:r>
    </w:p>
    <w:p w14:paraId="1EFB8EAD" w14:textId="77777777" w:rsidR="00DB681E" w:rsidRDefault="00DB681E" w:rsidP="00DB681E">
      <w:pPr>
        <w:pStyle w:val="PL"/>
      </w:pPr>
      <w:r>
        <w:t xml:space="preserve">        nfInstanceId:</w:t>
      </w:r>
    </w:p>
    <w:p w14:paraId="339D32CE" w14:textId="77777777" w:rsidR="00DB681E" w:rsidRDefault="00DB681E" w:rsidP="00DB681E">
      <w:pPr>
        <w:pStyle w:val="PL"/>
      </w:pPr>
      <w:r>
        <w:t xml:space="preserve">          $ref: 'TS29571_CommonData.yaml#/components/schemas/NfInstanceId'</w:t>
      </w:r>
    </w:p>
    <w:p w14:paraId="30B2C5E7" w14:textId="77777777" w:rsidR="00DB681E" w:rsidRDefault="00DB681E" w:rsidP="00DB681E">
      <w:pPr>
        <w:pStyle w:val="PL"/>
      </w:pPr>
      <w:r>
        <w:t xml:space="preserve">        nfSetId:</w:t>
      </w:r>
    </w:p>
    <w:p w14:paraId="555F0A2E" w14:textId="77777777" w:rsidR="00DB681E" w:rsidRDefault="00DB681E" w:rsidP="00DB681E">
      <w:pPr>
        <w:pStyle w:val="PL"/>
      </w:pPr>
      <w:r>
        <w:t xml:space="preserve">          $ref: 'TS29571_CommonData.yaml#/components/schemas/NfSetId'</w:t>
      </w:r>
    </w:p>
    <w:p w14:paraId="3A1669B1" w14:textId="77777777" w:rsidR="00DB681E" w:rsidRDefault="00DB681E" w:rsidP="00DB681E">
      <w:pPr>
        <w:pStyle w:val="PL"/>
      </w:pPr>
      <w:r>
        <w:t xml:space="preserve">        nfStatus:</w:t>
      </w:r>
    </w:p>
    <w:p w14:paraId="08E1831F" w14:textId="77777777" w:rsidR="00DB681E" w:rsidRDefault="00DB681E" w:rsidP="00DB681E">
      <w:pPr>
        <w:pStyle w:val="PL"/>
      </w:pPr>
      <w:r>
        <w:t xml:space="preserve">          $ref: '#/components/schemas/NfStatus'</w:t>
      </w:r>
    </w:p>
    <w:p w14:paraId="4E6FEB3E" w14:textId="77777777" w:rsidR="00DB681E" w:rsidRDefault="00DB681E" w:rsidP="00DB681E">
      <w:pPr>
        <w:pStyle w:val="PL"/>
      </w:pPr>
      <w:r>
        <w:t xml:space="preserve">        nfCpuUsage:</w:t>
      </w:r>
    </w:p>
    <w:p w14:paraId="36A07F18" w14:textId="77777777" w:rsidR="00DB681E" w:rsidRDefault="00DB681E" w:rsidP="00DB681E">
      <w:pPr>
        <w:pStyle w:val="PL"/>
      </w:pPr>
      <w:r>
        <w:t xml:space="preserve">          type: integer</w:t>
      </w:r>
    </w:p>
    <w:p w14:paraId="46387FD4" w14:textId="77777777" w:rsidR="00DB681E" w:rsidRDefault="00DB681E" w:rsidP="00DB681E">
      <w:pPr>
        <w:pStyle w:val="PL"/>
      </w:pPr>
      <w:r>
        <w:t xml:space="preserve">        nfMemoryUsage:</w:t>
      </w:r>
    </w:p>
    <w:p w14:paraId="008CC621" w14:textId="77777777" w:rsidR="00DB681E" w:rsidRDefault="00DB681E" w:rsidP="00DB681E">
      <w:pPr>
        <w:pStyle w:val="PL"/>
      </w:pPr>
      <w:r>
        <w:t xml:space="preserve">          type: integer</w:t>
      </w:r>
    </w:p>
    <w:p w14:paraId="339998DC" w14:textId="77777777" w:rsidR="00DB681E" w:rsidRDefault="00DB681E" w:rsidP="00DB681E">
      <w:pPr>
        <w:pStyle w:val="PL"/>
      </w:pPr>
      <w:r>
        <w:t xml:space="preserve">        nfStorageUsage:</w:t>
      </w:r>
    </w:p>
    <w:p w14:paraId="268A0498" w14:textId="77777777" w:rsidR="00DB681E" w:rsidRDefault="00DB681E" w:rsidP="00DB681E">
      <w:pPr>
        <w:pStyle w:val="PL"/>
      </w:pPr>
      <w:r>
        <w:t xml:space="preserve">          type: integer</w:t>
      </w:r>
    </w:p>
    <w:p w14:paraId="17DF03F0" w14:textId="77777777" w:rsidR="00DB681E" w:rsidRDefault="00DB681E" w:rsidP="00DB681E">
      <w:pPr>
        <w:pStyle w:val="PL"/>
      </w:pPr>
      <w:r>
        <w:t xml:space="preserve">        nfLoadLevelAverage:</w:t>
      </w:r>
    </w:p>
    <w:p w14:paraId="61A6DFAC" w14:textId="77777777" w:rsidR="00DB681E" w:rsidRDefault="00DB681E" w:rsidP="00DB681E">
      <w:pPr>
        <w:pStyle w:val="PL"/>
      </w:pPr>
      <w:r>
        <w:t xml:space="preserve">          type: integer</w:t>
      </w:r>
    </w:p>
    <w:p w14:paraId="59DFA4A2" w14:textId="77777777" w:rsidR="00DB681E" w:rsidRDefault="00DB681E" w:rsidP="00DB681E">
      <w:pPr>
        <w:pStyle w:val="PL"/>
      </w:pPr>
      <w:r>
        <w:t xml:space="preserve">        nfLoadLevelpeak:</w:t>
      </w:r>
    </w:p>
    <w:p w14:paraId="73BBC698" w14:textId="77777777" w:rsidR="00DB681E" w:rsidRDefault="00DB681E" w:rsidP="00DB681E">
      <w:pPr>
        <w:pStyle w:val="PL"/>
      </w:pPr>
      <w:r>
        <w:t xml:space="preserve">          type: integer</w:t>
      </w:r>
    </w:p>
    <w:p w14:paraId="05BEBD11" w14:textId="77777777" w:rsidR="00DB681E" w:rsidRDefault="00DB681E" w:rsidP="00DB681E">
      <w:pPr>
        <w:pStyle w:val="PL"/>
      </w:pPr>
      <w:r>
        <w:t xml:space="preserve">        nfLoadAvgInAoi:</w:t>
      </w:r>
    </w:p>
    <w:p w14:paraId="0167F4CB" w14:textId="77777777" w:rsidR="00DB681E" w:rsidRDefault="00DB681E" w:rsidP="00DB681E">
      <w:pPr>
        <w:pStyle w:val="PL"/>
      </w:pPr>
      <w:r>
        <w:t xml:space="preserve">          type: integer</w:t>
      </w:r>
    </w:p>
    <w:p w14:paraId="0C26CB64" w14:textId="77777777" w:rsidR="00DB681E" w:rsidRDefault="00DB681E" w:rsidP="00DB681E">
      <w:pPr>
        <w:pStyle w:val="PL"/>
      </w:pPr>
      <w:r>
        <w:t xml:space="preserve">        snssai:</w:t>
      </w:r>
    </w:p>
    <w:p w14:paraId="47558549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36E70B36" w14:textId="77777777" w:rsidR="00DB681E" w:rsidRDefault="00DB681E" w:rsidP="00DB681E">
      <w:pPr>
        <w:pStyle w:val="PL"/>
      </w:pPr>
      <w:r>
        <w:t xml:space="preserve">        confidence:</w:t>
      </w:r>
    </w:p>
    <w:p w14:paraId="58A5F5ED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71D860BB" w14:textId="77777777" w:rsidR="00DB681E" w:rsidRDefault="00DB681E" w:rsidP="00DB681E">
      <w:pPr>
        <w:pStyle w:val="PL"/>
      </w:pPr>
      <w:r>
        <w:t xml:space="preserve">      allOf:</w:t>
      </w:r>
    </w:p>
    <w:p w14:paraId="1503EBC2" w14:textId="77777777" w:rsidR="00DB681E" w:rsidRDefault="00DB681E" w:rsidP="00DB681E">
      <w:pPr>
        <w:pStyle w:val="PL"/>
      </w:pPr>
      <w:r>
        <w:t xml:space="preserve">        - required: [nfType]</w:t>
      </w:r>
    </w:p>
    <w:p w14:paraId="527834D6" w14:textId="77777777" w:rsidR="00DB681E" w:rsidRDefault="00DB681E" w:rsidP="00DB681E">
      <w:pPr>
        <w:pStyle w:val="PL"/>
      </w:pPr>
      <w:r>
        <w:t xml:space="preserve">        - required: [nfInstanceId]</w:t>
      </w:r>
    </w:p>
    <w:p w14:paraId="688FDAE5" w14:textId="77777777" w:rsidR="00DB681E" w:rsidRDefault="00DB681E" w:rsidP="00DB681E">
      <w:pPr>
        <w:pStyle w:val="PL"/>
      </w:pPr>
      <w:r>
        <w:t xml:space="preserve">        - anyOf:</w:t>
      </w:r>
    </w:p>
    <w:p w14:paraId="71CD6545" w14:textId="77777777" w:rsidR="00DB681E" w:rsidRDefault="00DB681E" w:rsidP="00DB681E">
      <w:pPr>
        <w:pStyle w:val="PL"/>
      </w:pPr>
      <w:r>
        <w:t xml:space="preserve">          - required: [nfStatus]</w:t>
      </w:r>
    </w:p>
    <w:p w14:paraId="6FB2FF5A" w14:textId="77777777" w:rsidR="00DB681E" w:rsidRDefault="00DB681E" w:rsidP="00DB681E">
      <w:pPr>
        <w:pStyle w:val="PL"/>
      </w:pPr>
      <w:r>
        <w:t xml:space="preserve">          - required: [nfCpuUsage]</w:t>
      </w:r>
    </w:p>
    <w:p w14:paraId="40FB0021" w14:textId="77777777" w:rsidR="00DB681E" w:rsidRDefault="00DB681E" w:rsidP="00DB681E">
      <w:pPr>
        <w:pStyle w:val="PL"/>
      </w:pPr>
      <w:r>
        <w:t xml:space="preserve">          - required: [nfMemoryUsage]</w:t>
      </w:r>
    </w:p>
    <w:p w14:paraId="7840C322" w14:textId="77777777" w:rsidR="00DB681E" w:rsidRDefault="00DB681E" w:rsidP="00DB681E">
      <w:pPr>
        <w:pStyle w:val="PL"/>
      </w:pPr>
      <w:r>
        <w:t xml:space="preserve">          - required: [nfStorageUsage]</w:t>
      </w:r>
    </w:p>
    <w:p w14:paraId="678AE4B0" w14:textId="77777777" w:rsidR="00DB681E" w:rsidRDefault="00DB681E" w:rsidP="00DB681E">
      <w:pPr>
        <w:pStyle w:val="PL"/>
      </w:pPr>
      <w:r>
        <w:t xml:space="preserve">          - required: [nfLoadLevelAverage]</w:t>
      </w:r>
    </w:p>
    <w:p w14:paraId="56741F29" w14:textId="77777777" w:rsidR="00DB681E" w:rsidRDefault="00DB681E" w:rsidP="00DB681E">
      <w:pPr>
        <w:pStyle w:val="PL"/>
      </w:pPr>
      <w:r>
        <w:t xml:space="preserve">          - required: [nfLoadLevelPeak]</w:t>
      </w:r>
    </w:p>
    <w:p w14:paraId="3FDC3EF6" w14:textId="77777777" w:rsidR="00DB681E" w:rsidRDefault="00DB681E" w:rsidP="00DB681E">
      <w:pPr>
        <w:pStyle w:val="PL"/>
      </w:pPr>
    </w:p>
    <w:p w14:paraId="7F683FC0" w14:textId="77777777" w:rsidR="00DB681E" w:rsidRDefault="00DB681E" w:rsidP="00DB681E">
      <w:pPr>
        <w:pStyle w:val="PL"/>
      </w:pPr>
      <w:r>
        <w:t xml:space="preserve">    NfStatus:</w:t>
      </w:r>
    </w:p>
    <w:p w14:paraId="5D62A787" w14:textId="77777777" w:rsidR="00DB681E" w:rsidRDefault="00DB681E" w:rsidP="00DB681E">
      <w:pPr>
        <w:pStyle w:val="PL"/>
      </w:pPr>
      <w:r>
        <w:t xml:space="preserve">      description: Contains the percentage of time spent on various NF states.</w:t>
      </w:r>
    </w:p>
    <w:p w14:paraId="2CC1CCC5" w14:textId="77777777" w:rsidR="00DB681E" w:rsidRDefault="00DB681E" w:rsidP="00DB681E">
      <w:pPr>
        <w:pStyle w:val="PL"/>
      </w:pPr>
      <w:r>
        <w:t xml:space="preserve">      type: object</w:t>
      </w:r>
    </w:p>
    <w:p w14:paraId="21D97C88" w14:textId="77777777" w:rsidR="00DB681E" w:rsidRDefault="00DB681E" w:rsidP="00DB681E">
      <w:pPr>
        <w:pStyle w:val="PL"/>
      </w:pPr>
      <w:r>
        <w:t xml:space="preserve">      properties:</w:t>
      </w:r>
    </w:p>
    <w:p w14:paraId="2F8B3484" w14:textId="77777777" w:rsidR="00DB681E" w:rsidRDefault="00DB681E" w:rsidP="00DB681E">
      <w:pPr>
        <w:pStyle w:val="PL"/>
      </w:pPr>
      <w:r>
        <w:t xml:space="preserve">        statusRegistered:</w:t>
      </w:r>
    </w:p>
    <w:p w14:paraId="0A6A6DE5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300697AD" w14:textId="77777777" w:rsidR="00DB681E" w:rsidRDefault="00DB681E" w:rsidP="00DB681E">
      <w:pPr>
        <w:pStyle w:val="PL"/>
      </w:pPr>
      <w:r>
        <w:t xml:space="preserve">        statusUnregistered:</w:t>
      </w:r>
    </w:p>
    <w:p w14:paraId="07F58525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71017FE1" w14:textId="77777777" w:rsidR="00DB681E" w:rsidRDefault="00DB681E" w:rsidP="00DB681E">
      <w:pPr>
        <w:pStyle w:val="PL"/>
      </w:pPr>
      <w:r>
        <w:t xml:space="preserve">        statusUndiscoverable:</w:t>
      </w:r>
    </w:p>
    <w:p w14:paraId="6193D7B8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7FC786C8" w14:textId="77777777" w:rsidR="00DB681E" w:rsidRDefault="00DB681E" w:rsidP="00DB681E">
      <w:pPr>
        <w:pStyle w:val="PL"/>
      </w:pPr>
      <w:r>
        <w:t xml:space="preserve">      anyOf:</w:t>
      </w:r>
    </w:p>
    <w:p w14:paraId="248A97CD" w14:textId="77777777" w:rsidR="00DB681E" w:rsidRDefault="00DB681E" w:rsidP="00DB681E">
      <w:pPr>
        <w:pStyle w:val="PL"/>
      </w:pPr>
      <w:r>
        <w:t xml:space="preserve">        - required: [statusRegistered]</w:t>
      </w:r>
    </w:p>
    <w:p w14:paraId="73EE51BC" w14:textId="77777777" w:rsidR="00DB681E" w:rsidRDefault="00DB681E" w:rsidP="00DB681E">
      <w:pPr>
        <w:pStyle w:val="PL"/>
      </w:pPr>
      <w:r>
        <w:lastRenderedPageBreak/>
        <w:t xml:space="preserve">        - required: [statusUnregistered]</w:t>
      </w:r>
    </w:p>
    <w:p w14:paraId="18C29754" w14:textId="77777777" w:rsidR="00DB681E" w:rsidRDefault="00DB681E" w:rsidP="00DB681E">
      <w:pPr>
        <w:pStyle w:val="PL"/>
      </w:pPr>
      <w:r>
        <w:t xml:space="preserve">        - required: [statusUndiscoverable]</w:t>
      </w:r>
    </w:p>
    <w:p w14:paraId="7C343912" w14:textId="77777777" w:rsidR="00DB681E" w:rsidRDefault="00DB681E" w:rsidP="00DB681E">
      <w:pPr>
        <w:pStyle w:val="PL"/>
      </w:pPr>
    </w:p>
    <w:p w14:paraId="7A7E5348" w14:textId="77777777" w:rsidR="00DB681E" w:rsidRDefault="00DB681E" w:rsidP="00DB681E">
      <w:pPr>
        <w:pStyle w:val="PL"/>
      </w:pPr>
      <w:r>
        <w:t xml:space="preserve">    AnySlice:</w:t>
      </w:r>
    </w:p>
    <w:p w14:paraId="5B4DF926" w14:textId="77777777" w:rsidR="00DB681E" w:rsidRDefault="00DB681E" w:rsidP="00DB681E">
      <w:pPr>
        <w:pStyle w:val="PL"/>
      </w:pPr>
      <w:r>
        <w:t xml:space="preserve">      type: boolean</w:t>
      </w:r>
    </w:p>
    <w:p w14:paraId="595C1AB8" w14:textId="77777777" w:rsidR="00DB681E" w:rsidRDefault="00DB681E" w:rsidP="00DB681E">
      <w:pPr>
        <w:pStyle w:val="PL"/>
      </w:pPr>
      <w:r>
        <w:t xml:space="preserve">      description: &gt;</w:t>
      </w:r>
    </w:p>
    <w:p w14:paraId="3D79DE9C" w14:textId="77777777" w:rsidR="00DB681E" w:rsidRDefault="00DB681E" w:rsidP="00DB681E">
      <w:pPr>
        <w:pStyle w:val="PL"/>
      </w:pPr>
      <w:r>
        <w:t xml:space="preserve">        "false" represents not applicable for all slices. "true" represents applicable for all slices.</w:t>
      </w:r>
    </w:p>
    <w:p w14:paraId="075DD161" w14:textId="77777777" w:rsidR="00DB681E" w:rsidRDefault="00DB681E" w:rsidP="00DB681E">
      <w:pPr>
        <w:pStyle w:val="PL"/>
      </w:pPr>
    </w:p>
    <w:p w14:paraId="35362D63" w14:textId="77777777" w:rsidR="00DB681E" w:rsidRDefault="00DB681E" w:rsidP="00DB681E">
      <w:pPr>
        <w:pStyle w:val="PL"/>
      </w:pPr>
      <w:r>
        <w:t xml:space="preserve">    LoadLevelInformation:</w:t>
      </w:r>
    </w:p>
    <w:p w14:paraId="7A77FCD0" w14:textId="77777777" w:rsidR="00DB681E" w:rsidRDefault="00DB681E" w:rsidP="00DB681E">
      <w:pPr>
        <w:pStyle w:val="PL"/>
      </w:pPr>
      <w:r>
        <w:t xml:space="preserve">      type: integer</w:t>
      </w:r>
    </w:p>
    <w:p w14:paraId="682AAD33" w14:textId="77777777" w:rsidR="00DB681E" w:rsidRDefault="00DB681E" w:rsidP="00DB681E">
      <w:pPr>
        <w:pStyle w:val="PL"/>
      </w:pPr>
      <w:r>
        <w:t xml:space="preserve">      description: &gt;</w:t>
      </w:r>
    </w:p>
    <w:p w14:paraId="48435E42" w14:textId="77777777" w:rsidR="00DB681E" w:rsidRDefault="00DB681E" w:rsidP="00DB681E">
      <w:pPr>
        <w:pStyle w:val="PL"/>
      </w:pPr>
      <w:r>
        <w:t xml:space="preserve">        Load level information of the network slice and the optionally associated network slice</w:t>
      </w:r>
    </w:p>
    <w:p w14:paraId="5B83F6EC" w14:textId="77777777" w:rsidR="00DB681E" w:rsidRDefault="00DB681E" w:rsidP="00DB681E">
      <w:pPr>
        <w:pStyle w:val="PL"/>
      </w:pPr>
      <w:r>
        <w:t xml:space="preserve">        instance.</w:t>
      </w:r>
    </w:p>
    <w:p w14:paraId="70A4999E" w14:textId="77777777" w:rsidR="00DB681E" w:rsidRDefault="00DB681E" w:rsidP="00DB681E">
      <w:pPr>
        <w:pStyle w:val="PL"/>
      </w:pPr>
    </w:p>
    <w:p w14:paraId="75A63316" w14:textId="77777777" w:rsidR="00DB681E" w:rsidRDefault="00DB681E" w:rsidP="00DB681E">
      <w:pPr>
        <w:pStyle w:val="PL"/>
      </w:pPr>
      <w:r>
        <w:t xml:space="preserve">    AbnormalBehaviour:</w:t>
      </w:r>
    </w:p>
    <w:p w14:paraId="0402DA64" w14:textId="77777777" w:rsidR="00DB681E" w:rsidRDefault="00DB681E" w:rsidP="00DB681E">
      <w:pPr>
        <w:pStyle w:val="PL"/>
      </w:pPr>
      <w:r>
        <w:t xml:space="preserve">      description: Represents the abnormal behaviour information.</w:t>
      </w:r>
    </w:p>
    <w:p w14:paraId="7C80EA7E" w14:textId="77777777" w:rsidR="00DB681E" w:rsidRDefault="00DB681E" w:rsidP="00DB681E">
      <w:pPr>
        <w:pStyle w:val="PL"/>
      </w:pPr>
      <w:r>
        <w:t xml:space="preserve">      type: object</w:t>
      </w:r>
    </w:p>
    <w:p w14:paraId="78B0DE81" w14:textId="77777777" w:rsidR="00DB681E" w:rsidRDefault="00DB681E" w:rsidP="00DB681E">
      <w:pPr>
        <w:pStyle w:val="PL"/>
      </w:pPr>
      <w:r>
        <w:t xml:space="preserve">      properties:</w:t>
      </w:r>
    </w:p>
    <w:p w14:paraId="3454E915" w14:textId="77777777" w:rsidR="00DB681E" w:rsidRDefault="00DB681E" w:rsidP="00DB681E">
      <w:pPr>
        <w:pStyle w:val="PL"/>
      </w:pPr>
      <w:r>
        <w:t xml:space="preserve">        supis:</w:t>
      </w:r>
    </w:p>
    <w:p w14:paraId="387EABF6" w14:textId="77777777" w:rsidR="00DB681E" w:rsidRDefault="00DB681E" w:rsidP="00DB681E">
      <w:pPr>
        <w:pStyle w:val="PL"/>
      </w:pPr>
      <w:r>
        <w:t xml:space="preserve">          type: array</w:t>
      </w:r>
    </w:p>
    <w:p w14:paraId="6E97D455" w14:textId="77777777" w:rsidR="00DB681E" w:rsidRDefault="00DB681E" w:rsidP="00DB681E">
      <w:pPr>
        <w:pStyle w:val="PL"/>
      </w:pPr>
      <w:r>
        <w:t xml:space="preserve">          items:</w:t>
      </w:r>
    </w:p>
    <w:p w14:paraId="51B9A428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59DB864B" w14:textId="77777777" w:rsidR="00DB681E" w:rsidRDefault="00DB681E" w:rsidP="00DB681E">
      <w:pPr>
        <w:pStyle w:val="PL"/>
      </w:pPr>
      <w:r>
        <w:t xml:space="preserve">          minItems: 1</w:t>
      </w:r>
    </w:p>
    <w:p w14:paraId="55BBDD70" w14:textId="77777777" w:rsidR="00DB681E" w:rsidRDefault="00DB681E" w:rsidP="00DB681E">
      <w:pPr>
        <w:pStyle w:val="PL"/>
      </w:pPr>
      <w:r>
        <w:t xml:space="preserve">        excep:</w:t>
      </w:r>
    </w:p>
    <w:p w14:paraId="232AE4A3" w14:textId="77777777" w:rsidR="00DB681E" w:rsidRDefault="00DB681E" w:rsidP="00DB681E">
      <w:pPr>
        <w:pStyle w:val="PL"/>
      </w:pPr>
      <w:r>
        <w:t xml:space="preserve">          $ref: '#/components/schemas/Exception'</w:t>
      </w:r>
    </w:p>
    <w:p w14:paraId="3F91F79D" w14:textId="77777777" w:rsidR="00DB681E" w:rsidRDefault="00DB681E" w:rsidP="00DB681E">
      <w:pPr>
        <w:pStyle w:val="PL"/>
      </w:pPr>
      <w:r>
        <w:t xml:space="preserve">        dnn:</w:t>
      </w:r>
    </w:p>
    <w:p w14:paraId="5DD516ED" w14:textId="77777777" w:rsidR="00DB681E" w:rsidRDefault="00DB681E" w:rsidP="00DB681E">
      <w:pPr>
        <w:pStyle w:val="PL"/>
      </w:pPr>
      <w:r>
        <w:t xml:space="preserve">          $ref: 'TS29571_CommonData.yaml#/components/schemas/Dnn'</w:t>
      </w:r>
    </w:p>
    <w:p w14:paraId="52DD7A95" w14:textId="77777777" w:rsidR="00DB681E" w:rsidRDefault="00DB681E" w:rsidP="00DB681E">
      <w:pPr>
        <w:pStyle w:val="PL"/>
      </w:pPr>
      <w:r>
        <w:t xml:space="preserve">        snssai:</w:t>
      </w:r>
    </w:p>
    <w:p w14:paraId="15B482F8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49111998" w14:textId="77777777" w:rsidR="00DB681E" w:rsidRDefault="00DB681E" w:rsidP="00DB681E">
      <w:pPr>
        <w:pStyle w:val="PL"/>
      </w:pPr>
      <w:r>
        <w:t xml:space="preserve">        ratio:</w:t>
      </w:r>
    </w:p>
    <w:p w14:paraId="300FAA38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6402038D" w14:textId="77777777" w:rsidR="00DB681E" w:rsidRDefault="00DB681E" w:rsidP="00DB681E">
      <w:pPr>
        <w:pStyle w:val="PL"/>
      </w:pPr>
      <w:r>
        <w:t xml:space="preserve">        confidence:</w:t>
      </w:r>
    </w:p>
    <w:p w14:paraId="3C4F36ED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45FB01DB" w14:textId="77777777" w:rsidR="00DB681E" w:rsidRDefault="00DB681E" w:rsidP="00DB681E">
      <w:pPr>
        <w:pStyle w:val="PL"/>
      </w:pPr>
      <w:r>
        <w:t xml:space="preserve">        addtMeasInfo:</w:t>
      </w:r>
    </w:p>
    <w:p w14:paraId="49830DA4" w14:textId="77777777" w:rsidR="00DB681E" w:rsidRDefault="00DB681E" w:rsidP="00DB681E">
      <w:pPr>
        <w:pStyle w:val="PL"/>
      </w:pPr>
      <w:r>
        <w:t xml:space="preserve">          $ref: '#/components/schemas/AdditionalMeasurement'</w:t>
      </w:r>
    </w:p>
    <w:p w14:paraId="43AF39AC" w14:textId="77777777" w:rsidR="00DB681E" w:rsidRDefault="00DB681E" w:rsidP="00DB681E">
      <w:pPr>
        <w:pStyle w:val="PL"/>
      </w:pPr>
      <w:r>
        <w:t xml:space="preserve">      required:</w:t>
      </w:r>
    </w:p>
    <w:p w14:paraId="3444674F" w14:textId="77777777" w:rsidR="00DB681E" w:rsidRDefault="00DB681E" w:rsidP="00DB681E">
      <w:pPr>
        <w:pStyle w:val="PL"/>
      </w:pPr>
      <w:r>
        <w:t xml:space="preserve">        - excep</w:t>
      </w:r>
    </w:p>
    <w:p w14:paraId="3F3C03C9" w14:textId="77777777" w:rsidR="00DB681E" w:rsidRDefault="00DB681E" w:rsidP="00DB681E">
      <w:pPr>
        <w:pStyle w:val="PL"/>
      </w:pPr>
    </w:p>
    <w:p w14:paraId="7C6A17CC" w14:textId="77777777" w:rsidR="00DB681E" w:rsidRDefault="00DB681E" w:rsidP="00DB681E">
      <w:pPr>
        <w:pStyle w:val="PL"/>
      </w:pPr>
      <w:r>
        <w:t xml:space="preserve">    Exception:</w:t>
      </w:r>
    </w:p>
    <w:p w14:paraId="0D1FEEE3" w14:textId="77777777" w:rsidR="00DB681E" w:rsidRDefault="00DB681E" w:rsidP="00DB681E">
      <w:pPr>
        <w:pStyle w:val="PL"/>
      </w:pPr>
      <w:r>
        <w:t xml:space="preserve">      description: Represents the Exception information.</w:t>
      </w:r>
    </w:p>
    <w:p w14:paraId="1D1C4505" w14:textId="77777777" w:rsidR="00DB681E" w:rsidRDefault="00DB681E" w:rsidP="00DB681E">
      <w:pPr>
        <w:pStyle w:val="PL"/>
      </w:pPr>
      <w:r>
        <w:t xml:space="preserve">      type: object</w:t>
      </w:r>
    </w:p>
    <w:p w14:paraId="6090A063" w14:textId="77777777" w:rsidR="00DB681E" w:rsidRDefault="00DB681E" w:rsidP="00DB681E">
      <w:pPr>
        <w:pStyle w:val="PL"/>
      </w:pPr>
      <w:r>
        <w:t xml:space="preserve">      properties:</w:t>
      </w:r>
    </w:p>
    <w:p w14:paraId="2765F26C" w14:textId="77777777" w:rsidR="00DB681E" w:rsidRDefault="00DB681E" w:rsidP="00DB681E">
      <w:pPr>
        <w:pStyle w:val="PL"/>
      </w:pPr>
      <w:r>
        <w:t xml:space="preserve">        excepId:</w:t>
      </w:r>
    </w:p>
    <w:p w14:paraId="0D11E7C3" w14:textId="77777777" w:rsidR="00DB681E" w:rsidRDefault="00DB681E" w:rsidP="00DB681E">
      <w:pPr>
        <w:pStyle w:val="PL"/>
      </w:pPr>
      <w:r>
        <w:t xml:space="preserve">          $ref: '#/components/schemas/ExceptionId'</w:t>
      </w:r>
    </w:p>
    <w:p w14:paraId="02F4E51B" w14:textId="77777777" w:rsidR="00DB681E" w:rsidRDefault="00DB681E" w:rsidP="00DB681E">
      <w:pPr>
        <w:pStyle w:val="PL"/>
      </w:pPr>
      <w:r>
        <w:t xml:space="preserve">        excepLevel:</w:t>
      </w:r>
    </w:p>
    <w:p w14:paraId="0805F84E" w14:textId="77777777" w:rsidR="00DB681E" w:rsidRDefault="00DB681E" w:rsidP="00DB681E">
      <w:pPr>
        <w:pStyle w:val="PL"/>
      </w:pPr>
      <w:r>
        <w:t xml:space="preserve">          type: integer</w:t>
      </w:r>
    </w:p>
    <w:p w14:paraId="6813845B" w14:textId="77777777" w:rsidR="00DB681E" w:rsidRDefault="00DB681E" w:rsidP="00DB681E">
      <w:pPr>
        <w:pStyle w:val="PL"/>
      </w:pPr>
      <w:r>
        <w:t xml:space="preserve">        excepTrend:</w:t>
      </w:r>
    </w:p>
    <w:p w14:paraId="4FC9747C" w14:textId="77777777" w:rsidR="00DB681E" w:rsidRDefault="00DB681E" w:rsidP="00DB681E">
      <w:pPr>
        <w:pStyle w:val="PL"/>
      </w:pPr>
      <w:r>
        <w:t xml:space="preserve">          $ref: '#/components/schemas/ExceptionTrend'</w:t>
      </w:r>
    </w:p>
    <w:p w14:paraId="7E869701" w14:textId="77777777" w:rsidR="00DB681E" w:rsidRDefault="00DB681E" w:rsidP="00DB681E">
      <w:pPr>
        <w:pStyle w:val="PL"/>
      </w:pPr>
      <w:r>
        <w:t xml:space="preserve">      required:</w:t>
      </w:r>
    </w:p>
    <w:p w14:paraId="0C5BF907" w14:textId="77777777" w:rsidR="00DB681E" w:rsidRDefault="00DB681E" w:rsidP="00DB681E">
      <w:pPr>
        <w:pStyle w:val="PL"/>
      </w:pPr>
      <w:r>
        <w:t xml:space="preserve">        - excepId</w:t>
      </w:r>
    </w:p>
    <w:p w14:paraId="3F6D382B" w14:textId="77777777" w:rsidR="00DB681E" w:rsidRDefault="00DB681E" w:rsidP="00DB681E">
      <w:pPr>
        <w:pStyle w:val="PL"/>
      </w:pPr>
    </w:p>
    <w:p w14:paraId="5C108D0E" w14:textId="77777777" w:rsidR="00DB681E" w:rsidRDefault="00DB681E" w:rsidP="00DB681E">
      <w:pPr>
        <w:pStyle w:val="PL"/>
      </w:pPr>
      <w:r>
        <w:t xml:space="preserve">    AdditionalMeasurement:</w:t>
      </w:r>
    </w:p>
    <w:p w14:paraId="02003E36" w14:textId="77777777" w:rsidR="00DB681E" w:rsidRDefault="00DB681E" w:rsidP="00DB681E">
      <w:pPr>
        <w:pStyle w:val="PL"/>
      </w:pPr>
      <w:r>
        <w:t xml:space="preserve">      description: Represents additional measurement information.</w:t>
      </w:r>
    </w:p>
    <w:p w14:paraId="5E5F5536" w14:textId="77777777" w:rsidR="00DB681E" w:rsidRDefault="00DB681E" w:rsidP="00DB681E">
      <w:pPr>
        <w:pStyle w:val="PL"/>
      </w:pPr>
      <w:r>
        <w:t xml:space="preserve">      type: object</w:t>
      </w:r>
    </w:p>
    <w:p w14:paraId="0A54F049" w14:textId="77777777" w:rsidR="00DB681E" w:rsidRDefault="00DB681E" w:rsidP="00DB681E">
      <w:pPr>
        <w:pStyle w:val="PL"/>
      </w:pPr>
      <w:r>
        <w:t xml:space="preserve">      properties:</w:t>
      </w:r>
    </w:p>
    <w:p w14:paraId="7792C7B4" w14:textId="77777777" w:rsidR="00DB681E" w:rsidRDefault="00DB681E" w:rsidP="00DB681E">
      <w:pPr>
        <w:pStyle w:val="PL"/>
      </w:pPr>
      <w:r>
        <w:t xml:space="preserve">        unexpLoc:</w:t>
      </w:r>
    </w:p>
    <w:p w14:paraId="55044484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1FC56D2C" w14:textId="77777777" w:rsidR="00DB681E" w:rsidRDefault="00DB681E" w:rsidP="00DB681E">
      <w:pPr>
        <w:pStyle w:val="PL"/>
      </w:pPr>
      <w:r>
        <w:t xml:space="preserve">        unexpFlowTeps:</w:t>
      </w:r>
    </w:p>
    <w:p w14:paraId="73F9F611" w14:textId="77777777" w:rsidR="00DB681E" w:rsidRDefault="00DB681E" w:rsidP="00DB681E">
      <w:pPr>
        <w:pStyle w:val="PL"/>
      </w:pPr>
      <w:r>
        <w:t xml:space="preserve">          type: array</w:t>
      </w:r>
    </w:p>
    <w:p w14:paraId="5761D625" w14:textId="77777777" w:rsidR="00DB681E" w:rsidRDefault="00DB681E" w:rsidP="00DB681E">
      <w:pPr>
        <w:pStyle w:val="PL"/>
      </w:pPr>
      <w:r>
        <w:t xml:space="preserve">          items:</w:t>
      </w:r>
    </w:p>
    <w:p w14:paraId="5F613FE7" w14:textId="77777777" w:rsidR="00DB681E" w:rsidRDefault="00DB681E" w:rsidP="00DB681E">
      <w:pPr>
        <w:pStyle w:val="PL"/>
      </w:pPr>
      <w:r>
        <w:t xml:space="preserve">            $ref: '#/components/schemas/IpEthFlowDescription'</w:t>
      </w:r>
    </w:p>
    <w:p w14:paraId="30DD616D" w14:textId="77777777" w:rsidR="00DB681E" w:rsidRDefault="00DB681E" w:rsidP="00DB681E">
      <w:pPr>
        <w:pStyle w:val="PL"/>
      </w:pPr>
      <w:r>
        <w:t xml:space="preserve">          minItems: 1</w:t>
      </w:r>
    </w:p>
    <w:p w14:paraId="37EF6AA4" w14:textId="77777777" w:rsidR="00DB681E" w:rsidRDefault="00DB681E" w:rsidP="00DB681E">
      <w:pPr>
        <w:pStyle w:val="PL"/>
      </w:pPr>
      <w:r>
        <w:t xml:space="preserve">        unexpWakes:</w:t>
      </w:r>
    </w:p>
    <w:p w14:paraId="76DAD976" w14:textId="77777777" w:rsidR="00DB681E" w:rsidRDefault="00DB681E" w:rsidP="00DB681E">
      <w:pPr>
        <w:pStyle w:val="PL"/>
      </w:pPr>
      <w:r>
        <w:t xml:space="preserve">          type: array</w:t>
      </w:r>
    </w:p>
    <w:p w14:paraId="44D5736F" w14:textId="77777777" w:rsidR="00DB681E" w:rsidRDefault="00DB681E" w:rsidP="00DB681E">
      <w:pPr>
        <w:pStyle w:val="PL"/>
      </w:pPr>
      <w:r>
        <w:t xml:space="preserve">          items:</w:t>
      </w:r>
    </w:p>
    <w:p w14:paraId="4BBA54FF" w14:textId="77777777" w:rsidR="00DB681E" w:rsidRDefault="00DB681E" w:rsidP="00DB681E">
      <w:pPr>
        <w:pStyle w:val="PL"/>
      </w:pPr>
      <w:r>
        <w:t xml:space="preserve">            $ref: 'TS29571_CommonData.yaml#/components/schemas/DateTime'</w:t>
      </w:r>
    </w:p>
    <w:p w14:paraId="465B9526" w14:textId="77777777" w:rsidR="00DB681E" w:rsidRDefault="00DB681E" w:rsidP="00DB681E">
      <w:pPr>
        <w:pStyle w:val="PL"/>
      </w:pPr>
      <w:r>
        <w:t xml:space="preserve">          minItems: 1</w:t>
      </w:r>
    </w:p>
    <w:p w14:paraId="4275BCD4" w14:textId="77777777" w:rsidR="00DB681E" w:rsidRDefault="00DB681E" w:rsidP="00DB681E">
      <w:pPr>
        <w:pStyle w:val="PL"/>
      </w:pPr>
      <w:r>
        <w:t xml:space="preserve">        ddosAttack:</w:t>
      </w:r>
    </w:p>
    <w:p w14:paraId="39D9EBAE" w14:textId="77777777" w:rsidR="00DB681E" w:rsidRDefault="00DB681E" w:rsidP="00DB681E">
      <w:pPr>
        <w:pStyle w:val="PL"/>
      </w:pPr>
      <w:r>
        <w:t xml:space="preserve">          $ref: '#/components/schemas/AddressList'</w:t>
      </w:r>
    </w:p>
    <w:p w14:paraId="783343CE" w14:textId="77777777" w:rsidR="00DB681E" w:rsidRDefault="00DB681E" w:rsidP="00DB681E">
      <w:pPr>
        <w:pStyle w:val="PL"/>
      </w:pPr>
      <w:r>
        <w:t xml:space="preserve">        wrgDest:</w:t>
      </w:r>
    </w:p>
    <w:p w14:paraId="61BD2E9E" w14:textId="77777777" w:rsidR="00DB681E" w:rsidRDefault="00DB681E" w:rsidP="00DB681E">
      <w:pPr>
        <w:pStyle w:val="PL"/>
      </w:pPr>
      <w:r>
        <w:t xml:space="preserve">          $ref: '#/components/schemas/AddressList'</w:t>
      </w:r>
    </w:p>
    <w:p w14:paraId="31B25C1C" w14:textId="77777777" w:rsidR="00DB681E" w:rsidRDefault="00DB681E" w:rsidP="00DB681E">
      <w:pPr>
        <w:pStyle w:val="PL"/>
      </w:pPr>
      <w:r>
        <w:t xml:space="preserve">        circums:</w:t>
      </w:r>
    </w:p>
    <w:p w14:paraId="2284698D" w14:textId="77777777" w:rsidR="00DB681E" w:rsidRDefault="00DB681E" w:rsidP="00DB681E">
      <w:pPr>
        <w:pStyle w:val="PL"/>
      </w:pPr>
      <w:r>
        <w:t xml:space="preserve">          type: array</w:t>
      </w:r>
    </w:p>
    <w:p w14:paraId="4CD215B9" w14:textId="77777777" w:rsidR="00DB681E" w:rsidRDefault="00DB681E" w:rsidP="00DB681E">
      <w:pPr>
        <w:pStyle w:val="PL"/>
      </w:pPr>
      <w:r>
        <w:t xml:space="preserve">          items:</w:t>
      </w:r>
    </w:p>
    <w:p w14:paraId="32982955" w14:textId="77777777" w:rsidR="00DB681E" w:rsidRDefault="00DB681E" w:rsidP="00DB681E">
      <w:pPr>
        <w:pStyle w:val="PL"/>
      </w:pPr>
      <w:r>
        <w:t xml:space="preserve">            $ref: '#/components/schemas/CircumstanceDescription'</w:t>
      </w:r>
    </w:p>
    <w:p w14:paraId="12767487" w14:textId="77777777" w:rsidR="00DB681E" w:rsidRDefault="00DB681E" w:rsidP="00DB681E">
      <w:pPr>
        <w:pStyle w:val="PL"/>
      </w:pPr>
      <w:r>
        <w:t xml:space="preserve">          minItems: 1</w:t>
      </w:r>
    </w:p>
    <w:p w14:paraId="65611FEE" w14:textId="77777777" w:rsidR="00DB681E" w:rsidRDefault="00DB681E" w:rsidP="00DB681E">
      <w:pPr>
        <w:pStyle w:val="PL"/>
      </w:pPr>
    </w:p>
    <w:p w14:paraId="5A12D2D6" w14:textId="77777777" w:rsidR="00DB681E" w:rsidRDefault="00DB681E" w:rsidP="00DB681E">
      <w:pPr>
        <w:pStyle w:val="PL"/>
      </w:pPr>
      <w:r>
        <w:lastRenderedPageBreak/>
        <w:t xml:space="preserve">    IpEthFlowDescription:</w:t>
      </w:r>
    </w:p>
    <w:p w14:paraId="1F2F52BB" w14:textId="77777777" w:rsidR="00DB681E" w:rsidRDefault="00DB681E" w:rsidP="00DB681E">
      <w:pPr>
        <w:pStyle w:val="PL"/>
      </w:pPr>
      <w:r>
        <w:t xml:space="preserve">      description: Contains the description of an Uplink and/or Downlink Ethernet flow.</w:t>
      </w:r>
    </w:p>
    <w:p w14:paraId="7585947D" w14:textId="77777777" w:rsidR="00DB681E" w:rsidRDefault="00DB681E" w:rsidP="00DB681E">
      <w:pPr>
        <w:pStyle w:val="PL"/>
      </w:pPr>
      <w:r>
        <w:t xml:space="preserve">      type: object</w:t>
      </w:r>
    </w:p>
    <w:p w14:paraId="209E8755" w14:textId="77777777" w:rsidR="00DB681E" w:rsidRDefault="00DB681E" w:rsidP="00DB681E">
      <w:pPr>
        <w:pStyle w:val="PL"/>
      </w:pPr>
      <w:r>
        <w:t xml:space="preserve">      properties:</w:t>
      </w:r>
    </w:p>
    <w:p w14:paraId="7CBA8E88" w14:textId="77777777" w:rsidR="00DB681E" w:rsidRDefault="00DB681E" w:rsidP="00DB681E">
      <w:pPr>
        <w:pStyle w:val="PL"/>
      </w:pPr>
      <w:r>
        <w:t xml:space="preserve">        ipTrafficFilter:</w:t>
      </w:r>
    </w:p>
    <w:p w14:paraId="1BFB02A0" w14:textId="77777777" w:rsidR="00DB681E" w:rsidRDefault="00DB681E" w:rsidP="00DB681E">
      <w:pPr>
        <w:pStyle w:val="PL"/>
      </w:pPr>
      <w:r>
        <w:t xml:space="preserve">          $ref: 'TS29514_Npcf_PolicyAuthorization.yaml#/components/schemas/FlowDescription'</w:t>
      </w:r>
    </w:p>
    <w:p w14:paraId="07A07A7D" w14:textId="77777777" w:rsidR="00DB681E" w:rsidRDefault="00DB681E" w:rsidP="00DB681E">
      <w:pPr>
        <w:pStyle w:val="PL"/>
      </w:pPr>
      <w:r>
        <w:t xml:space="preserve">        ethTrafficFilter:</w:t>
      </w:r>
    </w:p>
    <w:p w14:paraId="3287B007" w14:textId="77777777" w:rsidR="00DB681E" w:rsidRDefault="00DB681E" w:rsidP="00DB681E">
      <w:pPr>
        <w:pStyle w:val="PL"/>
      </w:pPr>
      <w:r>
        <w:t xml:space="preserve">          $ref: 'TS29514_Npcf_PolicyAuthorization.yaml#/components/schemas/EthFlowDescription'</w:t>
      </w:r>
    </w:p>
    <w:p w14:paraId="1A78D33D" w14:textId="77777777" w:rsidR="00DB681E" w:rsidRDefault="00DB681E" w:rsidP="00DB681E">
      <w:pPr>
        <w:pStyle w:val="PL"/>
      </w:pPr>
      <w:r>
        <w:t xml:space="preserve">      oneOf:</w:t>
      </w:r>
    </w:p>
    <w:p w14:paraId="284C84B5" w14:textId="77777777" w:rsidR="00DB681E" w:rsidRDefault="00DB681E" w:rsidP="00DB681E">
      <w:pPr>
        <w:pStyle w:val="PL"/>
      </w:pPr>
      <w:r>
        <w:t xml:space="preserve">        - required: [ipTrafficFilter]</w:t>
      </w:r>
    </w:p>
    <w:p w14:paraId="1A8BDA6A" w14:textId="77777777" w:rsidR="00DB681E" w:rsidRDefault="00DB681E" w:rsidP="00DB681E">
      <w:pPr>
        <w:pStyle w:val="PL"/>
      </w:pPr>
      <w:r>
        <w:t xml:space="preserve">        - required: [ethTrafficFilter]</w:t>
      </w:r>
    </w:p>
    <w:p w14:paraId="0246D301" w14:textId="77777777" w:rsidR="00DB681E" w:rsidRDefault="00DB681E" w:rsidP="00DB681E">
      <w:pPr>
        <w:pStyle w:val="PL"/>
      </w:pPr>
    </w:p>
    <w:p w14:paraId="72196D35" w14:textId="77777777" w:rsidR="00DB681E" w:rsidRDefault="00DB681E" w:rsidP="00DB681E">
      <w:pPr>
        <w:pStyle w:val="PL"/>
      </w:pPr>
      <w:r>
        <w:t xml:space="preserve">    AddressList:</w:t>
      </w:r>
    </w:p>
    <w:p w14:paraId="547F6BAA" w14:textId="77777777" w:rsidR="00DB681E" w:rsidRDefault="00DB681E" w:rsidP="00DB681E">
      <w:pPr>
        <w:pStyle w:val="PL"/>
      </w:pPr>
      <w:r>
        <w:t xml:space="preserve">      description: Represents a list of IPv4 and/or IPv6 addresses.</w:t>
      </w:r>
    </w:p>
    <w:p w14:paraId="37522868" w14:textId="77777777" w:rsidR="00DB681E" w:rsidRDefault="00DB681E" w:rsidP="00DB681E">
      <w:pPr>
        <w:pStyle w:val="PL"/>
      </w:pPr>
      <w:r>
        <w:t xml:space="preserve">      type: object</w:t>
      </w:r>
    </w:p>
    <w:p w14:paraId="65E4FAD7" w14:textId="77777777" w:rsidR="00DB681E" w:rsidRDefault="00DB681E" w:rsidP="00DB681E">
      <w:pPr>
        <w:pStyle w:val="PL"/>
      </w:pPr>
      <w:r>
        <w:t xml:space="preserve">      properties:</w:t>
      </w:r>
    </w:p>
    <w:p w14:paraId="1C77FAE0" w14:textId="77777777" w:rsidR="00DB681E" w:rsidRDefault="00DB681E" w:rsidP="00DB681E">
      <w:pPr>
        <w:pStyle w:val="PL"/>
      </w:pPr>
      <w:r>
        <w:t xml:space="preserve">        ipv4Addrs:</w:t>
      </w:r>
    </w:p>
    <w:p w14:paraId="41E02503" w14:textId="77777777" w:rsidR="00DB681E" w:rsidRDefault="00DB681E" w:rsidP="00DB681E">
      <w:pPr>
        <w:pStyle w:val="PL"/>
      </w:pPr>
      <w:r>
        <w:t xml:space="preserve">          type: array</w:t>
      </w:r>
    </w:p>
    <w:p w14:paraId="4EF8C26D" w14:textId="77777777" w:rsidR="00DB681E" w:rsidRDefault="00DB681E" w:rsidP="00DB681E">
      <w:pPr>
        <w:pStyle w:val="PL"/>
      </w:pPr>
      <w:r>
        <w:t xml:space="preserve">          items:</w:t>
      </w:r>
    </w:p>
    <w:p w14:paraId="38479D60" w14:textId="77777777" w:rsidR="00DB681E" w:rsidRDefault="00DB681E" w:rsidP="00DB681E">
      <w:pPr>
        <w:pStyle w:val="PL"/>
      </w:pPr>
      <w:r>
        <w:t xml:space="preserve">            $ref: 'TS29571_CommonData.yaml#/components/schemas/Ipv4Addr'</w:t>
      </w:r>
    </w:p>
    <w:p w14:paraId="2E6D342F" w14:textId="77777777" w:rsidR="00DB681E" w:rsidRDefault="00DB681E" w:rsidP="00DB681E">
      <w:pPr>
        <w:pStyle w:val="PL"/>
      </w:pPr>
      <w:r>
        <w:t xml:space="preserve">          minItems: 1</w:t>
      </w:r>
    </w:p>
    <w:p w14:paraId="2E77AD6A" w14:textId="77777777" w:rsidR="00DB681E" w:rsidRDefault="00DB681E" w:rsidP="00DB681E">
      <w:pPr>
        <w:pStyle w:val="PL"/>
      </w:pPr>
      <w:r>
        <w:t xml:space="preserve">        ipv6Addrs:</w:t>
      </w:r>
    </w:p>
    <w:p w14:paraId="40449A24" w14:textId="77777777" w:rsidR="00DB681E" w:rsidRDefault="00DB681E" w:rsidP="00DB681E">
      <w:pPr>
        <w:pStyle w:val="PL"/>
      </w:pPr>
      <w:r>
        <w:t xml:space="preserve">          type: array</w:t>
      </w:r>
    </w:p>
    <w:p w14:paraId="22DA40BB" w14:textId="77777777" w:rsidR="00DB681E" w:rsidRDefault="00DB681E" w:rsidP="00DB681E">
      <w:pPr>
        <w:pStyle w:val="PL"/>
      </w:pPr>
      <w:r>
        <w:t xml:space="preserve">          items:</w:t>
      </w:r>
    </w:p>
    <w:p w14:paraId="29F1FDC2" w14:textId="77777777" w:rsidR="00DB681E" w:rsidRDefault="00DB681E" w:rsidP="00DB681E">
      <w:pPr>
        <w:pStyle w:val="PL"/>
      </w:pPr>
      <w:r>
        <w:t xml:space="preserve">            $ref: 'TS29571_CommonData.yaml#/components/schemas/Ipv6Addr'</w:t>
      </w:r>
    </w:p>
    <w:p w14:paraId="43A0BB51" w14:textId="77777777" w:rsidR="00DB681E" w:rsidRDefault="00DB681E" w:rsidP="00DB681E">
      <w:pPr>
        <w:pStyle w:val="PL"/>
      </w:pPr>
      <w:r>
        <w:t xml:space="preserve">          minItems: 1</w:t>
      </w:r>
    </w:p>
    <w:p w14:paraId="083EE2FA" w14:textId="77777777" w:rsidR="00DB681E" w:rsidRDefault="00DB681E" w:rsidP="00DB681E">
      <w:pPr>
        <w:pStyle w:val="PL"/>
      </w:pPr>
    </w:p>
    <w:p w14:paraId="6F964E69" w14:textId="77777777" w:rsidR="00DB681E" w:rsidRDefault="00DB681E" w:rsidP="00DB681E">
      <w:pPr>
        <w:pStyle w:val="PL"/>
      </w:pPr>
      <w:r>
        <w:t xml:space="preserve">    CircumstanceDescription:</w:t>
      </w:r>
    </w:p>
    <w:p w14:paraId="744AF7D2" w14:textId="77777777" w:rsidR="00DB681E" w:rsidRDefault="00DB681E" w:rsidP="00DB681E">
      <w:pPr>
        <w:pStyle w:val="PL"/>
      </w:pPr>
      <w:r>
        <w:t xml:space="preserve">      description: Contains the description of a circumstance.</w:t>
      </w:r>
    </w:p>
    <w:p w14:paraId="7B121FDB" w14:textId="77777777" w:rsidR="00DB681E" w:rsidRDefault="00DB681E" w:rsidP="00DB681E">
      <w:pPr>
        <w:pStyle w:val="PL"/>
      </w:pPr>
      <w:r>
        <w:t xml:space="preserve">      type: object</w:t>
      </w:r>
    </w:p>
    <w:p w14:paraId="015D1C68" w14:textId="77777777" w:rsidR="00DB681E" w:rsidRDefault="00DB681E" w:rsidP="00DB681E">
      <w:pPr>
        <w:pStyle w:val="PL"/>
      </w:pPr>
      <w:r>
        <w:t xml:space="preserve">      properties:</w:t>
      </w:r>
    </w:p>
    <w:p w14:paraId="6C178165" w14:textId="77777777" w:rsidR="00DB681E" w:rsidRDefault="00DB681E" w:rsidP="00DB681E">
      <w:pPr>
        <w:pStyle w:val="PL"/>
      </w:pPr>
      <w:r>
        <w:t xml:space="preserve">        freq:</w:t>
      </w:r>
    </w:p>
    <w:p w14:paraId="5CCBE1B3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149E6586" w14:textId="77777777" w:rsidR="00DB681E" w:rsidRDefault="00DB681E" w:rsidP="00DB681E">
      <w:pPr>
        <w:pStyle w:val="PL"/>
      </w:pPr>
      <w:r>
        <w:t xml:space="preserve">        tm:</w:t>
      </w:r>
    </w:p>
    <w:p w14:paraId="1BA982D3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510C9485" w14:textId="77777777" w:rsidR="00DB681E" w:rsidRDefault="00DB681E" w:rsidP="00DB681E">
      <w:pPr>
        <w:pStyle w:val="PL"/>
      </w:pPr>
      <w:r>
        <w:t xml:space="preserve">        locArea:</w:t>
      </w:r>
    </w:p>
    <w:p w14:paraId="6AAA912C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2C90438A" w14:textId="77777777" w:rsidR="00DB681E" w:rsidRDefault="00DB681E" w:rsidP="00DB681E">
      <w:pPr>
        <w:pStyle w:val="PL"/>
      </w:pPr>
      <w:r>
        <w:t xml:space="preserve">        vol:</w:t>
      </w:r>
    </w:p>
    <w:p w14:paraId="357BD6F5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6AF235F7" w14:textId="77777777" w:rsidR="00DB681E" w:rsidRDefault="00DB681E" w:rsidP="00DB681E">
      <w:pPr>
        <w:pStyle w:val="PL"/>
      </w:pPr>
    </w:p>
    <w:p w14:paraId="690D3113" w14:textId="77777777" w:rsidR="00DB681E" w:rsidRDefault="00DB681E" w:rsidP="00DB681E">
      <w:pPr>
        <w:pStyle w:val="PL"/>
      </w:pPr>
      <w:r>
        <w:t xml:space="preserve">    RetainabilityThreshold:</w:t>
      </w:r>
    </w:p>
    <w:p w14:paraId="3A2098EB" w14:textId="77777777" w:rsidR="00DB681E" w:rsidRDefault="00DB681E" w:rsidP="00DB681E">
      <w:pPr>
        <w:pStyle w:val="PL"/>
      </w:pPr>
      <w:r>
        <w:t xml:space="preserve">      description: Represents a QoS flow retainability threshold.</w:t>
      </w:r>
    </w:p>
    <w:p w14:paraId="0F97423F" w14:textId="77777777" w:rsidR="00DB681E" w:rsidRDefault="00DB681E" w:rsidP="00DB681E">
      <w:pPr>
        <w:pStyle w:val="PL"/>
      </w:pPr>
      <w:r>
        <w:t xml:space="preserve">      type: object</w:t>
      </w:r>
    </w:p>
    <w:p w14:paraId="38D51A51" w14:textId="77777777" w:rsidR="00DB681E" w:rsidRDefault="00DB681E" w:rsidP="00DB681E">
      <w:pPr>
        <w:pStyle w:val="PL"/>
      </w:pPr>
      <w:r>
        <w:t xml:space="preserve">      properties:</w:t>
      </w:r>
    </w:p>
    <w:p w14:paraId="625F6E70" w14:textId="77777777" w:rsidR="00DB681E" w:rsidRDefault="00DB681E" w:rsidP="00DB681E">
      <w:pPr>
        <w:pStyle w:val="PL"/>
      </w:pPr>
      <w:r>
        <w:t xml:space="preserve">        relFlowNum:</w:t>
      </w:r>
    </w:p>
    <w:p w14:paraId="021CB6CD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229D9078" w14:textId="77777777" w:rsidR="00DB681E" w:rsidRDefault="00DB681E" w:rsidP="00DB681E">
      <w:pPr>
        <w:pStyle w:val="PL"/>
      </w:pPr>
      <w:r>
        <w:t xml:space="preserve">        relTimeUnit:</w:t>
      </w:r>
    </w:p>
    <w:p w14:paraId="11BC15B4" w14:textId="77777777" w:rsidR="00DB681E" w:rsidRDefault="00DB681E" w:rsidP="00DB681E">
      <w:pPr>
        <w:pStyle w:val="PL"/>
      </w:pPr>
      <w:r>
        <w:t xml:space="preserve">          $ref: '#/components/schemas/TimeUnit'</w:t>
      </w:r>
    </w:p>
    <w:p w14:paraId="77995728" w14:textId="77777777" w:rsidR="00DB681E" w:rsidRDefault="00DB681E" w:rsidP="00DB681E">
      <w:pPr>
        <w:pStyle w:val="PL"/>
      </w:pPr>
      <w:r>
        <w:t xml:space="preserve">        relFlowRatio:</w:t>
      </w:r>
    </w:p>
    <w:p w14:paraId="50B17F48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446CE0C5" w14:textId="77777777" w:rsidR="00DB681E" w:rsidRDefault="00DB681E" w:rsidP="00DB681E">
      <w:pPr>
        <w:pStyle w:val="PL"/>
      </w:pPr>
      <w:r>
        <w:t xml:space="preserve">      oneOf:</w:t>
      </w:r>
    </w:p>
    <w:p w14:paraId="1FF7C9D3" w14:textId="77777777" w:rsidR="00DB681E" w:rsidRDefault="00DB681E" w:rsidP="00DB681E">
      <w:pPr>
        <w:pStyle w:val="PL"/>
      </w:pPr>
      <w:r>
        <w:t xml:space="preserve">        - allOf:</w:t>
      </w:r>
    </w:p>
    <w:p w14:paraId="0006587B" w14:textId="77777777" w:rsidR="00DB681E" w:rsidRDefault="00DB681E" w:rsidP="00DB681E">
      <w:pPr>
        <w:pStyle w:val="PL"/>
      </w:pPr>
      <w:r>
        <w:t xml:space="preserve">          - required: [relFlowNum]</w:t>
      </w:r>
    </w:p>
    <w:p w14:paraId="0E7D1C56" w14:textId="77777777" w:rsidR="00DB681E" w:rsidRDefault="00DB681E" w:rsidP="00DB681E">
      <w:pPr>
        <w:pStyle w:val="PL"/>
      </w:pPr>
      <w:r>
        <w:t xml:space="preserve">          - required: [relTimeUnit]</w:t>
      </w:r>
    </w:p>
    <w:p w14:paraId="70B4C4D1" w14:textId="77777777" w:rsidR="00DB681E" w:rsidRDefault="00DB681E" w:rsidP="00DB681E">
      <w:pPr>
        <w:pStyle w:val="PL"/>
      </w:pPr>
      <w:r>
        <w:t xml:space="preserve">        - required: [relFlowRatio]</w:t>
      </w:r>
    </w:p>
    <w:p w14:paraId="61EF688C" w14:textId="77777777" w:rsidR="00DB681E" w:rsidRDefault="00DB681E" w:rsidP="00DB681E">
      <w:pPr>
        <w:pStyle w:val="PL"/>
      </w:pPr>
    </w:p>
    <w:p w14:paraId="388ABCC5" w14:textId="77777777" w:rsidR="00DB681E" w:rsidRDefault="00DB681E" w:rsidP="00DB681E">
      <w:pPr>
        <w:pStyle w:val="PL"/>
      </w:pPr>
      <w:r>
        <w:t xml:space="preserve">    NetworkPerfRequirement:</w:t>
      </w:r>
    </w:p>
    <w:p w14:paraId="3D789959" w14:textId="77777777" w:rsidR="00DB681E" w:rsidRDefault="00DB681E" w:rsidP="00DB681E">
      <w:pPr>
        <w:pStyle w:val="PL"/>
      </w:pPr>
      <w:r>
        <w:t xml:space="preserve">      description: Represents a network performance requirement.</w:t>
      </w:r>
    </w:p>
    <w:p w14:paraId="569FC59F" w14:textId="77777777" w:rsidR="00DB681E" w:rsidRDefault="00DB681E" w:rsidP="00DB681E">
      <w:pPr>
        <w:pStyle w:val="PL"/>
      </w:pPr>
      <w:r>
        <w:t xml:space="preserve">      type: object</w:t>
      </w:r>
    </w:p>
    <w:p w14:paraId="4A6D39E1" w14:textId="77777777" w:rsidR="00DB681E" w:rsidRDefault="00DB681E" w:rsidP="00DB681E">
      <w:pPr>
        <w:pStyle w:val="PL"/>
      </w:pPr>
      <w:r>
        <w:t xml:space="preserve">      properties:</w:t>
      </w:r>
    </w:p>
    <w:p w14:paraId="5B5253C3" w14:textId="77777777" w:rsidR="00DB681E" w:rsidRDefault="00DB681E" w:rsidP="00DB681E">
      <w:pPr>
        <w:pStyle w:val="PL"/>
      </w:pPr>
      <w:r>
        <w:t xml:space="preserve">        nwPerfType:</w:t>
      </w:r>
    </w:p>
    <w:p w14:paraId="006456AE" w14:textId="77777777" w:rsidR="00DB681E" w:rsidRDefault="00DB681E" w:rsidP="00DB681E">
      <w:pPr>
        <w:pStyle w:val="PL"/>
      </w:pPr>
      <w:r>
        <w:t xml:space="preserve">          $ref: '#/components/schemas/NetworkPerfType'</w:t>
      </w:r>
    </w:p>
    <w:p w14:paraId="245E07D6" w14:textId="77777777" w:rsidR="00DB681E" w:rsidRDefault="00DB681E" w:rsidP="00DB681E">
      <w:pPr>
        <w:pStyle w:val="PL"/>
      </w:pPr>
      <w:r>
        <w:t xml:space="preserve">        relativeRatio:</w:t>
      </w:r>
    </w:p>
    <w:p w14:paraId="465F602E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53F998DB" w14:textId="77777777" w:rsidR="00DB681E" w:rsidRDefault="00DB681E" w:rsidP="00DB681E">
      <w:pPr>
        <w:pStyle w:val="PL"/>
      </w:pPr>
      <w:r>
        <w:t xml:space="preserve">        absoluteNum:</w:t>
      </w:r>
    </w:p>
    <w:p w14:paraId="2969E2BA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5E2BB2E4" w14:textId="77777777" w:rsidR="00DB681E" w:rsidRDefault="00DB681E" w:rsidP="00DB681E">
      <w:pPr>
        <w:pStyle w:val="PL"/>
      </w:pPr>
      <w:r>
        <w:t xml:space="preserve">        orderCriterion:</w:t>
      </w:r>
    </w:p>
    <w:p w14:paraId="4D7AACF1" w14:textId="77777777" w:rsidR="00DB681E" w:rsidRDefault="00DB681E" w:rsidP="00DB681E">
      <w:pPr>
        <w:pStyle w:val="PL"/>
      </w:pPr>
      <w:r>
        <w:t xml:space="preserve">          $ref: '#/components/schemas/NetworkPerfOrderCriterion'</w:t>
      </w:r>
    </w:p>
    <w:p w14:paraId="76498AC4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7E5D6CA6" w14:textId="77777777" w:rsidR="00DB681E" w:rsidRDefault="00DB681E" w:rsidP="00DB681E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611E086D" w14:textId="77777777" w:rsidR="00DB681E" w:rsidRDefault="00DB681E" w:rsidP="00DB681E">
      <w:pPr>
        <w:pStyle w:val="PL"/>
      </w:pPr>
      <w:r>
        <w:t xml:space="preserve">      required:</w:t>
      </w:r>
    </w:p>
    <w:p w14:paraId="58361BA2" w14:textId="77777777" w:rsidR="00DB681E" w:rsidRDefault="00DB681E" w:rsidP="00DB681E">
      <w:pPr>
        <w:pStyle w:val="PL"/>
      </w:pPr>
      <w:r>
        <w:t xml:space="preserve">        - nwPerfType</w:t>
      </w:r>
    </w:p>
    <w:p w14:paraId="2ECEEE1E" w14:textId="77777777" w:rsidR="00DB681E" w:rsidRDefault="00DB681E" w:rsidP="00DB681E">
      <w:pPr>
        <w:pStyle w:val="PL"/>
      </w:pPr>
      <w:r>
        <w:t xml:space="preserve">      not:</w:t>
      </w:r>
    </w:p>
    <w:p w14:paraId="5391CDB0" w14:textId="77777777" w:rsidR="00DB681E" w:rsidRDefault="00DB681E" w:rsidP="00DB681E">
      <w:pPr>
        <w:pStyle w:val="PL"/>
      </w:pPr>
      <w:r>
        <w:t xml:space="preserve">        required: [relativeRatio, absoluteNum]</w:t>
      </w:r>
    </w:p>
    <w:p w14:paraId="1B8CBC25" w14:textId="77777777" w:rsidR="00DB681E" w:rsidRDefault="00DB681E" w:rsidP="00DB681E">
      <w:pPr>
        <w:pStyle w:val="PL"/>
      </w:pPr>
    </w:p>
    <w:p w14:paraId="011A9DCE" w14:textId="77777777" w:rsidR="00DB681E" w:rsidRDefault="00DB681E" w:rsidP="00DB681E">
      <w:pPr>
        <w:pStyle w:val="PL"/>
      </w:pPr>
      <w:r>
        <w:t xml:space="preserve">    NetworkPerfInfo:</w:t>
      </w:r>
    </w:p>
    <w:p w14:paraId="75248A73" w14:textId="77777777" w:rsidR="00DB681E" w:rsidRDefault="00DB681E" w:rsidP="00DB681E">
      <w:pPr>
        <w:pStyle w:val="PL"/>
      </w:pPr>
      <w:r>
        <w:t xml:space="preserve">      description: Represents the network performance information.</w:t>
      </w:r>
    </w:p>
    <w:p w14:paraId="15E05AD6" w14:textId="77777777" w:rsidR="00DB681E" w:rsidRDefault="00DB681E" w:rsidP="00DB681E">
      <w:pPr>
        <w:pStyle w:val="PL"/>
      </w:pPr>
      <w:r>
        <w:t xml:space="preserve">      type: object</w:t>
      </w:r>
    </w:p>
    <w:p w14:paraId="5B0988E6" w14:textId="77777777" w:rsidR="00DB681E" w:rsidRDefault="00DB681E" w:rsidP="00DB681E">
      <w:pPr>
        <w:pStyle w:val="PL"/>
      </w:pPr>
      <w:r>
        <w:lastRenderedPageBreak/>
        <w:t xml:space="preserve">      properties:</w:t>
      </w:r>
    </w:p>
    <w:p w14:paraId="17D5D27F" w14:textId="77777777" w:rsidR="00DB681E" w:rsidRDefault="00DB681E" w:rsidP="00DB681E">
      <w:pPr>
        <w:pStyle w:val="PL"/>
      </w:pPr>
      <w:r>
        <w:t xml:space="preserve">        networkArea:</w:t>
      </w:r>
    </w:p>
    <w:p w14:paraId="00F91E0B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70023F8B" w14:textId="77777777" w:rsidR="00DB681E" w:rsidRDefault="00DB681E" w:rsidP="00DB681E">
      <w:pPr>
        <w:pStyle w:val="PL"/>
      </w:pPr>
      <w:r>
        <w:t xml:space="preserve">        nwPerfType:</w:t>
      </w:r>
    </w:p>
    <w:p w14:paraId="214CB681" w14:textId="77777777" w:rsidR="00DB681E" w:rsidRDefault="00DB681E" w:rsidP="00DB681E">
      <w:pPr>
        <w:pStyle w:val="PL"/>
      </w:pPr>
      <w:r>
        <w:t xml:space="preserve">          $ref: '#/components/schemas/NetworkPerfType'</w:t>
      </w:r>
    </w:p>
    <w:p w14:paraId="17022D63" w14:textId="77777777" w:rsidR="00DB681E" w:rsidRDefault="00DB681E" w:rsidP="00DB681E">
      <w:pPr>
        <w:pStyle w:val="PL"/>
      </w:pPr>
      <w:r>
        <w:t xml:space="preserve">        anaPeriod:</w:t>
      </w:r>
    </w:p>
    <w:p w14:paraId="4993DD1F" w14:textId="77777777" w:rsidR="00DB681E" w:rsidRDefault="00DB681E" w:rsidP="00DB681E">
      <w:pPr>
        <w:pStyle w:val="PL"/>
      </w:pPr>
      <w:r>
        <w:t xml:space="preserve">          $ref: 'TS29122_CommonData.yaml#/components/schemas/TimeWindow'</w:t>
      </w:r>
    </w:p>
    <w:p w14:paraId="4896C3E8" w14:textId="77777777" w:rsidR="00DB681E" w:rsidRDefault="00DB681E" w:rsidP="00DB681E">
      <w:pPr>
        <w:pStyle w:val="PL"/>
      </w:pPr>
      <w:r>
        <w:t xml:space="preserve">        relativeRatio:</w:t>
      </w:r>
    </w:p>
    <w:p w14:paraId="5AE6665C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53F1B169" w14:textId="77777777" w:rsidR="00DB681E" w:rsidRDefault="00DB681E" w:rsidP="00DB681E">
      <w:pPr>
        <w:pStyle w:val="PL"/>
      </w:pPr>
      <w:r>
        <w:t xml:space="preserve">        absoluteNum:</w:t>
      </w:r>
    </w:p>
    <w:p w14:paraId="7A2FE8C0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1B010543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1133AA64" w14:textId="77777777" w:rsidR="00DB681E" w:rsidRDefault="00DB681E" w:rsidP="00DB681E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061C8A02" w14:textId="77777777" w:rsidR="00DB681E" w:rsidRDefault="00DB681E" w:rsidP="00DB681E">
      <w:pPr>
        <w:pStyle w:val="PL"/>
      </w:pPr>
      <w:r>
        <w:t xml:space="preserve">        confidence:</w:t>
      </w:r>
    </w:p>
    <w:p w14:paraId="0FE733BD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33B8984D" w14:textId="77777777" w:rsidR="00DB681E" w:rsidRDefault="00DB681E" w:rsidP="00DB681E">
      <w:pPr>
        <w:pStyle w:val="PL"/>
      </w:pPr>
      <w:r>
        <w:t xml:space="preserve">      allOf:</w:t>
      </w:r>
    </w:p>
    <w:p w14:paraId="4BB7961E" w14:textId="77777777" w:rsidR="00DB681E" w:rsidRDefault="00DB681E" w:rsidP="00DB681E">
      <w:pPr>
        <w:pStyle w:val="PL"/>
      </w:pPr>
      <w:r>
        <w:t xml:space="preserve">        - required: [networkArea]</w:t>
      </w:r>
    </w:p>
    <w:p w14:paraId="5D06D610" w14:textId="77777777" w:rsidR="00DB681E" w:rsidRDefault="00DB681E" w:rsidP="00DB681E">
      <w:pPr>
        <w:pStyle w:val="PL"/>
      </w:pPr>
      <w:r>
        <w:t xml:space="preserve">        - required: [nwPerfType]</w:t>
      </w:r>
    </w:p>
    <w:p w14:paraId="6A4F037E" w14:textId="77777777" w:rsidR="00DB681E" w:rsidRDefault="00DB681E" w:rsidP="00DB681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7445F740" w14:textId="77777777" w:rsidR="00DB681E" w:rsidRDefault="00DB681E" w:rsidP="00DB681E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3B2B4378" w14:textId="77777777" w:rsidR="00DB681E" w:rsidRDefault="00DB681E" w:rsidP="00DB681E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05C817C2" w14:textId="77777777" w:rsidR="00DB681E" w:rsidRDefault="00DB681E" w:rsidP="00DB681E">
      <w:pPr>
        <w:pStyle w:val="PL"/>
      </w:pPr>
    </w:p>
    <w:p w14:paraId="684413B0" w14:textId="77777777" w:rsidR="00DB681E" w:rsidRDefault="00DB681E" w:rsidP="00DB681E">
      <w:pPr>
        <w:pStyle w:val="PL"/>
      </w:pPr>
      <w:r>
        <w:t xml:space="preserve">    FailureEventInfo:</w:t>
      </w:r>
    </w:p>
    <w:p w14:paraId="16B43935" w14:textId="77777777" w:rsidR="00DB681E" w:rsidRDefault="00DB681E" w:rsidP="00DB681E">
      <w:pPr>
        <w:pStyle w:val="PL"/>
      </w:pPr>
      <w:r>
        <w:t xml:space="preserve">      description: Contains information on the event for which the subscription is not successful.</w:t>
      </w:r>
    </w:p>
    <w:p w14:paraId="1B0359CF" w14:textId="77777777" w:rsidR="00DB681E" w:rsidRDefault="00DB681E" w:rsidP="00DB681E">
      <w:pPr>
        <w:pStyle w:val="PL"/>
      </w:pPr>
      <w:r>
        <w:t xml:space="preserve">      type: object</w:t>
      </w:r>
    </w:p>
    <w:p w14:paraId="6A990C79" w14:textId="77777777" w:rsidR="00DB681E" w:rsidRDefault="00DB681E" w:rsidP="00DB681E">
      <w:pPr>
        <w:pStyle w:val="PL"/>
      </w:pPr>
      <w:r>
        <w:t xml:space="preserve">      properties:</w:t>
      </w:r>
    </w:p>
    <w:p w14:paraId="0C807998" w14:textId="77777777" w:rsidR="00DB681E" w:rsidRDefault="00DB681E" w:rsidP="00DB681E">
      <w:pPr>
        <w:pStyle w:val="PL"/>
      </w:pPr>
      <w:r>
        <w:t xml:space="preserve">        event:</w:t>
      </w:r>
    </w:p>
    <w:p w14:paraId="37C56475" w14:textId="77777777" w:rsidR="00DB681E" w:rsidRDefault="00DB681E" w:rsidP="00DB681E">
      <w:pPr>
        <w:pStyle w:val="PL"/>
      </w:pPr>
      <w:r>
        <w:t xml:space="preserve">          $ref: '#/components/schemas/NwdafEvent'</w:t>
      </w:r>
    </w:p>
    <w:p w14:paraId="2AABA4BD" w14:textId="77777777" w:rsidR="00DB681E" w:rsidRDefault="00DB681E" w:rsidP="00DB681E">
      <w:pPr>
        <w:pStyle w:val="PL"/>
      </w:pPr>
      <w:r>
        <w:t xml:space="preserve">        failureCode:</w:t>
      </w:r>
    </w:p>
    <w:p w14:paraId="15DB9E09" w14:textId="77777777" w:rsidR="00DB681E" w:rsidRDefault="00DB681E" w:rsidP="00DB681E">
      <w:pPr>
        <w:pStyle w:val="PL"/>
      </w:pPr>
      <w:r>
        <w:t xml:space="preserve">          $ref: '#/components/schemas/NwdafFailureCode'</w:t>
      </w:r>
    </w:p>
    <w:p w14:paraId="254A7BAA" w14:textId="77777777" w:rsidR="00DB681E" w:rsidRDefault="00DB681E" w:rsidP="00DB681E">
      <w:pPr>
        <w:pStyle w:val="PL"/>
      </w:pPr>
      <w:r>
        <w:t xml:space="preserve">      required:</w:t>
      </w:r>
    </w:p>
    <w:p w14:paraId="3576EBAB" w14:textId="77777777" w:rsidR="00DB681E" w:rsidRDefault="00DB681E" w:rsidP="00DB681E">
      <w:pPr>
        <w:pStyle w:val="PL"/>
      </w:pPr>
      <w:r>
        <w:t xml:space="preserve">        - event</w:t>
      </w:r>
    </w:p>
    <w:p w14:paraId="2E3BE0D4" w14:textId="77777777" w:rsidR="00DB681E" w:rsidRDefault="00DB681E" w:rsidP="00DB681E">
      <w:pPr>
        <w:pStyle w:val="PL"/>
      </w:pPr>
      <w:r>
        <w:t xml:space="preserve">        - failureCode</w:t>
      </w:r>
    </w:p>
    <w:p w14:paraId="4A2CF976" w14:textId="77777777" w:rsidR="00DB681E" w:rsidRDefault="00DB681E" w:rsidP="00DB681E">
      <w:pPr>
        <w:pStyle w:val="PL"/>
      </w:pPr>
    </w:p>
    <w:p w14:paraId="3A6AF28B" w14:textId="77777777" w:rsidR="00DB681E" w:rsidRDefault="00DB681E" w:rsidP="00DB681E">
      <w:pPr>
        <w:pStyle w:val="PL"/>
      </w:pPr>
      <w:r>
        <w:t xml:space="preserve">    AnalyticsMetadataIndication:</w:t>
      </w:r>
    </w:p>
    <w:p w14:paraId="33E78DB2" w14:textId="77777777" w:rsidR="00DB681E" w:rsidRDefault="00DB681E" w:rsidP="00DB681E">
      <w:pPr>
        <w:pStyle w:val="PL"/>
      </w:pPr>
      <w:r>
        <w:t xml:space="preserve">      description: &gt;</w:t>
      </w:r>
    </w:p>
    <w:p w14:paraId="5533BF47" w14:textId="77777777" w:rsidR="00DB681E" w:rsidRDefault="00DB681E" w:rsidP="00DB681E">
      <w:pPr>
        <w:pStyle w:val="PL"/>
      </w:pPr>
      <w:r>
        <w:t xml:space="preserve">        Contains analytics metadata information requested to be used during analytics generation.</w:t>
      </w:r>
    </w:p>
    <w:p w14:paraId="3D3DE9EC" w14:textId="77777777" w:rsidR="00DB681E" w:rsidRDefault="00DB681E" w:rsidP="00DB681E">
      <w:pPr>
        <w:pStyle w:val="PL"/>
      </w:pPr>
      <w:r>
        <w:t xml:space="preserve">      type: object</w:t>
      </w:r>
    </w:p>
    <w:p w14:paraId="0B43E87E" w14:textId="77777777" w:rsidR="00DB681E" w:rsidRDefault="00DB681E" w:rsidP="00DB681E">
      <w:pPr>
        <w:pStyle w:val="PL"/>
      </w:pPr>
      <w:r>
        <w:t xml:space="preserve">      properties:</w:t>
      </w:r>
    </w:p>
    <w:p w14:paraId="473AD083" w14:textId="77777777" w:rsidR="00DB681E" w:rsidRDefault="00DB681E" w:rsidP="00DB681E">
      <w:pPr>
        <w:pStyle w:val="PL"/>
      </w:pPr>
      <w:r>
        <w:t xml:space="preserve">        dataWindow:</w:t>
      </w:r>
    </w:p>
    <w:p w14:paraId="365E07E8" w14:textId="77777777" w:rsidR="00DB681E" w:rsidRDefault="00DB681E" w:rsidP="00DB681E">
      <w:pPr>
        <w:pStyle w:val="PL"/>
      </w:pPr>
      <w:r>
        <w:t xml:space="preserve">          $ref: 'TS29122_CommonData.yaml#/components/schemas/TimeWindow'</w:t>
      </w:r>
    </w:p>
    <w:p w14:paraId="506232B6" w14:textId="77777777" w:rsidR="00DB681E" w:rsidRDefault="00DB681E" w:rsidP="00DB681E">
      <w:pPr>
        <w:pStyle w:val="PL"/>
      </w:pPr>
      <w:r>
        <w:t xml:space="preserve">        dataStatProps:</w:t>
      </w:r>
    </w:p>
    <w:p w14:paraId="62404B61" w14:textId="77777777" w:rsidR="00DB681E" w:rsidRDefault="00DB681E" w:rsidP="00DB681E">
      <w:pPr>
        <w:pStyle w:val="PL"/>
      </w:pPr>
      <w:r>
        <w:t xml:space="preserve">          type: array</w:t>
      </w:r>
    </w:p>
    <w:p w14:paraId="5798AB38" w14:textId="77777777" w:rsidR="00DB681E" w:rsidRDefault="00DB681E" w:rsidP="00DB681E">
      <w:pPr>
        <w:pStyle w:val="PL"/>
      </w:pPr>
      <w:r>
        <w:t xml:space="preserve">          items:</w:t>
      </w:r>
    </w:p>
    <w:p w14:paraId="16ED5B2A" w14:textId="77777777" w:rsidR="00DB681E" w:rsidRDefault="00DB681E" w:rsidP="00DB681E">
      <w:pPr>
        <w:pStyle w:val="PL"/>
      </w:pPr>
      <w:r>
        <w:t xml:space="preserve">            $ref: '#/components/schemas/DatasetStatisticalProperty'</w:t>
      </w:r>
    </w:p>
    <w:p w14:paraId="2ACF093D" w14:textId="77777777" w:rsidR="00DB681E" w:rsidRDefault="00DB681E" w:rsidP="00DB681E">
      <w:pPr>
        <w:pStyle w:val="PL"/>
      </w:pPr>
      <w:r>
        <w:t xml:space="preserve">          minItems: 1</w:t>
      </w:r>
    </w:p>
    <w:p w14:paraId="63A23EBA" w14:textId="77777777" w:rsidR="00DB681E" w:rsidRDefault="00DB681E" w:rsidP="00DB681E">
      <w:pPr>
        <w:pStyle w:val="PL"/>
      </w:pPr>
      <w:r>
        <w:t xml:space="preserve">        strategy:</w:t>
      </w:r>
    </w:p>
    <w:p w14:paraId="624D500B" w14:textId="77777777" w:rsidR="00DB681E" w:rsidRDefault="00DB681E" w:rsidP="00DB681E">
      <w:pPr>
        <w:pStyle w:val="PL"/>
      </w:pPr>
      <w:r>
        <w:t xml:space="preserve">          $ref: '#/components/schemas/OutputStrategy'</w:t>
      </w:r>
    </w:p>
    <w:p w14:paraId="4B04941B" w14:textId="77777777" w:rsidR="00DB681E" w:rsidRDefault="00DB681E" w:rsidP="00DB681E">
      <w:pPr>
        <w:pStyle w:val="PL"/>
      </w:pPr>
      <w:r>
        <w:t xml:space="preserve">        aggrNwdafIds:</w:t>
      </w:r>
    </w:p>
    <w:p w14:paraId="09B2AF0C" w14:textId="77777777" w:rsidR="00DB681E" w:rsidRDefault="00DB681E" w:rsidP="00DB681E">
      <w:pPr>
        <w:pStyle w:val="PL"/>
      </w:pPr>
      <w:r>
        <w:t xml:space="preserve">          type: array</w:t>
      </w:r>
    </w:p>
    <w:p w14:paraId="26F20DAB" w14:textId="77777777" w:rsidR="00DB681E" w:rsidRDefault="00DB681E" w:rsidP="00DB681E">
      <w:pPr>
        <w:pStyle w:val="PL"/>
      </w:pPr>
      <w:r>
        <w:t xml:space="preserve">          items:</w:t>
      </w:r>
    </w:p>
    <w:p w14:paraId="2F031657" w14:textId="77777777" w:rsidR="00DB681E" w:rsidRDefault="00DB681E" w:rsidP="00DB681E">
      <w:pPr>
        <w:pStyle w:val="PL"/>
      </w:pPr>
      <w:r>
        <w:t xml:space="preserve">            $ref: 'TS29571_CommonData.yaml#/components/schemas/NfInstanceId'</w:t>
      </w:r>
    </w:p>
    <w:p w14:paraId="247CCA72" w14:textId="77777777" w:rsidR="00DB681E" w:rsidRDefault="00DB681E" w:rsidP="00DB681E">
      <w:pPr>
        <w:pStyle w:val="PL"/>
      </w:pPr>
      <w:r>
        <w:t xml:space="preserve">          minItems: 1</w:t>
      </w:r>
    </w:p>
    <w:p w14:paraId="626F2BCA" w14:textId="77777777" w:rsidR="00DB681E" w:rsidRDefault="00DB681E" w:rsidP="00DB681E">
      <w:pPr>
        <w:pStyle w:val="PL"/>
      </w:pPr>
    </w:p>
    <w:p w14:paraId="5DEFBCF2" w14:textId="77777777" w:rsidR="00DB681E" w:rsidRDefault="00DB681E" w:rsidP="00DB681E">
      <w:pPr>
        <w:pStyle w:val="PL"/>
      </w:pPr>
      <w:r>
        <w:t xml:space="preserve">    AnalyticsMetadataInfo:</w:t>
      </w:r>
    </w:p>
    <w:p w14:paraId="51308494" w14:textId="77777777" w:rsidR="00DB681E" w:rsidRDefault="00DB681E" w:rsidP="00DB681E">
      <w:pPr>
        <w:pStyle w:val="PL"/>
      </w:pPr>
      <w:r>
        <w:t xml:space="preserve">      description: Contains analytics metadata information required for analytics aggregation.</w:t>
      </w:r>
    </w:p>
    <w:p w14:paraId="4D5AF47C" w14:textId="77777777" w:rsidR="00DB681E" w:rsidRDefault="00DB681E" w:rsidP="00DB681E">
      <w:pPr>
        <w:pStyle w:val="PL"/>
      </w:pPr>
      <w:r>
        <w:t xml:space="preserve">      type: object</w:t>
      </w:r>
    </w:p>
    <w:p w14:paraId="35622744" w14:textId="77777777" w:rsidR="00DB681E" w:rsidRDefault="00DB681E" w:rsidP="00DB681E">
      <w:pPr>
        <w:pStyle w:val="PL"/>
      </w:pPr>
      <w:r>
        <w:t xml:space="preserve">      properties:</w:t>
      </w:r>
    </w:p>
    <w:p w14:paraId="11893CF7" w14:textId="77777777" w:rsidR="00DB681E" w:rsidRDefault="00DB681E" w:rsidP="00DB681E">
      <w:pPr>
        <w:pStyle w:val="PL"/>
      </w:pPr>
      <w:r>
        <w:t xml:space="preserve">        numSamples:</w:t>
      </w:r>
    </w:p>
    <w:p w14:paraId="58F47A5D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36072930" w14:textId="77777777" w:rsidR="00DB681E" w:rsidRDefault="00DB681E" w:rsidP="00DB681E">
      <w:pPr>
        <w:pStyle w:val="PL"/>
      </w:pPr>
      <w:r>
        <w:t xml:space="preserve">        dataWindow:</w:t>
      </w:r>
    </w:p>
    <w:p w14:paraId="4BC3E363" w14:textId="77777777" w:rsidR="00DB681E" w:rsidRDefault="00DB681E" w:rsidP="00DB681E">
      <w:pPr>
        <w:pStyle w:val="PL"/>
      </w:pPr>
      <w:r>
        <w:t xml:space="preserve">          $ref: 'TS29122_CommonData.yaml#/components/schemas/TimeWindow'</w:t>
      </w:r>
    </w:p>
    <w:p w14:paraId="34F73BB6" w14:textId="77777777" w:rsidR="00DB681E" w:rsidRDefault="00DB681E" w:rsidP="00DB681E">
      <w:pPr>
        <w:pStyle w:val="PL"/>
      </w:pPr>
      <w:r>
        <w:t xml:space="preserve">        dataStatProps:</w:t>
      </w:r>
    </w:p>
    <w:p w14:paraId="0BBA7A6E" w14:textId="77777777" w:rsidR="00DB681E" w:rsidRDefault="00DB681E" w:rsidP="00DB681E">
      <w:pPr>
        <w:pStyle w:val="PL"/>
      </w:pPr>
      <w:r>
        <w:t xml:space="preserve">          type: array</w:t>
      </w:r>
    </w:p>
    <w:p w14:paraId="0BF7821D" w14:textId="77777777" w:rsidR="00DB681E" w:rsidRDefault="00DB681E" w:rsidP="00DB681E">
      <w:pPr>
        <w:pStyle w:val="PL"/>
      </w:pPr>
      <w:r>
        <w:t xml:space="preserve">          items:</w:t>
      </w:r>
    </w:p>
    <w:p w14:paraId="31475632" w14:textId="77777777" w:rsidR="00DB681E" w:rsidRDefault="00DB681E" w:rsidP="00DB681E">
      <w:pPr>
        <w:pStyle w:val="PL"/>
      </w:pPr>
      <w:r>
        <w:t xml:space="preserve">            $ref: '#/components/schemas/DatasetStatisticalProperty'</w:t>
      </w:r>
    </w:p>
    <w:p w14:paraId="18C296D4" w14:textId="77777777" w:rsidR="00DB681E" w:rsidRDefault="00DB681E" w:rsidP="00DB681E">
      <w:pPr>
        <w:pStyle w:val="PL"/>
      </w:pPr>
      <w:r>
        <w:t xml:space="preserve">          minItems: 1</w:t>
      </w:r>
    </w:p>
    <w:p w14:paraId="7C21149C" w14:textId="77777777" w:rsidR="00DB681E" w:rsidRDefault="00DB681E" w:rsidP="00DB681E">
      <w:pPr>
        <w:pStyle w:val="PL"/>
      </w:pPr>
      <w:r>
        <w:t xml:space="preserve">        strategy:</w:t>
      </w:r>
    </w:p>
    <w:p w14:paraId="1C209D75" w14:textId="77777777" w:rsidR="00DB681E" w:rsidRDefault="00DB681E" w:rsidP="00DB681E">
      <w:pPr>
        <w:pStyle w:val="PL"/>
      </w:pPr>
      <w:r>
        <w:t xml:space="preserve">          $ref: '#/components/schemas/OutputStrategy'</w:t>
      </w:r>
    </w:p>
    <w:p w14:paraId="2A4563DA" w14:textId="77777777" w:rsidR="00DB681E" w:rsidRDefault="00DB681E" w:rsidP="00DB681E">
      <w:pPr>
        <w:pStyle w:val="PL"/>
      </w:pPr>
      <w:r>
        <w:t xml:space="preserve">        accuracy:</w:t>
      </w:r>
    </w:p>
    <w:p w14:paraId="43146D93" w14:textId="77777777" w:rsidR="00DB681E" w:rsidRDefault="00DB681E" w:rsidP="00DB681E">
      <w:pPr>
        <w:pStyle w:val="PL"/>
      </w:pPr>
      <w:r>
        <w:t xml:space="preserve">          $ref: '#/components/schemas/Accuracy'</w:t>
      </w:r>
    </w:p>
    <w:p w14:paraId="01BC6FE8" w14:textId="77777777" w:rsidR="00DB681E" w:rsidRDefault="00DB681E" w:rsidP="00DB681E">
      <w:pPr>
        <w:pStyle w:val="PL"/>
      </w:pPr>
      <w:r>
        <w:t xml:space="preserve">    NumberAverage:</w:t>
      </w:r>
    </w:p>
    <w:p w14:paraId="351DC00B" w14:textId="77777777" w:rsidR="00DB681E" w:rsidRDefault="00DB681E" w:rsidP="00DB681E">
      <w:pPr>
        <w:pStyle w:val="PL"/>
      </w:pPr>
      <w:r>
        <w:t xml:space="preserve">      description: Represents average and variance information.</w:t>
      </w:r>
    </w:p>
    <w:p w14:paraId="515D38A5" w14:textId="77777777" w:rsidR="00DB681E" w:rsidRDefault="00DB681E" w:rsidP="00DB681E">
      <w:pPr>
        <w:pStyle w:val="PL"/>
      </w:pPr>
      <w:r>
        <w:t xml:space="preserve">      type: object</w:t>
      </w:r>
    </w:p>
    <w:p w14:paraId="0052E9D6" w14:textId="77777777" w:rsidR="00DB681E" w:rsidRDefault="00DB681E" w:rsidP="00DB681E">
      <w:pPr>
        <w:pStyle w:val="PL"/>
      </w:pPr>
      <w:r>
        <w:t xml:space="preserve">      properties:</w:t>
      </w:r>
    </w:p>
    <w:p w14:paraId="07E16CB2" w14:textId="77777777" w:rsidR="00DB681E" w:rsidRDefault="00DB681E" w:rsidP="00DB681E">
      <w:pPr>
        <w:pStyle w:val="PL"/>
      </w:pPr>
      <w:r>
        <w:t xml:space="preserve">        number:</w:t>
      </w:r>
    </w:p>
    <w:p w14:paraId="6E1393BF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0017FF9E" w14:textId="77777777" w:rsidR="00DB681E" w:rsidRDefault="00DB681E" w:rsidP="00DB681E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33B5F0B2" w14:textId="77777777" w:rsidR="00DB681E" w:rsidRDefault="00DB681E" w:rsidP="00DB681E">
      <w:pPr>
        <w:pStyle w:val="PL"/>
      </w:pPr>
      <w:r>
        <w:lastRenderedPageBreak/>
        <w:t xml:space="preserve">          $ref: 'TS29571_CommonData.yaml#/components/schemas/Float'</w:t>
      </w:r>
    </w:p>
    <w:p w14:paraId="65DF9B27" w14:textId="77777777" w:rsidR="00DB681E" w:rsidRDefault="00DB681E" w:rsidP="00DB681E">
      <w:pPr>
        <w:pStyle w:val="PL"/>
      </w:pPr>
      <w:r>
        <w:t xml:space="preserve">        skewness:</w:t>
      </w:r>
    </w:p>
    <w:p w14:paraId="4E502160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731D4387" w14:textId="77777777" w:rsidR="00DB681E" w:rsidRDefault="00DB681E" w:rsidP="00DB681E">
      <w:pPr>
        <w:pStyle w:val="PL"/>
      </w:pPr>
      <w:r>
        <w:t xml:space="preserve">      required:</w:t>
      </w:r>
    </w:p>
    <w:p w14:paraId="44B48236" w14:textId="77777777" w:rsidR="00DB681E" w:rsidRDefault="00DB681E" w:rsidP="00DB681E">
      <w:pPr>
        <w:pStyle w:val="PL"/>
      </w:pPr>
      <w:r>
        <w:t xml:space="preserve">        - number</w:t>
      </w:r>
    </w:p>
    <w:p w14:paraId="5BF4284F" w14:textId="77777777" w:rsidR="00DB681E" w:rsidRDefault="00DB681E" w:rsidP="00DB681E">
      <w:pPr>
        <w:pStyle w:val="PL"/>
      </w:pPr>
      <w:r>
        <w:t xml:space="preserve">        - variance</w:t>
      </w:r>
    </w:p>
    <w:p w14:paraId="40BB3E9C" w14:textId="77777777" w:rsidR="00DB681E" w:rsidRDefault="00DB681E" w:rsidP="00DB681E">
      <w:pPr>
        <w:pStyle w:val="PL"/>
      </w:pPr>
    </w:p>
    <w:p w14:paraId="6A5DAD54" w14:textId="77777777" w:rsidR="00DB681E" w:rsidRDefault="00DB681E" w:rsidP="00DB681E">
      <w:pPr>
        <w:pStyle w:val="PL"/>
      </w:pPr>
      <w:r>
        <w:t xml:space="preserve">    AnalyticsSubscriptionsTransfer:</w:t>
      </w:r>
    </w:p>
    <w:p w14:paraId="26CF545F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7AE486B7" w14:textId="77777777" w:rsidR="00DB681E" w:rsidRDefault="00DB681E" w:rsidP="00DB681E">
      <w:pPr>
        <w:pStyle w:val="PL"/>
      </w:pPr>
      <w:r>
        <w:t xml:space="preserve">      type: object</w:t>
      </w:r>
    </w:p>
    <w:p w14:paraId="2C112241" w14:textId="77777777" w:rsidR="00DB681E" w:rsidRDefault="00DB681E" w:rsidP="00DB681E">
      <w:pPr>
        <w:pStyle w:val="PL"/>
      </w:pPr>
      <w:r>
        <w:t xml:space="preserve">      properties:</w:t>
      </w:r>
    </w:p>
    <w:p w14:paraId="285BD030" w14:textId="77777777" w:rsidR="00DB681E" w:rsidRDefault="00DB681E" w:rsidP="00DB681E">
      <w:pPr>
        <w:pStyle w:val="PL"/>
      </w:pPr>
      <w:r>
        <w:t xml:space="preserve">        subsTransInfos:</w:t>
      </w:r>
    </w:p>
    <w:p w14:paraId="654E7A3B" w14:textId="77777777" w:rsidR="00DB681E" w:rsidRDefault="00DB681E" w:rsidP="00DB681E">
      <w:pPr>
        <w:pStyle w:val="PL"/>
      </w:pPr>
      <w:r>
        <w:t xml:space="preserve">          type: array</w:t>
      </w:r>
    </w:p>
    <w:p w14:paraId="0EB41D80" w14:textId="77777777" w:rsidR="00DB681E" w:rsidRDefault="00DB681E" w:rsidP="00DB681E">
      <w:pPr>
        <w:pStyle w:val="PL"/>
      </w:pPr>
      <w:r>
        <w:t xml:space="preserve">          items:</w:t>
      </w:r>
    </w:p>
    <w:p w14:paraId="2EDC78D7" w14:textId="77777777" w:rsidR="00DB681E" w:rsidRDefault="00DB681E" w:rsidP="00DB681E">
      <w:pPr>
        <w:pStyle w:val="PL"/>
      </w:pPr>
      <w:r>
        <w:t xml:space="preserve">            $ref: '#/components/schemas/SubscriptionTransferInfo'</w:t>
      </w:r>
    </w:p>
    <w:p w14:paraId="5B149291" w14:textId="77777777" w:rsidR="00DB681E" w:rsidRDefault="00DB681E" w:rsidP="00DB681E">
      <w:pPr>
        <w:pStyle w:val="PL"/>
      </w:pPr>
      <w:r>
        <w:t xml:space="preserve">          minItems: 1</w:t>
      </w:r>
    </w:p>
    <w:p w14:paraId="3F47A2F0" w14:textId="77777777" w:rsidR="00DB681E" w:rsidRDefault="00DB681E" w:rsidP="00DB681E">
      <w:pPr>
        <w:pStyle w:val="PL"/>
      </w:pPr>
      <w:r>
        <w:t xml:space="preserve">        failTransEventReports:</w:t>
      </w:r>
    </w:p>
    <w:p w14:paraId="3A4297FF" w14:textId="77777777" w:rsidR="00DB681E" w:rsidRDefault="00DB681E" w:rsidP="00DB681E">
      <w:pPr>
        <w:pStyle w:val="PL"/>
      </w:pPr>
      <w:r>
        <w:t xml:space="preserve">          type: array</w:t>
      </w:r>
    </w:p>
    <w:p w14:paraId="27CDDE11" w14:textId="77777777" w:rsidR="00DB681E" w:rsidRDefault="00DB681E" w:rsidP="00DB681E">
      <w:pPr>
        <w:pStyle w:val="PL"/>
      </w:pPr>
      <w:r>
        <w:t xml:space="preserve">          items:</w:t>
      </w:r>
    </w:p>
    <w:p w14:paraId="1FCCF025" w14:textId="77777777" w:rsidR="00DB681E" w:rsidRDefault="00DB681E" w:rsidP="00DB681E">
      <w:pPr>
        <w:pStyle w:val="PL"/>
      </w:pPr>
      <w:r>
        <w:t xml:space="preserve">            $ref: '#/components/schemas/NwdafEvent'</w:t>
      </w:r>
    </w:p>
    <w:p w14:paraId="1425773D" w14:textId="77777777" w:rsidR="00DB681E" w:rsidRDefault="00DB681E" w:rsidP="00DB681E">
      <w:pPr>
        <w:pStyle w:val="PL"/>
      </w:pPr>
      <w:r>
        <w:t xml:space="preserve">          minItems: 1</w:t>
      </w:r>
    </w:p>
    <w:p w14:paraId="7C5C10AF" w14:textId="77777777" w:rsidR="00DB681E" w:rsidRDefault="00DB681E" w:rsidP="00DB681E">
      <w:pPr>
        <w:pStyle w:val="PL"/>
      </w:pPr>
      <w:r>
        <w:t xml:space="preserve">      required:</w:t>
      </w:r>
    </w:p>
    <w:p w14:paraId="72F90C3F" w14:textId="77777777" w:rsidR="00DB681E" w:rsidRDefault="00DB681E" w:rsidP="00DB681E">
      <w:pPr>
        <w:pStyle w:val="PL"/>
      </w:pPr>
      <w:r>
        <w:t xml:space="preserve">        - subsTransInfos</w:t>
      </w:r>
    </w:p>
    <w:p w14:paraId="5757C4B2" w14:textId="77777777" w:rsidR="00DB681E" w:rsidRDefault="00DB681E" w:rsidP="00DB681E">
      <w:pPr>
        <w:pStyle w:val="PL"/>
      </w:pPr>
    </w:p>
    <w:p w14:paraId="5D21CB96" w14:textId="77777777" w:rsidR="00DB681E" w:rsidRDefault="00DB681E" w:rsidP="00DB681E">
      <w:pPr>
        <w:pStyle w:val="PL"/>
      </w:pPr>
      <w:r>
        <w:t xml:space="preserve">    SubscriptionTransferInfo:</w:t>
      </w:r>
    </w:p>
    <w:p w14:paraId="748C1B0C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3DF6883B" w14:textId="77777777" w:rsidR="00DB681E" w:rsidRDefault="00DB681E" w:rsidP="00DB681E">
      <w:pPr>
        <w:pStyle w:val="PL"/>
      </w:pPr>
      <w:r>
        <w:t xml:space="preserve">      type: object</w:t>
      </w:r>
    </w:p>
    <w:p w14:paraId="35D5166D" w14:textId="77777777" w:rsidR="00DB681E" w:rsidRDefault="00DB681E" w:rsidP="00DB681E">
      <w:pPr>
        <w:pStyle w:val="PL"/>
      </w:pPr>
      <w:r>
        <w:t xml:space="preserve">      properties:</w:t>
      </w:r>
    </w:p>
    <w:p w14:paraId="4ACA2904" w14:textId="77777777" w:rsidR="00DB681E" w:rsidRDefault="00DB681E" w:rsidP="00DB681E">
      <w:pPr>
        <w:pStyle w:val="PL"/>
      </w:pPr>
      <w:r>
        <w:t xml:space="preserve">        transReqType:</w:t>
      </w:r>
    </w:p>
    <w:p w14:paraId="48945AFD" w14:textId="77777777" w:rsidR="00DB681E" w:rsidRDefault="00DB681E" w:rsidP="00DB681E">
      <w:pPr>
        <w:pStyle w:val="PL"/>
      </w:pPr>
      <w:r>
        <w:t xml:space="preserve">          $ref: '#/components/schemas/TransferRequestType'</w:t>
      </w:r>
    </w:p>
    <w:p w14:paraId="7E738242" w14:textId="77777777" w:rsidR="00DB681E" w:rsidRDefault="00DB681E" w:rsidP="00DB681E">
      <w:pPr>
        <w:pStyle w:val="PL"/>
      </w:pPr>
      <w:r>
        <w:t xml:space="preserve">        nwdafEvSub:</w:t>
      </w:r>
    </w:p>
    <w:p w14:paraId="305922D3" w14:textId="77777777" w:rsidR="00DB681E" w:rsidRDefault="00DB681E" w:rsidP="00DB681E">
      <w:pPr>
        <w:pStyle w:val="PL"/>
      </w:pPr>
      <w:r>
        <w:t xml:space="preserve">          $ref: '#/components/schemas/NnwdafEventsSubscription'</w:t>
      </w:r>
    </w:p>
    <w:p w14:paraId="6699D470" w14:textId="77777777" w:rsidR="00DB681E" w:rsidRDefault="00DB681E" w:rsidP="00DB681E">
      <w:pPr>
        <w:pStyle w:val="PL"/>
      </w:pPr>
      <w:r>
        <w:t xml:space="preserve">        consumerId:</w:t>
      </w:r>
    </w:p>
    <w:p w14:paraId="3677BA15" w14:textId="77777777" w:rsidR="00DB681E" w:rsidRDefault="00DB681E" w:rsidP="00DB681E">
      <w:pPr>
        <w:pStyle w:val="PL"/>
      </w:pPr>
      <w:r>
        <w:t xml:space="preserve">          $ref: 'TS29571_CommonData.yaml#/components/schemas/NfInstanceId'</w:t>
      </w:r>
    </w:p>
    <w:p w14:paraId="2A2A98F6" w14:textId="77777777" w:rsidR="00DB681E" w:rsidRDefault="00DB681E" w:rsidP="00DB681E">
      <w:pPr>
        <w:pStyle w:val="PL"/>
      </w:pPr>
      <w:r>
        <w:t xml:space="preserve">        contextId:</w:t>
      </w:r>
    </w:p>
    <w:p w14:paraId="3F3AED55" w14:textId="77777777" w:rsidR="00DB681E" w:rsidRDefault="00DB681E" w:rsidP="00DB681E">
      <w:pPr>
        <w:pStyle w:val="PL"/>
      </w:pPr>
      <w:r>
        <w:t xml:space="preserve">          $ref: '#/components/schemas/AnalyticsContextIdentifier'</w:t>
      </w:r>
    </w:p>
    <w:p w14:paraId="52AFB928" w14:textId="77777777" w:rsidR="00DB681E" w:rsidRDefault="00DB681E" w:rsidP="00DB681E">
      <w:pPr>
        <w:pStyle w:val="PL"/>
      </w:pPr>
      <w:r>
        <w:t xml:space="preserve">        sourceNfIds:</w:t>
      </w:r>
    </w:p>
    <w:p w14:paraId="3A5F2739" w14:textId="77777777" w:rsidR="00DB681E" w:rsidRDefault="00DB681E" w:rsidP="00DB681E">
      <w:pPr>
        <w:pStyle w:val="PL"/>
      </w:pPr>
      <w:r>
        <w:t xml:space="preserve">          type: array</w:t>
      </w:r>
    </w:p>
    <w:p w14:paraId="6F707A90" w14:textId="77777777" w:rsidR="00DB681E" w:rsidRDefault="00DB681E" w:rsidP="00DB681E">
      <w:pPr>
        <w:pStyle w:val="PL"/>
      </w:pPr>
      <w:r>
        <w:t xml:space="preserve">          items:</w:t>
      </w:r>
    </w:p>
    <w:p w14:paraId="491AE3BE" w14:textId="77777777" w:rsidR="00DB681E" w:rsidRDefault="00DB681E" w:rsidP="00DB681E">
      <w:pPr>
        <w:pStyle w:val="PL"/>
      </w:pPr>
      <w:r>
        <w:t xml:space="preserve">            $ref: 'TS29571_CommonData.yaml#/components/schemas/NfInstanceId'</w:t>
      </w:r>
    </w:p>
    <w:p w14:paraId="279FCC90" w14:textId="77777777" w:rsidR="00DB681E" w:rsidRDefault="00DB681E" w:rsidP="00DB681E">
      <w:pPr>
        <w:pStyle w:val="PL"/>
      </w:pPr>
      <w:r>
        <w:t xml:space="preserve">          minItems: 1</w:t>
      </w:r>
    </w:p>
    <w:p w14:paraId="3877704D" w14:textId="77777777" w:rsidR="00DB681E" w:rsidRDefault="00DB681E" w:rsidP="00DB681E">
      <w:pPr>
        <w:pStyle w:val="PL"/>
      </w:pPr>
      <w:r>
        <w:t xml:space="preserve">        sourceSetIds:</w:t>
      </w:r>
    </w:p>
    <w:p w14:paraId="591C1875" w14:textId="77777777" w:rsidR="00DB681E" w:rsidRDefault="00DB681E" w:rsidP="00DB681E">
      <w:pPr>
        <w:pStyle w:val="PL"/>
      </w:pPr>
      <w:r>
        <w:t xml:space="preserve">          type: array</w:t>
      </w:r>
    </w:p>
    <w:p w14:paraId="25E31C38" w14:textId="77777777" w:rsidR="00DB681E" w:rsidRDefault="00DB681E" w:rsidP="00DB681E">
      <w:pPr>
        <w:pStyle w:val="PL"/>
      </w:pPr>
      <w:r>
        <w:t xml:space="preserve">          items:</w:t>
      </w:r>
    </w:p>
    <w:p w14:paraId="14BE5069" w14:textId="77777777" w:rsidR="00DB681E" w:rsidRDefault="00DB681E" w:rsidP="00DB681E">
      <w:pPr>
        <w:pStyle w:val="PL"/>
      </w:pPr>
      <w:r>
        <w:t xml:space="preserve">            $ref: 'TS29571_CommonData.yaml#/components/schemas/NfSetId'</w:t>
      </w:r>
    </w:p>
    <w:p w14:paraId="641F8B3B" w14:textId="77777777" w:rsidR="00DB681E" w:rsidRDefault="00DB681E" w:rsidP="00DB681E">
      <w:pPr>
        <w:pStyle w:val="PL"/>
      </w:pPr>
      <w:r>
        <w:t xml:space="preserve">          minItems: 1</w:t>
      </w:r>
    </w:p>
    <w:p w14:paraId="292D5464" w14:textId="77777777" w:rsidR="00DB681E" w:rsidRDefault="00DB681E" w:rsidP="00DB681E">
      <w:pPr>
        <w:pStyle w:val="PL"/>
      </w:pPr>
      <w:r>
        <w:t xml:space="preserve">        modelInfo:</w:t>
      </w:r>
    </w:p>
    <w:p w14:paraId="4B0B40C4" w14:textId="77777777" w:rsidR="00DB681E" w:rsidRDefault="00DB681E" w:rsidP="00DB681E">
      <w:pPr>
        <w:pStyle w:val="PL"/>
      </w:pPr>
      <w:r>
        <w:t xml:space="preserve">          type: array</w:t>
      </w:r>
    </w:p>
    <w:p w14:paraId="09C08123" w14:textId="77777777" w:rsidR="00DB681E" w:rsidRDefault="00DB681E" w:rsidP="00DB681E">
      <w:pPr>
        <w:pStyle w:val="PL"/>
      </w:pPr>
      <w:r>
        <w:t xml:space="preserve">          items:</w:t>
      </w:r>
    </w:p>
    <w:p w14:paraId="3926DEB4" w14:textId="77777777" w:rsidR="00DB681E" w:rsidRDefault="00DB681E" w:rsidP="00DB681E">
      <w:pPr>
        <w:pStyle w:val="PL"/>
      </w:pPr>
      <w:r>
        <w:t xml:space="preserve">            $ref: '#/components/schemas/ModelInfo'</w:t>
      </w:r>
    </w:p>
    <w:p w14:paraId="233A61B4" w14:textId="77777777" w:rsidR="00DB681E" w:rsidRDefault="00DB681E" w:rsidP="00DB681E">
      <w:pPr>
        <w:pStyle w:val="PL"/>
      </w:pPr>
      <w:r>
        <w:t xml:space="preserve">          minItems: 1</w:t>
      </w:r>
    </w:p>
    <w:p w14:paraId="11C306B8" w14:textId="77777777" w:rsidR="00DB681E" w:rsidRDefault="00DB681E" w:rsidP="00DB681E">
      <w:pPr>
        <w:pStyle w:val="PL"/>
      </w:pPr>
      <w:r>
        <w:t xml:space="preserve">      required:</w:t>
      </w:r>
    </w:p>
    <w:p w14:paraId="01E56989" w14:textId="77777777" w:rsidR="00DB681E" w:rsidRDefault="00DB681E" w:rsidP="00DB681E">
      <w:pPr>
        <w:pStyle w:val="PL"/>
      </w:pPr>
      <w:r>
        <w:t xml:space="preserve">        - transReqType</w:t>
      </w:r>
    </w:p>
    <w:p w14:paraId="590E5215" w14:textId="77777777" w:rsidR="00DB681E" w:rsidRDefault="00DB681E" w:rsidP="00DB681E">
      <w:pPr>
        <w:pStyle w:val="PL"/>
      </w:pPr>
      <w:r>
        <w:t xml:space="preserve">        - nwdafEvSub</w:t>
      </w:r>
    </w:p>
    <w:p w14:paraId="156FDB02" w14:textId="77777777" w:rsidR="00DB681E" w:rsidRDefault="00DB681E" w:rsidP="00DB681E">
      <w:pPr>
        <w:pStyle w:val="PL"/>
      </w:pPr>
      <w:r>
        <w:t xml:space="preserve">        - consumerId</w:t>
      </w:r>
    </w:p>
    <w:p w14:paraId="7F318B01" w14:textId="77777777" w:rsidR="00DB681E" w:rsidRDefault="00DB681E" w:rsidP="00DB681E">
      <w:pPr>
        <w:pStyle w:val="PL"/>
      </w:pPr>
    </w:p>
    <w:p w14:paraId="2AAE96CE" w14:textId="77777777" w:rsidR="00DB681E" w:rsidRDefault="00DB681E" w:rsidP="00DB681E">
      <w:pPr>
        <w:pStyle w:val="PL"/>
      </w:pPr>
      <w:r>
        <w:t xml:space="preserve">    ModelInfo:</w:t>
      </w:r>
    </w:p>
    <w:p w14:paraId="06DC36FA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4935DC01" w14:textId="77777777" w:rsidR="00DB681E" w:rsidRDefault="00DB681E" w:rsidP="00DB681E">
      <w:pPr>
        <w:pStyle w:val="PL"/>
      </w:pPr>
      <w:r>
        <w:t xml:space="preserve">      type: object</w:t>
      </w:r>
    </w:p>
    <w:p w14:paraId="3245DB45" w14:textId="77777777" w:rsidR="00DB681E" w:rsidRDefault="00DB681E" w:rsidP="00DB681E">
      <w:pPr>
        <w:pStyle w:val="PL"/>
      </w:pPr>
      <w:r>
        <w:t xml:space="preserve">      properties:</w:t>
      </w:r>
    </w:p>
    <w:p w14:paraId="3CF9B5CA" w14:textId="77777777" w:rsidR="00DB681E" w:rsidRDefault="00DB681E" w:rsidP="00DB681E">
      <w:pPr>
        <w:pStyle w:val="PL"/>
      </w:pPr>
      <w:r>
        <w:t xml:space="preserve">        analyticsId:</w:t>
      </w:r>
    </w:p>
    <w:p w14:paraId="52BFEA69" w14:textId="77777777" w:rsidR="00DB681E" w:rsidRDefault="00DB681E" w:rsidP="00DB681E">
      <w:pPr>
        <w:pStyle w:val="PL"/>
      </w:pPr>
      <w:r>
        <w:t xml:space="preserve">          $ref: '#/components/schemas/NwdafEvent'</w:t>
      </w:r>
    </w:p>
    <w:p w14:paraId="2790AACB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73F4EFC1" w14:textId="77777777" w:rsidR="00DB681E" w:rsidRDefault="00DB681E" w:rsidP="00DB681E">
      <w:pPr>
        <w:pStyle w:val="PL"/>
      </w:pPr>
      <w:r>
        <w:t xml:space="preserve">          type: array</w:t>
      </w:r>
    </w:p>
    <w:p w14:paraId="169EC04B" w14:textId="77777777" w:rsidR="00DB681E" w:rsidRDefault="00DB681E" w:rsidP="00DB681E">
      <w:pPr>
        <w:pStyle w:val="PL"/>
      </w:pPr>
      <w:r>
        <w:t xml:space="preserve">          items:</w:t>
      </w:r>
    </w:p>
    <w:p w14:paraId="6343B66A" w14:textId="77777777" w:rsidR="00DB681E" w:rsidRDefault="00DB681E" w:rsidP="00DB681E">
      <w:pPr>
        <w:pStyle w:val="PL"/>
      </w:pPr>
      <w:r>
        <w:t xml:space="preserve">            $ref: '#/components/schemas/MLModelInfo'</w:t>
      </w:r>
    </w:p>
    <w:p w14:paraId="37B9F10D" w14:textId="77777777" w:rsidR="00DB681E" w:rsidRDefault="00DB681E" w:rsidP="00DB681E">
      <w:pPr>
        <w:pStyle w:val="PL"/>
      </w:pPr>
      <w:r>
        <w:t xml:space="preserve">          minItems: 1</w:t>
      </w:r>
    </w:p>
    <w:p w14:paraId="736152D1" w14:textId="77777777" w:rsidR="00DB681E" w:rsidRDefault="00DB681E" w:rsidP="00DB681E">
      <w:pPr>
        <w:pStyle w:val="PL"/>
      </w:pPr>
      <w:r>
        <w:t xml:space="preserve">      required:</w:t>
      </w:r>
    </w:p>
    <w:p w14:paraId="77B3069F" w14:textId="77777777" w:rsidR="00DB681E" w:rsidRDefault="00DB681E" w:rsidP="00DB681E">
      <w:pPr>
        <w:pStyle w:val="PL"/>
      </w:pPr>
      <w:r>
        <w:t xml:space="preserve">        - analyticsId</w:t>
      </w:r>
    </w:p>
    <w:p w14:paraId="2A11F4C7" w14:textId="77777777" w:rsidR="00DB681E" w:rsidRDefault="00DB681E" w:rsidP="00DB681E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0DE8493E" w14:textId="77777777" w:rsidR="00DB681E" w:rsidRDefault="00DB681E" w:rsidP="00DB681E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234E85EC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167483A2" w14:textId="77777777" w:rsidR="00DB681E" w:rsidRDefault="00DB681E" w:rsidP="00DB681E">
      <w:pPr>
        <w:pStyle w:val="PL"/>
      </w:pPr>
      <w:r>
        <w:t xml:space="preserve">      type: object</w:t>
      </w:r>
    </w:p>
    <w:p w14:paraId="0EEA899D" w14:textId="77777777" w:rsidR="00DB681E" w:rsidRDefault="00DB681E" w:rsidP="00DB681E">
      <w:pPr>
        <w:pStyle w:val="PL"/>
      </w:pPr>
      <w:r>
        <w:t xml:space="preserve">      properties:</w:t>
      </w:r>
    </w:p>
    <w:p w14:paraId="56AE0282" w14:textId="77777777" w:rsidR="00DB681E" w:rsidRDefault="00DB681E" w:rsidP="00DB681E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6CA31116" w14:textId="77777777" w:rsidR="00DB681E" w:rsidRDefault="00DB681E" w:rsidP="00DB681E">
      <w:pPr>
        <w:pStyle w:val="PL"/>
      </w:pPr>
      <w:r>
        <w:t xml:space="preserve">          type: array</w:t>
      </w:r>
    </w:p>
    <w:p w14:paraId="46D36D5B" w14:textId="77777777" w:rsidR="00DB681E" w:rsidRDefault="00DB681E" w:rsidP="00DB681E">
      <w:pPr>
        <w:pStyle w:val="PL"/>
      </w:pPr>
      <w:r>
        <w:t xml:space="preserve">          items:</w:t>
      </w:r>
    </w:p>
    <w:p w14:paraId="38171958" w14:textId="77777777" w:rsidR="00DB681E" w:rsidRDefault="00DB681E" w:rsidP="00DB681E">
      <w:pPr>
        <w:pStyle w:val="PL"/>
      </w:pPr>
      <w:r>
        <w:t xml:space="preserve">            $ref: 'TS29520_Nnwdaf_MLModelProvision.yaml#/components/schemas/MLModelAddr'</w:t>
      </w:r>
    </w:p>
    <w:p w14:paraId="69342446" w14:textId="77777777" w:rsidR="00DB681E" w:rsidRDefault="00DB681E" w:rsidP="00DB681E">
      <w:pPr>
        <w:pStyle w:val="PL"/>
      </w:pPr>
      <w:r>
        <w:lastRenderedPageBreak/>
        <w:t xml:space="preserve">          minItems: 1</w:t>
      </w:r>
    </w:p>
    <w:p w14:paraId="1060936F" w14:textId="77777777" w:rsidR="00DB681E" w:rsidRDefault="00DB681E" w:rsidP="00DB681E">
      <w:pPr>
        <w:pStyle w:val="PL"/>
      </w:pPr>
      <w:r>
        <w:t xml:space="preserve">        modelProvId:</w:t>
      </w:r>
    </w:p>
    <w:p w14:paraId="6404C26B" w14:textId="77777777" w:rsidR="00DB681E" w:rsidRDefault="00DB681E" w:rsidP="00DB681E">
      <w:pPr>
        <w:pStyle w:val="PL"/>
      </w:pPr>
      <w:r>
        <w:t xml:space="preserve">          $ref: 'TS29571_CommonData.yaml#/components/schemas/NfInstanceId'</w:t>
      </w:r>
    </w:p>
    <w:p w14:paraId="25A36C72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098428A2" w14:textId="77777777" w:rsidR="00DB681E" w:rsidRDefault="00DB681E" w:rsidP="00DB681E">
      <w:pPr>
        <w:pStyle w:val="PL"/>
      </w:pPr>
      <w:r>
        <w:t xml:space="preserve">          $ref: 'TS29571_CommonData.yaml#/components/schemas/NfSetId'</w:t>
      </w:r>
    </w:p>
    <w:p w14:paraId="2E1792D0" w14:textId="77777777" w:rsidR="00DB681E" w:rsidRDefault="00DB681E" w:rsidP="00DB681E">
      <w:pPr>
        <w:pStyle w:val="PL"/>
      </w:pPr>
      <w:r>
        <w:t xml:space="preserve">      oneOf:</w:t>
      </w:r>
    </w:p>
    <w:p w14:paraId="596805BC" w14:textId="77777777" w:rsidR="00DB681E" w:rsidRDefault="00DB681E" w:rsidP="00DB681E">
      <w:pPr>
        <w:pStyle w:val="PL"/>
      </w:pPr>
      <w:r>
        <w:t xml:space="preserve">        - required: [modelProvId]</w:t>
      </w:r>
    </w:p>
    <w:p w14:paraId="06B0E4C7" w14:textId="77777777" w:rsidR="00DB681E" w:rsidRDefault="00DB681E" w:rsidP="00DB681E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4B4553D9" w14:textId="77777777" w:rsidR="00DB681E" w:rsidRDefault="00DB681E" w:rsidP="00DB681E">
      <w:pPr>
        <w:pStyle w:val="PL"/>
      </w:pPr>
    </w:p>
    <w:p w14:paraId="3DAE9675" w14:textId="77777777" w:rsidR="00DB681E" w:rsidRDefault="00DB681E" w:rsidP="00DB681E">
      <w:pPr>
        <w:pStyle w:val="PL"/>
      </w:pPr>
      <w:r>
        <w:t xml:space="preserve">    AnalyticsContextIdentifier:</w:t>
      </w:r>
    </w:p>
    <w:p w14:paraId="6DCECC2F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317C246E" w14:textId="77777777" w:rsidR="00DB681E" w:rsidRDefault="00DB681E" w:rsidP="00DB681E">
      <w:pPr>
        <w:pStyle w:val="PL"/>
      </w:pPr>
      <w:r>
        <w:t xml:space="preserve">      type: object</w:t>
      </w:r>
    </w:p>
    <w:p w14:paraId="028E6575" w14:textId="77777777" w:rsidR="00DB681E" w:rsidRDefault="00DB681E" w:rsidP="00DB681E">
      <w:pPr>
        <w:pStyle w:val="PL"/>
      </w:pPr>
      <w:r>
        <w:t xml:space="preserve">      properties:</w:t>
      </w:r>
    </w:p>
    <w:p w14:paraId="2BD6F6A6" w14:textId="77777777" w:rsidR="00DB681E" w:rsidRDefault="00DB681E" w:rsidP="00DB681E">
      <w:pPr>
        <w:pStyle w:val="PL"/>
      </w:pPr>
      <w:r>
        <w:t xml:space="preserve">        subscriptionId:</w:t>
      </w:r>
    </w:p>
    <w:p w14:paraId="70C0FA2C" w14:textId="77777777" w:rsidR="00DB681E" w:rsidRDefault="00DB681E" w:rsidP="00DB681E">
      <w:pPr>
        <w:pStyle w:val="PL"/>
      </w:pPr>
      <w:r>
        <w:t xml:space="preserve">          type: string</w:t>
      </w:r>
    </w:p>
    <w:p w14:paraId="364A5FD9" w14:textId="77777777" w:rsidR="00DB681E" w:rsidRDefault="00DB681E" w:rsidP="00DB681E">
      <w:pPr>
        <w:pStyle w:val="PL"/>
      </w:pPr>
      <w:r>
        <w:t xml:space="preserve">          description: The identifier of a subscription.</w:t>
      </w:r>
    </w:p>
    <w:p w14:paraId="5E4BD708" w14:textId="77777777" w:rsidR="00DB681E" w:rsidRDefault="00DB681E" w:rsidP="00DB681E">
      <w:pPr>
        <w:pStyle w:val="PL"/>
      </w:pPr>
      <w:r>
        <w:t xml:space="preserve">        nfAnaCtxts:</w:t>
      </w:r>
    </w:p>
    <w:p w14:paraId="1E852786" w14:textId="77777777" w:rsidR="00DB681E" w:rsidRDefault="00DB681E" w:rsidP="00DB681E">
      <w:pPr>
        <w:pStyle w:val="PL"/>
      </w:pPr>
      <w:r>
        <w:t xml:space="preserve">          type: array</w:t>
      </w:r>
    </w:p>
    <w:p w14:paraId="7549FC72" w14:textId="77777777" w:rsidR="00DB681E" w:rsidRDefault="00DB681E" w:rsidP="00DB681E">
      <w:pPr>
        <w:pStyle w:val="PL"/>
      </w:pPr>
      <w:r>
        <w:t xml:space="preserve">          items:</w:t>
      </w:r>
    </w:p>
    <w:p w14:paraId="3266872B" w14:textId="77777777" w:rsidR="00DB681E" w:rsidRDefault="00DB681E" w:rsidP="00DB681E">
      <w:pPr>
        <w:pStyle w:val="PL"/>
      </w:pPr>
      <w:r>
        <w:t xml:space="preserve">            $ref: '#/components/schemas/NwdafEvent'</w:t>
      </w:r>
    </w:p>
    <w:p w14:paraId="225C49E0" w14:textId="77777777" w:rsidR="00DB681E" w:rsidRDefault="00DB681E" w:rsidP="00DB681E">
      <w:pPr>
        <w:pStyle w:val="PL"/>
      </w:pPr>
      <w:r>
        <w:t xml:space="preserve">          minItems: 1</w:t>
      </w:r>
    </w:p>
    <w:p w14:paraId="498AD444" w14:textId="77777777" w:rsidR="00DB681E" w:rsidRDefault="00DB681E" w:rsidP="00DB681E">
      <w:pPr>
        <w:pStyle w:val="PL"/>
      </w:pPr>
      <w:r>
        <w:t xml:space="preserve">          description: &gt;</w:t>
      </w:r>
    </w:p>
    <w:p w14:paraId="6DFE0FE3" w14:textId="77777777" w:rsidR="00DB681E" w:rsidRDefault="00DB681E" w:rsidP="00DB681E">
      <w:pPr>
        <w:pStyle w:val="PL"/>
      </w:pPr>
      <w:r>
        <w:t xml:space="preserve">            List of analytics types for which NF related analytics contexts can be retrieved.</w:t>
      </w:r>
    </w:p>
    <w:p w14:paraId="46B479D7" w14:textId="77777777" w:rsidR="00DB681E" w:rsidRDefault="00DB681E" w:rsidP="00DB681E">
      <w:pPr>
        <w:pStyle w:val="PL"/>
      </w:pPr>
      <w:r>
        <w:t xml:space="preserve">        ueAnaCtxts:</w:t>
      </w:r>
    </w:p>
    <w:p w14:paraId="14B3090C" w14:textId="77777777" w:rsidR="00DB681E" w:rsidRDefault="00DB681E" w:rsidP="00DB681E">
      <w:pPr>
        <w:pStyle w:val="PL"/>
      </w:pPr>
      <w:r>
        <w:t xml:space="preserve">          type: array</w:t>
      </w:r>
    </w:p>
    <w:p w14:paraId="336EBFF7" w14:textId="77777777" w:rsidR="00DB681E" w:rsidRDefault="00DB681E" w:rsidP="00DB681E">
      <w:pPr>
        <w:pStyle w:val="PL"/>
      </w:pPr>
      <w:r>
        <w:t xml:space="preserve">          items:</w:t>
      </w:r>
    </w:p>
    <w:p w14:paraId="3AC73FD2" w14:textId="77777777" w:rsidR="00DB681E" w:rsidRDefault="00DB681E" w:rsidP="00DB681E">
      <w:pPr>
        <w:pStyle w:val="PL"/>
      </w:pPr>
      <w:r>
        <w:t xml:space="preserve">            $ref: '#/components/schemas/UeAnalyticsContextDescriptor'</w:t>
      </w:r>
    </w:p>
    <w:p w14:paraId="08E83402" w14:textId="77777777" w:rsidR="00DB681E" w:rsidRDefault="00DB681E" w:rsidP="00DB681E">
      <w:pPr>
        <w:pStyle w:val="PL"/>
      </w:pPr>
      <w:r>
        <w:t xml:space="preserve">          minItems: 1</w:t>
      </w:r>
    </w:p>
    <w:p w14:paraId="4F1FE699" w14:textId="77777777" w:rsidR="00DB681E" w:rsidRDefault="00DB681E" w:rsidP="00DB681E">
      <w:pPr>
        <w:pStyle w:val="PL"/>
      </w:pPr>
      <w:r>
        <w:t xml:space="preserve">          description: &gt;</w:t>
      </w:r>
    </w:p>
    <w:p w14:paraId="15DE6C6D" w14:textId="77777777" w:rsidR="00DB681E" w:rsidRDefault="00DB681E" w:rsidP="00DB681E">
      <w:pPr>
        <w:pStyle w:val="PL"/>
      </w:pPr>
      <w:r>
        <w:t xml:space="preserve">            List of objects that indicate for which SUPI and analytics types combinations analytics</w:t>
      </w:r>
    </w:p>
    <w:p w14:paraId="10F25A35" w14:textId="77777777" w:rsidR="00DB681E" w:rsidRDefault="00DB681E" w:rsidP="00DB681E">
      <w:pPr>
        <w:pStyle w:val="PL"/>
      </w:pPr>
      <w:r>
        <w:t xml:space="preserve">            context can be retrieved.</w:t>
      </w:r>
    </w:p>
    <w:p w14:paraId="3C7B571B" w14:textId="77777777" w:rsidR="00DB681E" w:rsidRDefault="00DB681E" w:rsidP="00DB681E">
      <w:pPr>
        <w:pStyle w:val="PL"/>
      </w:pPr>
      <w:r>
        <w:t xml:space="preserve">      allOf:</w:t>
      </w:r>
    </w:p>
    <w:p w14:paraId="62C974F5" w14:textId="77777777" w:rsidR="00DB681E" w:rsidRDefault="00DB681E" w:rsidP="00DB681E">
      <w:pPr>
        <w:pStyle w:val="PL"/>
      </w:pPr>
      <w:r>
        <w:t xml:space="preserve">        - anyOf:</w:t>
      </w:r>
    </w:p>
    <w:p w14:paraId="6598C626" w14:textId="77777777" w:rsidR="00DB681E" w:rsidRDefault="00DB681E" w:rsidP="00DB681E">
      <w:pPr>
        <w:pStyle w:val="PL"/>
      </w:pPr>
      <w:r>
        <w:t xml:space="preserve">          - required: [nfAnaCtxts]</w:t>
      </w:r>
    </w:p>
    <w:p w14:paraId="30F69644" w14:textId="77777777" w:rsidR="00DB681E" w:rsidRDefault="00DB681E" w:rsidP="00DB681E">
      <w:pPr>
        <w:pStyle w:val="PL"/>
      </w:pPr>
      <w:r>
        <w:t xml:space="preserve">          - required: [ueAnaCtxts]</w:t>
      </w:r>
    </w:p>
    <w:p w14:paraId="7EEF8F35" w14:textId="77777777" w:rsidR="00DB681E" w:rsidRDefault="00DB681E" w:rsidP="00DB681E">
      <w:pPr>
        <w:pStyle w:val="PL"/>
      </w:pPr>
      <w:r>
        <w:t xml:space="preserve">        - required: [subscriptionId]</w:t>
      </w:r>
    </w:p>
    <w:p w14:paraId="4755E2A8" w14:textId="77777777" w:rsidR="00DB681E" w:rsidRDefault="00DB681E" w:rsidP="00DB681E">
      <w:pPr>
        <w:pStyle w:val="PL"/>
      </w:pPr>
    </w:p>
    <w:p w14:paraId="44E5315B" w14:textId="77777777" w:rsidR="00DB681E" w:rsidRDefault="00DB681E" w:rsidP="00DB681E">
      <w:pPr>
        <w:pStyle w:val="PL"/>
      </w:pPr>
      <w:r>
        <w:t xml:space="preserve">    UeAnalyticsContextDescriptor:</w:t>
      </w:r>
    </w:p>
    <w:p w14:paraId="27A3403C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3CE3FEE9" w14:textId="77777777" w:rsidR="00DB681E" w:rsidRDefault="00DB681E" w:rsidP="00DB681E">
      <w:pPr>
        <w:pStyle w:val="PL"/>
      </w:pPr>
      <w:r>
        <w:t xml:space="preserve">      type: object</w:t>
      </w:r>
    </w:p>
    <w:p w14:paraId="11B70491" w14:textId="77777777" w:rsidR="00DB681E" w:rsidRDefault="00DB681E" w:rsidP="00DB681E">
      <w:pPr>
        <w:pStyle w:val="PL"/>
      </w:pPr>
      <w:r>
        <w:t xml:space="preserve">      properties:</w:t>
      </w:r>
    </w:p>
    <w:p w14:paraId="3536F2F0" w14:textId="77777777" w:rsidR="00DB681E" w:rsidRDefault="00DB681E" w:rsidP="00DB681E">
      <w:pPr>
        <w:pStyle w:val="PL"/>
      </w:pPr>
      <w:r>
        <w:t xml:space="preserve">        supi:</w:t>
      </w:r>
    </w:p>
    <w:p w14:paraId="1812A6E0" w14:textId="77777777" w:rsidR="00DB681E" w:rsidRDefault="00DB681E" w:rsidP="00DB681E">
      <w:pPr>
        <w:pStyle w:val="PL"/>
      </w:pPr>
      <w:r>
        <w:t xml:space="preserve">          $ref: 'TS29571_CommonData.yaml#/components/schemas/Supi'</w:t>
      </w:r>
    </w:p>
    <w:p w14:paraId="1E989001" w14:textId="77777777" w:rsidR="00DB681E" w:rsidRDefault="00DB681E" w:rsidP="00DB681E">
      <w:pPr>
        <w:pStyle w:val="PL"/>
      </w:pPr>
      <w:r>
        <w:t xml:space="preserve">        anaTypes:</w:t>
      </w:r>
    </w:p>
    <w:p w14:paraId="5DD94BC8" w14:textId="77777777" w:rsidR="00DB681E" w:rsidRDefault="00DB681E" w:rsidP="00DB681E">
      <w:pPr>
        <w:pStyle w:val="PL"/>
      </w:pPr>
      <w:r>
        <w:t xml:space="preserve">          type: array</w:t>
      </w:r>
    </w:p>
    <w:p w14:paraId="743D1431" w14:textId="77777777" w:rsidR="00DB681E" w:rsidRDefault="00DB681E" w:rsidP="00DB681E">
      <w:pPr>
        <w:pStyle w:val="PL"/>
      </w:pPr>
      <w:r>
        <w:t xml:space="preserve">          items:</w:t>
      </w:r>
    </w:p>
    <w:p w14:paraId="663C8227" w14:textId="77777777" w:rsidR="00DB681E" w:rsidRDefault="00DB681E" w:rsidP="00DB681E">
      <w:pPr>
        <w:pStyle w:val="PL"/>
      </w:pPr>
      <w:r>
        <w:t xml:space="preserve">            $ref: '#/components/schemas/NwdafEvent'</w:t>
      </w:r>
    </w:p>
    <w:p w14:paraId="3A59F0CE" w14:textId="77777777" w:rsidR="00DB681E" w:rsidRDefault="00DB681E" w:rsidP="00DB681E">
      <w:pPr>
        <w:pStyle w:val="PL"/>
      </w:pPr>
      <w:r>
        <w:t xml:space="preserve">          minItems: 1</w:t>
      </w:r>
    </w:p>
    <w:p w14:paraId="2777D220" w14:textId="77777777" w:rsidR="00DB681E" w:rsidRDefault="00DB681E" w:rsidP="00DB681E">
      <w:pPr>
        <w:pStyle w:val="PL"/>
      </w:pPr>
      <w:r>
        <w:t xml:space="preserve">          description: &gt;</w:t>
      </w:r>
    </w:p>
    <w:p w14:paraId="3AC4CD72" w14:textId="77777777" w:rsidR="00DB681E" w:rsidRDefault="00DB681E" w:rsidP="00DB681E">
      <w:pPr>
        <w:pStyle w:val="PL"/>
      </w:pPr>
      <w:r>
        <w:t xml:space="preserve">            List of analytics types for which UE related analytics contexts can be retrieved.</w:t>
      </w:r>
    </w:p>
    <w:p w14:paraId="2B0A749E" w14:textId="77777777" w:rsidR="00DB681E" w:rsidRDefault="00DB681E" w:rsidP="00DB681E">
      <w:pPr>
        <w:pStyle w:val="PL"/>
      </w:pPr>
      <w:r>
        <w:t xml:space="preserve">      required:</w:t>
      </w:r>
    </w:p>
    <w:p w14:paraId="4B28A1F2" w14:textId="77777777" w:rsidR="00DB681E" w:rsidRDefault="00DB681E" w:rsidP="00DB681E">
      <w:pPr>
        <w:pStyle w:val="PL"/>
      </w:pPr>
      <w:r>
        <w:t xml:space="preserve">        - supi</w:t>
      </w:r>
    </w:p>
    <w:p w14:paraId="70D9A4DE" w14:textId="77777777" w:rsidR="00DB681E" w:rsidRDefault="00DB681E" w:rsidP="00DB681E">
      <w:pPr>
        <w:pStyle w:val="PL"/>
      </w:pPr>
      <w:r>
        <w:t xml:space="preserve">        - anaTypes</w:t>
      </w:r>
    </w:p>
    <w:p w14:paraId="6896BE53" w14:textId="77777777" w:rsidR="00DB681E" w:rsidRDefault="00DB681E" w:rsidP="00DB681E">
      <w:pPr>
        <w:pStyle w:val="PL"/>
      </w:pPr>
    </w:p>
    <w:p w14:paraId="7A1062B8" w14:textId="77777777" w:rsidR="00DB681E" w:rsidRDefault="00DB681E" w:rsidP="00DB681E">
      <w:pPr>
        <w:pStyle w:val="PL"/>
      </w:pPr>
      <w:r>
        <w:t xml:space="preserve">    DnPerfInfo:</w:t>
      </w:r>
    </w:p>
    <w:p w14:paraId="61A8349D" w14:textId="77777777" w:rsidR="00DB681E" w:rsidRDefault="00DB681E" w:rsidP="00DB681E">
      <w:pPr>
        <w:pStyle w:val="PL"/>
      </w:pPr>
      <w:r>
        <w:t xml:space="preserve">      description: Represents DN performance information.</w:t>
      </w:r>
    </w:p>
    <w:p w14:paraId="0CF749F9" w14:textId="77777777" w:rsidR="00DB681E" w:rsidRDefault="00DB681E" w:rsidP="00DB681E">
      <w:pPr>
        <w:pStyle w:val="PL"/>
      </w:pPr>
      <w:r>
        <w:t xml:space="preserve">      type: object</w:t>
      </w:r>
    </w:p>
    <w:p w14:paraId="05DD8E42" w14:textId="77777777" w:rsidR="00DB681E" w:rsidRDefault="00DB681E" w:rsidP="00DB681E">
      <w:pPr>
        <w:pStyle w:val="PL"/>
      </w:pPr>
      <w:r>
        <w:t xml:space="preserve">      properties:</w:t>
      </w:r>
    </w:p>
    <w:p w14:paraId="1FA72151" w14:textId="77777777" w:rsidR="00DB681E" w:rsidRDefault="00DB681E" w:rsidP="00DB681E">
      <w:pPr>
        <w:pStyle w:val="PL"/>
      </w:pPr>
      <w:r>
        <w:t xml:space="preserve">        appId:</w:t>
      </w:r>
    </w:p>
    <w:p w14:paraId="69B5E1C3" w14:textId="77777777" w:rsidR="00DB681E" w:rsidRDefault="00DB681E" w:rsidP="00DB681E">
      <w:pPr>
        <w:pStyle w:val="PL"/>
      </w:pPr>
      <w:r>
        <w:t xml:space="preserve">          $ref: 'TS29571_CommonData.yaml#/components/schemas/ApplicationId'</w:t>
      </w:r>
    </w:p>
    <w:p w14:paraId="01A2DEAB" w14:textId="77777777" w:rsidR="00DB681E" w:rsidRDefault="00DB681E" w:rsidP="00DB681E">
      <w:pPr>
        <w:pStyle w:val="PL"/>
      </w:pPr>
      <w:r>
        <w:t xml:space="preserve">        dnn:</w:t>
      </w:r>
    </w:p>
    <w:p w14:paraId="6044FE04" w14:textId="77777777" w:rsidR="00DB681E" w:rsidRDefault="00DB681E" w:rsidP="00DB681E">
      <w:pPr>
        <w:pStyle w:val="PL"/>
      </w:pPr>
      <w:r>
        <w:t xml:space="preserve">          $ref: 'TS29571_CommonData.yaml#/components/schemas/Dnn'</w:t>
      </w:r>
    </w:p>
    <w:p w14:paraId="51D1CCA0" w14:textId="77777777" w:rsidR="00DB681E" w:rsidRDefault="00DB681E" w:rsidP="00DB681E">
      <w:pPr>
        <w:pStyle w:val="PL"/>
      </w:pPr>
      <w:r>
        <w:t xml:space="preserve">        snssai:</w:t>
      </w:r>
    </w:p>
    <w:p w14:paraId="78A3EE03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43EEEBC4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3FD78FA7" w14:textId="77777777" w:rsidR="00DB681E" w:rsidRDefault="00DB681E" w:rsidP="00DB681E">
      <w:pPr>
        <w:pStyle w:val="PL"/>
      </w:pPr>
      <w:r>
        <w:t xml:space="preserve">          type: array</w:t>
      </w:r>
    </w:p>
    <w:p w14:paraId="4BAEBE27" w14:textId="77777777" w:rsidR="00DB681E" w:rsidRDefault="00DB681E" w:rsidP="00DB681E">
      <w:pPr>
        <w:pStyle w:val="PL"/>
      </w:pPr>
      <w:r>
        <w:t xml:space="preserve">          items:</w:t>
      </w:r>
    </w:p>
    <w:p w14:paraId="09C1B8C3" w14:textId="77777777" w:rsidR="00DB681E" w:rsidRDefault="00DB681E" w:rsidP="00DB681E">
      <w:pPr>
        <w:pStyle w:val="PL"/>
      </w:pPr>
      <w:r>
        <w:t xml:space="preserve">            $ref: '#/components/schemas/DnPerf'</w:t>
      </w:r>
    </w:p>
    <w:p w14:paraId="67D9B51A" w14:textId="77777777" w:rsidR="00DB681E" w:rsidRDefault="00DB681E" w:rsidP="00DB681E">
      <w:pPr>
        <w:pStyle w:val="PL"/>
      </w:pPr>
      <w:r>
        <w:t xml:space="preserve">          minItems: 1</w:t>
      </w:r>
    </w:p>
    <w:p w14:paraId="2605A35A" w14:textId="77777777" w:rsidR="00DB681E" w:rsidRDefault="00DB681E" w:rsidP="00DB681E">
      <w:pPr>
        <w:pStyle w:val="PL"/>
      </w:pPr>
      <w:r>
        <w:t xml:space="preserve">        confidence:</w:t>
      </w:r>
    </w:p>
    <w:p w14:paraId="415885AB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7C0CC004" w14:textId="77777777" w:rsidR="00DB681E" w:rsidRDefault="00DB681E" w:rsidP="00DB681E">
      <w:pPr>
        <w:pStyle w:val="PL"/>
      </w:pPr>
      <w:r>
        <w:t xml:space="preserve">      required:</w:t>
      </w:r>
    </w:p>
    <w:p w14:paraId="102F63ED" w14:textId="77777777" w:rsidR="00DB681E" w:rsidRDefault="00DB681E" w:rsidP="00DB681E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051921FD" w14:textId="77777777" w:rsidR="00DB681E" w:rsidRDefault="00DB681E" w:rsidP="00DB681E">
      <w:pPr>
        <w:pStyle w:val="PL"/>
      </w:pPr>
    </w:p>
    <w:p w14:paraId="3039A4CD" w14:textId="77777777" w:rsidR="00DB681E" w:rsidRDefault="00DB681E" w:rsidP="00DB681E">
      <w:pPr>
        <w:pStyle w:val="PL"/>
      </w:pPr>
      <w:r>
        <w:t xml:space="preserve">    DnPerf:</w:t>
      </w:r>
    </w:p>
    <w:p w14:paraId="2E7427A9" w14:textId="77777777" w:rsidR="00DB681E" w:rsidRDefault="00DB681E" w:rsidP="00DB681E">
      <w:pPr>
        <w:pStyle w:val="PL"/>
      </w:pPr>
      <w:r>
        <w:t xml:space="preserve">      description: Represents DN performance for the application.</w:t>
      </w:r>
    </w:p>
    <w:p w14:paraId="39225A68" w14:textId="77777777" w:rsidR="00DB681E" w:rsidRDefault="00DB681E" w:rsidP="00DB681E">
      <w:pPr>
        <w:pStyle w:val="PL"/>
      </w:pPr>
      <w:r>
        <w:t xml:space="preserve">      type: object</w:t>
      </w:r>
    </w:p>
    <w:p w14:paraId="75F323B7" w14:textId="77777777" w:rsidR="00DB681E" w:rsidRDefault="00DB681E" w:rsidP="00DB681E">
      <w:pPr>
        <w:pStyle w:val="PL"/>
      </w:pPr>
      <w:r>
        <w:t xml:space="preserve">      properties:</w:t>
      </w:r>
    </w:p>
    <w:p w14:paraId="0BAE1ED1" w14:textId="77777777" w:rsidR="00DB681E" w:rsidRDefault="00DB681E" w:rsidP="00DB681E">
      <w:pPr>
        <w:pStyle w:val="PL"/>
      </w:pPr>
      <w:r>
        <w:lastRenderedPageBreak/>
        <w:t xml:space="preserve">        </w:t>
      </w:r>
      <w:r>
        <w:rPr>
          <w:lang w:eastAsia="zh-CN"/>
        </w:rPr>
        <w:t>appServerInsAddr</w:t>
      </w:r>
      <w:r>
        <w:t>:</w:t>
      </w:r>
    </w:p>
    <w:p w14:paraId="31E0EACE" w14:textId="77777777" w:rsidR="00DB681E" w:rsidRDefault="00DB681E" w:rsidP="00DB681E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1C9CA120" w14:textId="77777777" w:rsidR="00DB681E" w:rsidRDefault="00DB681E" w:rsidP="00DB681E">
      <w:pPr>
        <w:pStyle w:val="PL"/>
      </w:pPr>
      <w:r>
        <w:t xml:space="preserve">        upfInfo:</w:t>
      </w:r>
    </w:p>
    <w:p w14:paraId="3FDE1C9F" w14:textId="77777777" w:rsidR="00DB681E" w:rsidRDefault="00DB681E" w:rsidP="00DB681E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6FCCAFD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6B0433D5" w14:textId="77777777" w:rsidR="00DB681E" w:rsidRDefault="00DB681E" w:rsidP="00DB681E">
      <w:pPr>
        <w:pStyle w:val="PL"/>
      </w:pPr>
      <w:r>
        <w:t xml:space="preserve">          $ref: 'TS29571_CommonData.yaml#/components/schemas/Dnai'</w:t>
      </w:r>
    </w:p>
    <w:p w14:paraId="1B45701C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51EAB438" w14:textId="77777777" w:rsidR="00DB681E" w:rsidRDefault="00DB681E" w:rsidP="00DB681E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34109E36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7C925D99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161DAA93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0B2583C6" w14:textId="77777777" w:rsidR="00DB681E" w:rsidRDefault="00DB681E" w:rsidP="00DB681E">
      <w:pPr>
        <w:pStyle w:val="PL"/>
      </w:pPr>
      <w:r>
        <w:t xml:space="preserve">          $ref: 'TS29122_CommonData.yaml#/components/schemas/TimeWindow'</w:t>
      </w:r>
    </w:p>
    <w:p w14:paraId="393D0983" w14:textId="77777777" w:rsidR="00DB681E" w:rsidRDefault="00DB681E" w:rsidP="00DB681E">
      <w:pPr>
        <w:pStyle w:val="PL"/>
      </w:pPr>
      <w:r>
        <w:t xml:space="preserve">      required:</w:t>
      </w:r>
    </w:p>
    <w:p w14:paraId="75A2C479" w14:textId="77777777" w:rsidR="00DB681E" w:rsidRDefault="00DB681E" w:rsidP="00DB681E">
      <w:pPr>
        <w:pStyle w:val="PL"/>
      </w:pPr>
      <w:r>
        <w:t xml:space="preserve">        - perfData</w:t>
      </w:r>
    </w:p>
    <w:p w14:paraId="005846A7" w14:textId="77777777" w:rsidR="00DB681E" w:rsidRDefault="00DB681E" w:rsidP="00DB681E">
      <w:pPr>
        <w:pStyle w:val="PL"/>
      </w:pPr>
    </w:p>
    <w:p w14:paraId="559B2F56" w14:textId="77777777" w:rsidR="00DB681E" w:rsidRDefault="00DB681E" w:rsidP="00DB681E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3D73D8B3" w14:textId="77777777" w:rsidR="00DB681E" w:rsidRDefault="00DB681E" w:rsidP="00DB681E">
      <w:pPr>
        <w:pStyle w:val="PL"/>
      </w:pPr>
      <w:r>
        <w:t xml:space="preserve">      description: Represents DN performance data.</w:t>
      </w:r>
    </w:p>
    <w:p w14:paraId="204D26D1" w14:textId="77777777" w:rsidR="00DB681E" w:rsidRDefault="00DB681E" w:rsidP="00DB681E">
      <w:pPr>
        <w:pStyle w:val="PL"/>
      </w:pPr>
      <w:r>
        <w:t xml:space="preserve">      type: object</w:t>
      </w:r>
    </w:p>
    <w:p w14:paraId="4AD6E6F5" w14:textId="77777777" w:rsidR="00DB681E" w:rsidRDefault="00DB681E" w:rsidP="00DB681E">
      <w:pPr>
        <w:pStyle w:val="PL"/>
      </w:pPr>
      <w:r>
        <w:t xml:space="preserve">      properties:</w:t>
      </w:r>
    </w:p>
    <w:p w14:paraId="31672656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5D368935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103A998A" w14:textId="77777777" w:rsidR="00DB681E" w:rsidRDefault="00DB681E" w:rsidP="00DB681E">
      <w:pPr>
        <w:pStyle w:val="PL"/>
      </w:pPr>
      <w:r>
        <w:t xml:space="preserve">        maxTrafficRate:</w:t>
      </w:r>
    </w:p>
    <w:p w14:paraId="3320EA19" w14:textId="77777777" w:rsidR="00DB681E" w:rsidRDefault="00DB681E" w:rsidP="00DB681E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0C185F2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6B3C459D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02479ACA" w14:textId="77777777" w:rsidR="00DB681E" w:rsidRDefault="00DB681E" w:rsidP="00DB681E">
      <w:pPr>
        <w:pStyle w:val="PL"/>
      </w:pPr>
      <w:r>
        <w:t xml:space="preserve">        aggTrafficRate:</w:t>
      </w:r>
    </w:p>
    <w:p w14:paraId="1009E983" w14:textId="77777777" w:rsidR="00DB681E" w:rsidRDefault="00DB681E" w:rsidP="00DB681E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67500DEC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05330495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1143868C" w14:textId="77777777" w:rsidR="00DB681E" w:rsidRDefault="00DB681E" w:rsidP="00DB681E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668D6819" w14:textId="77777777" w:rsidR="00DB681E" w:rsidRDefault="00DB681E" w:rsidP="00DB681E">
      <w:pPr>
        <w:pStyle w:val="PL"/>
      </w:pPr>
      <w:r>
        <w:t xml:space="preserve">          type: array</w:t>
      </w:r>
    </w:p>
    <w:p w14:paraId="59DF6C9C" w14:textId="77777777" w:rsidR="00DB681E" w:rsidRDefault="00DB681E" w:rsidP="00DB681E">
      <w:pPr>
        <w:pStyle w:val="PL"/>
      </w:pPr>
      <w:r>
        <w:t xml:space="preserve">          items:</w:t>
      </w:r>
    </w:p>
    <w:p w14:paraId="6B567B3B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6FC2691D" w14:textId="77777777" w:rsidR="00DB681E" w:rsidRDefault="00DB681E" w:rsidP="00DB681E">
      <w:pPr>
        <w:pStyle w:val="PL"/>
      </w:pPr>
      <w:r>
        <w:t xml:space="preserve">          minItems: 1</w:t>
      </w:r>
    </w:p>
    <w:p w14:paraId="10475FEB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1D3780E2" w14:textId="77777777" w:rsidR="00DB681E" w:rsidRDefault="00DB681E" w:rsidP="00DB681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5580EA7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E37117B" w14:textId="77777777" w:rsidR="00DB681E" w:rsidRDefault="00DB681E" w:rsidP="00DB681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1A67C6B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AFFDB74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2492CF07" w14:textId="77777777" w:rsidR="00DB681E" w:rsidRDefault="00DB681E" w:rsidP="00DB681E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2F1D09E0" w14:textId="77777777" w:rsidR="00DB681E" w:rsidRDefault="00DB681E" w:rsidP="00DB681E">
      <w:pPr>
        <w:pStyle w:val="PL"/>
      </w:pPr>
      <w:r>
        <w:t xml:space="preserve">          type: array</w:t>
      </w:r>
    </w:p>
    <w:p w14:paraId="0810910C" w14:textId="77777777" w:rsidR="00DB681E" w:rsidRDefault="00DB681E" w:rsidP="00DB681E">
      <w:pPr>
        <w:pStyle w:val="PL"/>
      </w:pPr>
      <w:r>
        <w:t xml:space="preserve">          items:</w:t>
      </w:r>
    </w:p>
    <w:p w14:paraId="7E993573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56A4708A" w14:textId="77777777" w:rsidR="00DB681E" w:rsidRDefault="00DB681E" w:rsidP="00DB681E">
      <w:pPr>
        <w:pStyle w:val="PL"/>
      </w:pPr>
      <w:r>
        <w:t xml:space="preserve">          minItems: 1</w:t>
      </w:r>
    </w:p>
    <w:p w14:paraId="7D7E5065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71DF32F7" w14:textId="77777777" w:rsidR="00DB681E" w:rsidRDefault="00DB681E" w:rsidP="00DB681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AB32CBD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66C7FDA3" w14:textId="77777777" w:rsidR="00DB681E" w:rsidRDefault="00DB681E" w:rsidP="00DB681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15A5226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10E3FEB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3AB6D21E" w14:textId="77777777" w:rsidR="00DB681E" w:rsidRDefault="00DB681E" w:rsidP="00DB681E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12A7A823" w14:textId="77777777" w:rsidR="00DB681E" w:rsidRDefault="00DB681E" w:rsidP="00DB681E">
      <w:pPr>
        <w:pStyle w:val="PL"/>
      </w:pPr>
      <w:r>
        <w:t xml:space="preserve">          type: array</w:t>
      </w:r>
    </w:p>
    <w:p w14:paraId="44E9F505" w14:textId="77777777" w:rsidR="00DB681E" w:rsidRDefault="00DB681E" w:rsidP="00DB681E">
      <w:pPr>
        <w:pStyle w:val="PL"/>
      </w:pPr>
      <w:r>
        <w:t xml:space="preserve">          items:</w:t>
      </w:r>
    </w:p>
    <w:p w14:paraId="5E69A465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15D49FE5" w14:textId="77777777" w:rsidR="00DB681E" w:rsidRDefault="00DB681E" w:rsidP="00DB681E">
      <w:pPr>
        <w:pStyle w:val="PL"/>
      </w:pPr>
      <w:r>
        <w:t xml:space="preserve">          minItems: 1</w:t>
      </w:r>
    </w:p>
    <w:p w14:paraId="1906C892" w14:textId="77777777" w:rsidR="00DB681E" w:rsidRDefault="00DB681E" w:rsidP="00DB681E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34493B3E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787287D2" w14:textId="77777777" w:rsidR="00DB681E" w:rsidRDefault="00DB681E" w:rsidP="00DB681E">
      <w:pPr>
        <w:pStyle w:val="PL"/>
      </w:pPr>
    </w:p>
    <w:p w14:paraId="5CD17C5F" w14:textId="77777777" w:rsidR="00DB681E" w:rsidRDefault="00DB681E" w:rsidP="00DB681E">
      <w:pPr>
        <w:pStyle w:val="PL"/>
      </w:pPr>
      <w:r>
        <w:t xml:space="preserve">    DispersionRequirement:</w:t>
      </w:r>
    </w:p>
    <w:p w14:paraId="6B9D36BB" w14:textId="77777777" w:rsidR="00DB681E" w:rsidRDefault="00DB681E" w:rsidP="00DB681E">
      <w:pPr>
        <w:pStyle w:val="PL"/>
      </w:pPr>
      <w:r>
        <w:t xml:space="preserve">      description: Represents the dispersion analytics requirements.</w:t>
      </w:r>
    </w:p>
    <w:p w14:paraId="09498532" w14:textId="77777777" w:rsidR="00DB681E" w:rsidRDefault="00DB681E" w:rsidP="00DB681E">
      <w:pPr>
        <w:pStyle w:val="PL"/>
      </w:pPr>
      <w:r>
        <w:t xml:space="preserve">      type: object</w:t>
      </w:r>
    </w:p>
    <w:p w14:paraId="648779F2" w14:textId="77777777" w:rsidR="00DB681E" w:rsidRDefault="00DB681E" w:rsidP="00DB681E">
      <w:pPr>
        <w:pStyle w:val="PL"/>
      </w:pPr>
      <w:r>
        <w:t xml:space="preserve">      properties:</w:t>
      </w:r>
    </w:p>
    <w:p w14:paraId="3C5E2E41" w14:textId="77777777" w:rsidR="00DB681E" w:rsidRDefault="00DB681E" w:rsidP="00DB681E">
      <w:pPr>
        <w:pStyle w:val="PL"/>
      </w:pPr>
      <w:r>
        <w:t xml:space="preserve">        disperType:</w:t>
      </w:r>
    </w:p>
    <w:p w14:paraId="04213854" w14:textId="77777777" w:rsidR="00DB681E" w:rsidRDefault="00DB681E" w:rsidP="00DB681E">
      <w:pPr>
        <w:pStyle w:val="PL"/>
      </w:pPr>
      <w:r>
        <w:t xml:space="preserve">          $ref: '#/components/schemas/DispersionType'</w:t>
      </w:r>
    </w:p>
    <w:p w14:paraId="097A9149" w14:textId="77777777" w:rsidR="00DB681E" w:rsidRDefault="00DB681E" w:rsidP="00DB681E">
      <w:pPr>
        <w:pStyle w:val="PL"/>
      </w:pPr>
      <w:r>
        <w:t xml:space="preserve">        classCriters:</w:t>
      </w:r>
    </w:p>
    <w:p w14:paraId="3E245BC9" w14:textId="77777777" w:rsidR="00DB681E" w:rsidRDefault="00DB681E" w:rsidP="00DB681E">
      <w:pPr>
        <w:pStyle w:val="PL"/>
      </w:pPr>
      <w:r>
        <w:t xml:space="preserve">          type: array</w:t>
      </w:r>
    </w:p>
    <w:p w14:paraId="13E205B0" w14:textId="77777777" w:rsidR="00DB681E" w:rsidRDefault="00DB681E" w:rsidP="00DB681E">
      <w:pPr>
        <w:pStyle w:val="PL"/>
      </w:pPr>
      <w:r>
        <w:t xml:space="preserve">          items:</w:t>
      </w:r>
    </w:p>
    <w:p w14:paraId="6100F858" w14:textId="77777777" w:rsidR="00DB681E" w:rsidRDefault="00DB681E" w:rsidP="00DB681E">
      <w:pPr>
        <w:pStyle w:val="PL"/>
      </w:pPr>
      <w:r>
        <w:t xml:space="preserve">            $ref: '#/components/schemas/ClassCriterion'</w:t>
      </w:r>
    </w:p>
    <w:p w14:paraId="7D4425C7" w14:textId="77777777" w:rsidR="00DB681E" w:rsidRDefault="00DB681E" w:rsidP="00DB681E">
      <w:pPr>
        <w:pStyle w:val="PL"/>
      </w:pPr>
      <w:r>
        <w:t xml:space="preserve">          minItems: 1</w:t>
      </w:r>
    </w:p>
    <w:p w14:paraId="3A6A2D04" w14:textId="77777777" w:rsidR="00DB681E" w:rsidRDefault="00DB681E" w:rsidP="00DB681E">
      <w:pPr>
        <w:pStyle w:val="PL"/>
      </w:pPr>
      <w:r>
        <w:t xml:space="preserve">        rankCriters:</w:t>
      </w:r>
    </w:p>
    <w:p w14:paraId="164DD7AF" w14:textId="77777777" w:rsidR="00DB681E" w:rsidRDefault="00DB681E" w:rsidP="00DB681E">
      <w:pPr>
        <w:pStyle w:val="PL"/>
      </w:pPr>
      <w:r>
        <w:t xml:space="preserve">          type: array</w:t>
      </w:r>
    </w:p>
    <w:p w14:paraId="43581743" w14:textId="77777777" w:rsidR="00DB681E" w:rsidRDefault="00DB681E" w:rsidP="00DB681E">
      <w:pPr>
        <w:pStyle w:val="PL"/>
      </w:pPr>
      <w:r>
        <w:t xml:space="preserve">          items:</w:t>
      </w:r>
    </w:p>
    <w:p w14:paraId="25813225" w14:textId="77777777" w:rsidR="00DB681E" w:rsidRDefault="00DB681E" w:rsidP="00DB681E">
      <w:pPr>
        <w:pStyle w:val="PL"/>
      </w:pPr>
      <w:r>
        <w:t xml:space="preserve">            $ref: '#/components/schemas/RankingCriterion'</w:t>
      </w:r>
    </w:p>
    <w:p w14:paraId="686D6FE2" w14:textId="77777777" w:rsidR="00DB681E" w:rsidRDefault="00DB681E" w:rsidP="00DB681E">
      <w:pPr>
        <w:pStyle w:val="PL"/>
      </w:pPr>
      <w:r>
        <w:t xml:space="preserve">          minItems: 1</w:t>
      </w:r>
    </w:p>
    <w:p w14:paraId="496A2504" w14:textId="77777777" w:rsidR="00DB681E" w:rsidRDefault="00DB681E" w:rsidP="00DB681E">
      <w:pPr>
        <w:pStyle w:val="PL"/>
      </w:pPr>
      <w:r>
        <w:t xml:space="preserve">        dispOrderCriter:</w:t>
      </w:r>
    </w:p>
    <w:p w14:paraId="081AE439" w14:textId="77777777" w:rsidR="00DB681E" w:rsidRDefault="00DB681E" w:rsidP="00DB681E">
      <w:pPr>
        <w:pStyle w:val="PL"/>
      </w:pPr>
      <w:r>
        <w:t xml:space="preserve">          $ref: '#/components/schemas/DispersionOrderingCriterion'</w:t>
      </w:r>
    </w:p>
    <w:p w14:paraId="0AB2030D" w14:textId="77777777" w:rsidR="00DB681E" w:rsidRDefault="00DB681E" w:rsidP="00DB681E">
      <w:pPr>
        <w:pStyle w:val="PL"/>
      </w:pPr>
      <w:r>
        <w:t xml:space="preserve">        order:</w:t>
      </w:r>
    </w:p>
    <w:p w14:paraId="6A2BC0DE" w14:textId="77777777" w:rsidR="00DB681E" w:rsidRDefault="00DB681E" w:rsidP="00DB681E">
      <w:pPr>
        <w:pStyle w:val="PL"/>
      </w:pPr>
      <w:r>
        <w:lastRenderedPageBreak/>
        <w:t xml:space="preserve">          $ref: '#/components/schemas/MatchingDirection'</w:t>
      </w:r>
    </w:p>
    <w:p w14:paraId="2B92F8DD" w14:textId="77777777" w:rsidR="00DB681E" w:rsidRDefault="00DB681E" w:rsidP="00DB681E">
      <w:pPr>
        <w:pStyle w:val="PL"/>
      </w:pPr>
      <w:r>
        <w:t xml:space="preserve">      required:</w:t>
      </w:r>
    </w:p>
    <w:p w14:paraId="4062058F" w14:textId="77777777" w:rsidR="00DB681E" w:rsidRDefault="00DB681E" w:rsidP="00DB681E">
      <w:pPr>
        <w:pStyle w:val="PL"/>
      </w:pPr>
      <w:r>
        <w:t xml:space="preserve">        - disperType</w:t>
      </w:r>
    </w:p>
    <w:p w14:paraId="0B7C1F89" w14:textId="77777777" w:rsidR="00DB681E" w:rsidRDefault="00DB681E" w:rsidP="00DB681E">
      <w:pPr>
        <w:pStyle w:val="PL"/>
      </w:pPr>
    </w:p>
    <w:p w14:paraId="33D2836B" w14:textId="77777777" w:rsidR="00DB681E" w:rsidRDefault="00DB681E" w:rsidP="00DB681E">
      <w:pPr>
        <w:pStyle w:val="PL"/>
      </w:pPr>
      <w:r>
        <w:t xml:space="preserve">    ClassCriterion:</w:t>
      </w:r>
    </w:p>
    <w:p w14:paraId="2E085FA3" w14:textId="77777777" w:rsidR="00DB681E" w:rsidRDefault="00DB681E" w:rsidP="00DB681E">
      <w:pPr>
        <w:pStyle w:val="PL"/>
      </w:pPr>
      <w:r>
        <w:t xml:space="preserve">      description: &gt;</w:t>
      </w:r>
    </w:p>
    <w:p w14:paraId="1249B9CC" w14:textId="77777777" w:rsidR="00DB681E" w:rsidRDefault="00DB681E" w:rsidP="00DB681E">
      <w:pPr>
        <w:pStyle w:val="PL"/>
      </w:pPr>
      <w:r>
        <w:t xml:space="preserve">        Indicates the dispersion class criterion for fixed, camper and/or traveller UE, and/or the</w:t>
      </w:r>
    </w:p>
    <w:p w14:paraId="316988D3" w14:textId="77777777" w:rsidR="00DB681E" w:rsidRDefault="00DB681E" w:rsidP="00DB681E">
      <w:pPr>
        <w:pStyle w:val="PL"/>
      </w:pPr>
      <w:r>
        <w:t xml:space="preserve">        top-heavy UE dispersion class criterion.</w:t>
      </w:r>
    </w:p>
    <w:p w14:paraId="38B2C598" w14:textId="77777777" w:rsidR="00DB681E" w:rsidRDefault="00DB681E" w:rsidP="00DB681E">
      <w:pPr>
        <w:pStyle w:val="PL"/>
      </w:pPr>
      <w:r>
        <w:t xml:space="preserve">      type: object</w:t>
      </w:r>
    </w:p>
    <w:p w14:paraId="3D5321E0" w14:textId="77777777" w:rsidR="00DB681E" w:rsidRDefault="00DB681E" w:rsidP="00DB681E">
      <w:pPr>
        <w:pStyle w:val="PL"/>
      </w:pPr>
      <w:r>
        <w:t xml:space="preserve">      properties:</w:t>
      </w:r>
    </w:p>
    <w:p w14:paraId="3947570E" w14:textId="77777777" w:rsidR="00DB681E" w:rsidRDefault="00DB681E" w:rsidP="00DB681E">
      <w:pPr>
        <w:pStyle w:val="PL"/>
      </w:pPr>
      <w:r>
        <w:t xml:space="preserve">        disperClass:</w:t>
      </w:r>
    </w:p>
    <w:p w14:paraId="00E39546" w14:textId="77777777" w:rsidR="00DB681E" w:rsidRDefault="00DB681E" w:rsidP="00DB681E">
      <w:pPr>
        <w:pStyle w:val="PL"/>
      </w:pPr>
      <w:r>
        <w:t xml:space="preserve">          $ref: '#/components/schemas/DispersionClass'</w:t>
      </w:r>
    </w:p>
    <w:p w14:paraId="35E24219" w14:textId="77777777" w:rsidR="00DB681E" w:rsidRDefault="00DB681E" w:rsidP="00DB681E">
      <w:pPr>
        <w:pStyle w:val="PL"/>
      </w:pPr>
      <w:r>
        <w:t xml:space="preserve">        classThreshold:</w:t>
      </w:r>
    </w:p>
    <w:p w14:paraId="440E7E3E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7B0DE890" w14:textId="77777777" w:rsidR="00DB681E" w:rsidRDefault="00DB681E" w:rsidP="00DB681E">
      <w:pPr>
        <w:pStyle w:val="PL"/>
      </w:pPr>
      <w:r>
        <w:t xml:space="preserve">        thresMatch:</w:t>
      </w:r>
    </w:p>
    <w:p w14:paraId="5F9FC68F" w14:textId="77777777" w:rsidR="00DB681E" w:rsidRDefault="00DB681E" w:rsidP="00DB681E">
      <w:pPr>
        <w:pStyle w:val="PL"/>
      </w:pPr>
      <w:r>
        <w:t xml:space="preserve">          $ref: '#/components/schemas/MatchingDirection'</w:t>
      </w:r>
    </w:p>
    <w:p w14:paraId="0F914BAC" w14:textId="77777777" w:rsidR="00DB681E" w:rsidRDefault="00DB681E" w:rsidP="00DB681E">
      <w:pPr>
        <w:pStyle w:val="PL"/>
      </w:pPr>
      <w:r>
        <w:t xml:space="preserve">      required:</w:t>
      </w:r>
    </w:p>
    <w:p w14:paraId="5410B24A" w14:textId="77777777" w:rsidR="00DB681E" w:rsidRDefault="00DB681E" w:rsidP="00DB681E">
      <w:pPr>
        <w:pStyle w:val="PL"/>
      </w:pPr>
      <w:r>
        <w:t xml:space="preserve">        - disperClass</w:t>
      </w:r>
    </w:p>
    <w:p w14:paraId="1F94B28D" w14:textId="77777777" w:rsidR="00DB681E" w:rsidRDefault="00DB681E" w:rsidP="00DB681E">
      <w:pPr>
        <w:pStyle w:val="PL"/>
      </w:pPr>
      <w:r>
        <w:t xml:space="preserve">        - classThreshold</w:t>
      </w:r>
    </w:p>
    <w:p w14:paraId="269293C1" w14:textId="77777777" w:rsidR="00DB681E" w:rsidRDefault="00DB681E" w:rsidP="00DB681E">
      <w:pPr>
        <w:pStyle w:val="PL"/>
      </w:pPr>
      <w:r>
        <w:t xml:space="preserve">        - thresMatch</w:t>
      </w:r>
    </w:p>
    <w:p w14:paraId="603B265B" w14:textId="77777777" w:rsidR="00DB681E" w:rsidRDefault="00DB681E" w:rsidP="00DB681E">
      <w:pPr>
        <w:pStyle w:val="PL"/>
      </w:pPr>
    </w:p>
    <w:p w14:paraId="583B69B1" w14:textId="77777777" w:rsidR="00DB681E" w:rsidRDefault="00DB681E" w:rsidP="00DB681E">
      <w:pPr>
        <w:pStyle w:val="PL"/>
      </w:pPr>
      <w:r>
        <w:t xml:space="preserve">    RankingCriterion:</w:t>
      </w:r>
    </w:p>
    <w:p w14:paraId="7A529612" w14:textId="77777777" w:rsidR="00DB681E" w:rsidRDefault="00DB681E" w:rsidP="00DB681E">
      <w:pPr>
        <w:pStyle w:val="PL"/>
      </w:pPr>
      <w:r>
        <w:t xml:space="preserve">      description: Indicates the usage ranking criterion between the high, medium and low usage UE.</w:t>
      </w:r>
    </w:p>
    <w:p w14:paraId="4D542A86" w14:textId="77777777" w:rsidR="00DB681E" w:rsidRDefault="00DB681E" w:rsidP="00DB681E">
      <w:pPr>
        <w:pStyle w:val="PL"/>
      </w:pPr>
      <w:r>
        <w:t xml:space="preserve">      type: object</w:t>
      </w:r>
    </w:p>
    <w:p w14:paraId="30F0256E" w14:textId="77777777" w:rsidR="00DB681E" w:rsidRDefault="00DB681E" w:rsidP="00DB681E">
      <w:pPr>
        <w:pStyle w:val="PL"/>
      </w:pPr>
      <w:r>
        <w:t xml:space="preserve">      properties:</w:t>
      </w:r>
    </w:p>
    <w:p w14:paraId="07D8C322" w14:textId="77777777" w:rsidR="00DB681E" w:rsidRDefault="00DB681E" w:rsidP="00DB681E">
      <w:pPr>
        <w:pStyle w:val="PL"/>
      </w:pPr>
      <w:r>
        <w:t xml:space="preserve">        highBase:</w:t>
      </w:r>
    </w:p>
    <w:p w14:paraId="21C29E7C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4246B830" w14:textId="77777777" w:rsidR="00DB681E" w:rsidRDefault="00DB681E" w:rsidP="00DB681E">
      <w:pPr>
        <w:pStyle w:val="PL"/>
      </w:pPr>
      <w:r>
        <w:t xml:space="preserve">        lowBase:</w:t>
      </w:r>
    </w:p>
    <w:p w14:paraId="2E14EBAB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73A1DDFA" w14:textId="77777777" w:rsidR="00DB681E" w:rsidRDefault="00DB681E" w:rsidP="00DB681E">
      <w:pPr>
        <w:pStyle w:val="PL"/>
      </w:pPr>
      <w:r>
        <w:t xml:space="preserve">      required:</w:t>
      </w:r>
    </w:p>
    <w:p w14:paraId="23CDBE60" w14:textId="77777777" w:rsidR="00DB681E" w:rsidRDefault="00DB681E" w:rsidP="00DB681E">
      <w:pPr>
        <w:pStyle w:val="PL"/>
      </w:pPr>
      <w:r>
        <w:t xml:space="preserve">        - highBase</w:t>
      </w:r>
    </w:p>
    <w:p w14:paraId="270D3AC6" w14:textId="77777777" w:rsidR="00DB681E" w:rsidRDefault="00DB681E" w:rsidP="00DB681E">
      <w:pPr>
        <w:pStyle w:val="PL"/>
      </w:pPr>
      <w:r>
        <w:t xml:space="preserve">        - lowBase</w:t>
      </w:r>
    </w:p>
    <w:p w14:paraId="419485DC" w14:textId="77777777" w:rsidR="00DB681E" w:rsidRDefault="00DB681E" w:rsidP="00DB681E">
      <w:pPr>
        <w:pStyle w:val="PL"/>
      </w:pPr>
    </w:p>
    <w:p w14:paraId="79E03125" w14:textId="77777777" w:rsidR="00DB681E" w:rsidRDefault="00DB681E" w:rsidP="00DB681E">
      <w:pPr>
        <w:pStyle w:val="PL"/>
      </w:pPr>
      <w:r>
        <w:t xml:space="preserve">    DispersionInfo:</w:t>
      </w:r>
    </w:p>
    <w:p w14:paraId="28CA4BAF" w14:textId="77777777" w:rsidR="00DB681E" w:rsidRDefault="00DB681E" w:rsidP="00DB681E">
      <w:pPr>
        <w:pStyle w:val="PL"/>
      </w:pPr>
      <w:r>
        <w:t xml:space="preserve">      description: &gt;</w:t>
      </w:r>
    </w:p>
    <w:p w14:paraId="73C63A22" w14:textId="77777777" w:rsidR="00DB681E" w:rsidRDefault="00DB681E" w:rsidP="00DB681E">
      <w:pPr>
        <w:pStyle w:val="PL"/>
      </w:pPr>
      <w:r>
        <w:t xml:space="preserve">        Represents the Dispersion information. When subscribed event is "DISPERSION", the</w:t>
      </w:r>
    </w:p>
    <w:p w14:paraId="16B12816" w14:textId="77777777" w:rsidR="00DB681E" w:rsidRDefault="00DB681E" w:rsidP="00DB681E">
      <w:pPr>
        <w:pStyle w:val="PL"/>
      </w:pPr>
      <w:r>
        <w:t xml:space="preserve">        "disperInfos" attribute shall be included.</w:t>
      </w:r>
    </w:p>
    <w:p w14:paraId="255B7FAD" w14:textId="77777777" w:rsidR="00DB681E" w:rsidRDefault="00DB681E" w:rsidP="00DB681E">
      <w:pPr>
        <w:pStyle w:val="PL"/>
      </w:pPr>
      <w:r>
        <w:t xml:space="preserve">      type: object</w:t>
      </w:r>
    </w:p>
    <w:p w14:paraId="423DE5B7" w14:textId="77777777" w:rsidR="00DB681E" w:rsidRDefault="00DB681E" w:rsidP="00DB681E">
      <w:pPr>
        <w:pStyle w:val="PL"/>
      </w:pPr>
      <w:r>
        <w:t xml:space="preserve">      properties:</w:t>
      </w:r>
    </w:p>
    <w:p w14:paraId="5BA27D76" w14:textId="77777777" w:rsidR="00DB681E" w:rsidRDefault="00DB681E" w:rsidP="00DB681E">
      <w:pPr>
        <w:pStyle w:val="PL"/>
      </w:pPr>
      <w:r>
        <w:t xml:space="preserve">        tsStart:</w:t>
      </w:r>
    </w:p>
    <w:p w14:paraId="03B40BDC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2D37B14B" w14:textId="77777777" w:rsidR="00DB681E" w:rsidRDefault="00DB681E" w:rsidP="00DB681E">
      <w:pPr>
        <w:pStyle w:val="PL"/>
      </w:pPr>
      <w:r>
        <w:t xml:space="preserve">        tsDuration:</w:t>
      </w:r>
    </w:p>
    <w:p w14:paraId="4C9950D4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30BEB2E7" w14:textId="77777777" w:rsidR="00DB681E" w:rsidRDefault="00DB681E" w:rsidP="00DB681E">
      <w:pPr>
        <w:pStyle w:val="PL"/>
      </w:pPr>
      <w:r>
        <w:t xml:space="preserve">        disperCollects:</w:t>
      </w:r>
    </w:p>
    <w:p w14:paraId="1EE21240" w14:textId="77777777" w:rsidR="00DB681E" w:rsidRDefault="00DB681E" w:rsidP="00DB681E">
      <w:pPr>
        <w:pStyle w:val="PL"/>
      </w:pPr>
      <w:r>
        <w:t xml:space="preserve">          type: array</w:t>
      </w:r>
    </w:p>
    <w:p w14:paraId="61E2DBEB" w14:textId="77777777" w:rsidR="00DB681E" w:rsidRDefault="00DB681E" w:rsidP="00DB681E">
      <w:pPr>
        <w:pStyle w:val="PL"/>
      </w:pPr>
      <w:r>
        <w:t xml:space="preserve">          items:</w:t>
      </w:r>
    </w:p>
    <w:p w14:paraId="571BA8D3" w14:textId="77777777" w:rsidR="00DB681E" w:rsidRDefault="00DB681E" w:rsidP="00DB681E">
      <w:pPr>
        <w:pStyle w:val="PL"/>
      </w:pPr>
      <w:r>
        <w:t xml:space="preserve">            $ref: '#/components/schemas/DispersionCollection'</w:t>
      </w:r>
    </w:p>
    <w:p w14:paraId="5B289A6A" w14:textId="77777777" w:rsidR="00DB681E" w:rsidRDefault="00DB681E" w:rsidP="00DB681E">
      <w:pPr>
        <w:pStyle w:val="PL"/>
      </w:pPr>
      <w:r>
        <w:t xml:space="preserve">          minItems: 1</w:t>
      </w:r>
    </w:p>
    <w:p w14:paraId="3FB8C6B3" w14:textId="77777777" w:rsidR="00DB681E" w:rsidRDefault="00DB681E" w:rsidP="00DB681E">
      <w:pPr>
        <w:pStyle w:val="PL"/>
      </w:pPr>
      <w:r>
        <w:t xml:space="preserve">        disperType:</w:t>
      </w:r>
    </w:p>
    <w:p w14:paraId="2EAB93F9" w14:textId="77777777" w:rsidR="00DB681E" w:rsidRDefault="00DB681E" w:rsidP="00DB681E">
      <w:pPr>
        <w:pStyle w:val="PL"/>
      </w:pPr>
      <w:r>
        <w:t xml:space="preserve">          $ref: '#/components/schemas/DispersionType'</w:t>
      </w:r>
    </w:p>
    <w:p w14:paraId="07589439" w14:textId="77777777" w:rsidR="00DB681E" w:rsidRDefault="00DB681E" w:rsidP="00DB681E">
      <w:pPr>
        <w:pStyle w:val="PL"/>
      </w:pPr>
      <w:r>
        <w:t xml:space="preserve">      required:</w:t>
      </w:r>
    </w:p>
    <w:p w14:paraId="6C3AFD3C" w14:textId="77777777" w:rsidR="00DB681E" w:rsidRDefault="00DB681E" w:rsidP="00DB681E">
      <w:pPr>
        <w:pStyle w:val="PL"/>
      </w:pPr>
      <w:r>
        <w:t xml:space="preserve">        - tsStart</w:t>
      </w:r>
    </w:p>
    <w:p w14:paraId="2E11DF48" w14:textId="77777777" w:rsidR="00DB681E" w:rsidRDefault="00DB681E" w:rsidP="00DB681E">
      <w:pPr>
        <w:pStyle w:val="PL"/>
      </w:pPr>
      <w:r>
        <w:t xml:space="preserve">        - tsDuration</w:t>
      </w:r>
    </w:p>
    <w:p w14:paraId="7EAFA9FD" w14:textId="77777777" w:rsidR="00DB681E" w:rsidRDefault="00DB681E" w:rsidP="00DB681E">
      <w:pPr>
        <w:pStyle w:val="PL"/>
      </w:pPr>
      <w:r>
        <w:t xml:space="preserve">        - disperCollects</w:t>
      </w:r>
    </w:p>
    <w:p w14:paraId="34195123" w14:textId="77777777" w:rsidR="00DB681E" w:rsidRDefault="00DB681E" w:rsidP="00DB681E">
      <w:pPr>
        <w:pStyle w:val="PL"/>
      </w:pPr>
      <w:r>
        <w:t xml:space="preserve">        - disperType</w:t>
      </w:r>
    </w:p>
    <w:p w14:paraId="4A4A79DD" w14:textId="77777777" w:rsidR="00DB681E" w:rsidRDefault="00DB681E" w:rsidP="00DB681E">
      <w:pPr>
        <w:pStyle w:val="PL"/>
      </w:pPr>
    </w:p>
    <w:p w14:paraId="2631FE6F" w14:textId="77777777" w:rsidR="00DB681E" w:rsidRDefault="00DB681E" w:rsidP="00DB681E">
      <w:pPr>
        <w:pStyle w:val="PL"/>
      </w:pPr>
      <w:r>
        <w:t xml:space="preserve">    DispersionCollection:</w:t>
      </w:r>
    </w:p>
    <w:p w14:paraId="66FAB86C" w14:textId="77777777" w:rsidR="00DB681E" w:rsidRDefault="00DB681E" w:rsidP="00DB681E">
      <w:pPr>
        <w:pStyle w:val="PL"/>
      </w:pPr>
      <w:r>
        <w:t xml:space="preserve">      description: Dispersion collection per UE location or per slice.</w:t>
      </w:r>
    </w:p>
    <w:p w14:paraId="3B81E7BE" w14:textId="77777777" w:rsidR="00DB681E" w:rsidRDefault="00DB681E" w:rsidP="00DB681E">
      <w:pPr>
        <w:pStyle w:val="PL"/>
      </w:pPr>
      <w:r>
        <w:t xml:space="preserve">      type: object</w:t>
      </w:r>
    </w:p>
    <w:p w14:paraId="01A43C11" w14:textId="77777777" w:rsidR="00DB681E" w:rsidRDefault="00DB681E" w:rsidP="00DB681E">
      <w:pPr>
        <w:pStyle w:val="PL"/>
      </w:pPr>
      <w:r>
        <w:t xml:space="preserve">      properties:</w:t>
      </w:r>
    </w:p>
    <w:p w14:paraId="14A11C10" w14:textId="77777777" w:rsidR="00DB681E" w:rsidRDefault="00DB681E" w:rsidP="00DB681E">
      <w:pPr>
        <w:pStyle w:val="PL"/>
      </w:pPr>
      <w:r>
        <w:t xml:space="preserve">        ueLoc:</w:t>
      </w:r>
    </w:p>
    <w:p w14:paraId="03BE5B06" w14:textId="77777777" w:rsidR="00DB681E" w:rsidRDefault="00DB681E" w:rsidP="00DB681E">
      <w:pPr>
        <w:pStyle w:val="PL"/>
      </w:pPr>
      <w:r>
        <w:t xml:space="preserve">          $ref: 'TS29571_CommonData.yaml#/components/schemas/UserLocation'</w:t>
      </w:r>
    </w:p>
    <w:p w14:paraId="38B69F8D" w14:textId="77777777" w:rsidR="00DB681E" w:rsidRDefault="00DB681E" w:rsidP="00DB681E">
      <w:pPr>
        <w:pStyle w:val="PL"/>
      </w:pPr>
      <w:r>
        <w:t xml:space="preserve">        snssai:</w:t>
      </w:r>
    </w:p>
    <w:p w14:paraId="5113C66A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7EAFBF19" w14:textId="77777777" w:rsidR="00DB681E" w:rsidRDefault="00DB681E" w:rsidP="00DB681E">
      <w:pPr>
        <w:pStyle w:val="PL"/>
      </w:pPr>
      <w:r>
        <w:t xml:space="preserve">        supis:</w:t>
      </w:r>
    </w:p>
    <w:p w14:paraId="3743262E" w14:textId="77777777" w:rsidR="00DB681E" w:rsidRDefault="00DB681E" w:rsidP="00DB681E">
      <w:pPr>
        <w:pStyle w:val="PL"/>
      </w:pPr>
      <w:r>
        <w:t xml:space="preserve">          type: array</w:t>
      </w:r>
    </w:p>
    <w:p w14:paraId="261C958B" w14:textId="77777777" w:rsidR="00DB681E" w:rsidRDefault="00DB681E" w:rsidP="00DB681E">
      <w:pPr>
        <w:pStyle w:val="PL"/>
      </w:pPr>
      <w:r>
        <w:t xml:space="preserve">          items:</w:t>
      </w:r>
    </w:p>
    <w:p w14:paraId="31A1BF60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2537A376" w14:textId="77777777" w:rsidR="00DB681E" w:rsidRDefault="00DB681E" w:rsidP="00DB681E">
      <w:pPr>
        <w:pStyle w:val="PL"/>
      </w:pPr>
      <w:r>
        <w:t xml:space="preserve">          minItems: 1</w:t>
      </w:r>
    </w:p>
    <w:p w14:paraId="6286BAAF" w14:textId="77777777" w:rsidR="00DB681E" w:rsidRDefault="00DB681E" w:rsidP="00DB681E">
      <w:pPr>
        <w:pStyle w:val="PL"/>
      </w:pPr>
      <w:r>
        <w:t xml:space="preserve">        gpsis:</w:t>
      </w:r>
    </w:p>
    <w:p w14:paraId="65B4BD17" w14:textId="77777777" w:rsidR="00DB681E" w:rsidRDefault="00DB681E" w:rsidP="00DB681E">
      <w:pPr>
        <w:pStyle w:val="PL"/>
      </w:pPr>
      <w:r>
        <w:t xml:space="preserve">          type: array</w:t>
      </w:r>
    </w:p>
    <w:p w14:paraId="61C6FC50" w14:textId="77777777" w:rsidR="00DB681E" w:rsidRDefault="00DB681E" w:rsidP="00DB681E">
      <w:pPr>
        <w:pStyle w:val="PL"/>
      </w:pPr>
      <w:r>
        <w:t xml:space="preserve">          items:</w:t>
      </w:r>
    </w:p>
    <w:p w14:paraId="29CA648D" w14:textId="77777777" w:rsidR="00DB681E" w:rsidRDefault="00DB681E" w:rsidP="00DB681E">
      <w:pPr>
        <w:pStyle w:val="PL"/>
      </w:pPr>
      <w:r>
        <w:t xml:space="preserve">            $ref: 'TS29571_CommonData.yaml#/components/schemas/Gpsi'</w:t>
      </w:r>
    </w:p>
    <w:p w14:paraId="548046BE" w14:textId="77777777" w:rsidR="00DB681E" w:rsidRDefault="00DB681E" w:rsidP="00DB681E">
      <w:pPr>
        <w:pStyle w:val="PL"/>
      </w:pPr>
      <w:r>
        <w:t xml:space="preserve">          minItems: 1</w:t>
      </w:r>
    </w:p>
    <w:p w14:paraId="5826D8D7" w14:textId="77777777" w:rsidR="00DB681E" w:rsidRDefault="00DB681E" w:rsidP="00DB681E">
      <w:pPr>
        <w:pStyle w:val="PL"/>
      </w:pPr>
      <w:r>
        <w:t xml:space="preserve">        appVolumes:</w:t>
      </w:r>
    </w:p>
    <w:p w14:paraId="65598692" w14:textId="77777777" w:rsidR="00DB681E" w:rsidRDefault="00DB681E" w:rsidP="00DB681E">
      <w:pPr>
        <w:pStyle w:val="PL"/>
      </w:pPr>
      <w:r>
        <w:t xml:space="preserve">          type: array</w:t>
      </w:r>
    </w:p>
    <w:p w14:paraId="368C8068" w14:textId="77777777" w:rsidR="00DB681E" w:rsidRDefault="00DB681E" w:rsidP="00DB681E">
      <w:pPr>
        <w:pStyle w:val="PL"/>
      </w:pPr>
      <w:r>
        <w:t xml:space="preserve">          items:</w:t>
      </w:r>
    </w:p>
    <w:p w14:paraId="4726E8CD" w14:textId="77777777" w:rsidR="00DB681E" w:rsidRDefault="00DB681E" w:rsidP="00DB681E">
      <w:pPr>
        <w:pStyle w:val="PL"/>
      </w:pPr>
      <w:r>
        <w:t xml:space="preserve">            $ref: '#/components/schemas/ApplicationVolume'</w:t>
      </w:r>
    </w:p>
    <w:p w14:paraId="3ABDE434" w14:textId="77777777" w:rsidR="00DB681E" w:rsidRDefault="00DB681E" w:rsidP="00DB681E">
      <w:pPr>
        <w:pStyle w:val="PL"/>
      </w:pPr>
      <w:r>
        <w:lastRenderedPageBreak/>
        <w:t xml:space="preserve">          minItems: 1</w:t>
      </w:r>
    </w:p>
    <w:p w14:paraId="21E86FAA" w14:textId="77777777" w:rsidR="00DB681E" w:rsidRDefault="00DB681E" w:rsidP="00DB681E">
      <w:pPr>
        <w:pStyle w:val="PL"/>
      </w:pPr>
      <w:r>
        <w:t xml:space="preserve">        disperAmount:</w:t>
      </w:r>
    </w:p>
    <w:p w14:paraId="6D109F40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31BA59EE" w14:textId="77777777" w:rsidR="00DB681E" w:rsidRDefault="00DB681E" w:rsidP="00DB681E">
      <w:pPr>
        <w:pStyle w:val="PL"/>
      </w:pPr>
      <w:r>
        <w:t xml:space="preserve">        disperClass:</w:t>
      </w:r>
    </w:p>
    <w:p w14:paraId="5518C6B7" w14:textId="77777777" w:rsidR="00DB681E" w:rsidRDefault="00DB681E" w:rsidP="00DB681E">
      <w:pPr>
        <w:pStyle w:val="PL"/>
      </w:pPr>
      <w:r>
        <w:t xml:space="preserve">          $ref: '#/components/schemas/DispersionClass'</w:t>
      </w:r>
    </w:p>
    <w:p w14:paraId="328C50B8" w14:textId="77777777" w:rsidR="00DB681E" w:rsidRDefault="00DB681E" w:rsidP="00DB681E">
      <w:pPr>
        <w:pStyle w:val="PL"/>
      </w:pPr>
      <w:r>
        <w:t xml:space="preserve">        usageRank:</w:t>
      </w:r>
    </w:p>
    <w:p w14:paraId="4C016E72" w14:textId="77777777" w:rsidR="00DB681E" w:rsidRDefault="00DB681E" w:rsidP="00DB681E">
      <w:pPr>
        <w:pStyle w:val="PL"/>
      </w:pPr>
      <w:r>
        <w:t xml:space="preserve">          type: integer</w:t>
      </w:r>
    </w:p>
    <w:p w14:paraId="6DF6EFD1" w14:textId="77777777" w:rsidR="00DB681E" w:rsidRDefault="00DB681E" w:rsidP="00DB681E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355B0E0D" w14:textId="77777777" w:rsidR="00DB681E" w:rsidRDefault="00DB681E" w:rsidP="00DB681E">
      <w:pPr>
        <w:pStyle w:val="PL"/>
      </w:pPr>
      <w:r>
        <w:t xml:space="preserve">          minimum: 1</w:t>
      </w:r>
    </w:p>
    <w:p w14:paraId="0136DC92" w14:textId="77777777" w:rsidR="00DB681E" w:rsidRDefault="00DB681E" w:rsidP="00DB681E">
      <w:pPr>
        <w:pStyle w:val="PL"/>
      </w:pPr>
      <w:r>
        <w:t xml:space="preserve">          maximum: 3</w:t>
      </w:r>
    </w:p>
    <w:p w14:paraId="30B88A55" w14:textId="77777777" w:rsidR="00DB681E" w:rsidRDefault="00DB681E" w:rsidP="00DB681E">
      <w:pPr>
        <w:pStyle w:val="PL"/>
      </w:pPr>
      <w:r>
        <w:t xml:space="preserve">        percentileRank:</w:t>
      </w:r>
    </w:p>
    <w:p w14:paraId="329FA8B0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321723B2" w14:textId="77777777" w:rsidR="00DB681E" w:rsidRDefault="00DB681E" w:rsidP="00DB681E">
      <w:pPr>
        <w:pStyle w:val="PL"/>
      </w:pPr>
      <w:r>
        <w:t xml:space="preserve">        ueRatio:</w:t>
      </w:r>
    </w:p>
    <w:p w14:paraId="3CC124E4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58B10A04" w14:textId="77777777" w:rsidR="00DB681E" w:rsidRDefault="00DB681E" w:rsidP="00DB681E">
      <w:pPr>
        <w:pStyle w:val="PL"/>
      </w:pPr>
      <w:r>
        <w:t xml:space="preserve">        confidence:</w:t>
      </w:r>
    </w:p>
    <w:p w14:paraId="1ADA330B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3FE4DC93" w14:textId="77777777" w:rsidR="00DB681E" w:rsidRDefault="00DB681E" w:rsidP="00DB681E">
      <w:pPr>
        <w:pStyle w:val="PL"/>
      </w:pPr>
      <w:r>
        <w:t xml:space="preserve">      allOf:</w:t>
      </w:r>
    </w:p>
    <w:p w14:paraId="49EEDA5B" w14:textId="77777777" w:rsidR="00DB681E" w:rsidRDefault="00DB681E" w:rsidP="00DB681E">
      <w:pPr>
        <w:pStyle w:val="PL"/>
      </w:pPr>
      <w:r>
        <w:t xml:space="preserve">        - oneOf:</w:t>
      </w:r>
    </w:p>
    <w:p w14:paraId="6B3B9E90" w14:textId="77777777" w:rsidR="00DB681E" w:rsidRDefault="00DB681E" w:rsidP="00DB681E">
      <w:pPr>
        <w:pStyle w:val="PL"/>
      </w:pPr>
      <w:r>
        <w:t xml:space="preserve">          - required: [ueLoc]</w:t>
      </w:r>
    </w:p>
    <w:p w14:paraId="693EDB6B" w14:textId="77777777" w:rsidR="00DB681E" w:rsidRDefault="00DB681E" w:rsidP="00DB681E">
      <w:pPr>
        <w:pStyle w:val="PL"/>
      </w:pPr>
      <w:r>
        <w:t xml:space="preserve">          - required: [snssai]</w:t>
      </w:r>
    </w:p>
    <w:p w14:paraId="2B74814C" w14:textId="77777777" w:rsidR="00DB681E" w:rsidRDefault="00DB681E" w:rsidP="00DB681E">
      <w:pPr>
        <w:pStyle w:val="PL"/>
      </w:pPr>
      <w:r>
        <w:t xml:space="preserve">        - anyOf:</w:t>
      </w:r>
    </w:p>
    <w:p w14:paraId="2F9109E4" w14:textId="77777777" w:rsidR="00DB681E" w:rsidRDefault="00DB681E" w:rsidP="00DB681E">
      <w:pPr>
        <w:pStyle w:val="PL"/>
      </w:pPr>
      <w:r>
        <w:t xml:space="preserve">          - required: [disperAmount]</w:t>
      </w:r>
    </w:p>
    <w:p w14:paraId="6A353C07" w14:textId="77777777" w:rsidR="00DB681E" w:rsidRDefault="00DB681E" w:rsidP="00DB681E">
      <w:pPr>
        <w:pStyle w:val="PL"/>
      </w:pPr>
      <w:r>
        <w:t xml:space="preserve">          - required: [disperClass]</w:t>
      </w:r>
    </w:p>
    <w:p w14:paraId="174CCE55" w14:textId="77777777" w:rsidR="00DB681E" w:rsidRDefault="00DB681E" w:rsidP="00DB681E">
      <w:pPr>
        <w:pStyle w:val="PL"/>
      </w:pPr>
      <w:r>
        <w:t xml:space="preserve">          - required: [usageRank]</w:t>
      </w:r>
    </w:p>
    <w:p w14:paraId="78945B08" w14:textId="77777777" w:rsidR="00DB681E" w:rsidRDefault="00DB681E" w:rsidP="00DB681E">
      <w:pPr>
        <w:pStyle w:val="PL"/>
      </w:pPr>
      <w:r>
        <w:t xml:space="preserve">          - required: [percentileRank]</w:t>
      </w:r>
    </w:p>
    <w:p w14:paraId="6E753F09" w14:textId="77777777" w:rsidR="00DB681E" w:rsidRDefault="00DB681E" w:rsidP="00DB681E">
      <w:pPr>
        <w:pStyle w:val="PL"/>
      </w:pPr>
    </w:p>
    <w:p w14:paraId="2300234C" w14:textId="77777777" w:rsidR="00DB681E" w:rsidRDefault="00DB681E" w:rsidP="00DB681E">
      <w:pPr>
        <w:pStyle w:val="PL"/>
      </w:pPr>
      <w:r>
        <w:t xml:space="preserve">    ApplicationVolume:</w:t>
      </w:r>
    </w:p>
    <w:p w14:paraId="5756EB28" w14:textId="77777777" w:rsidR="00DB681E" w:rsidRDefault="00DB681E" w:rsidP="00DB681E">
      <w:pPr>
        <w:pStyle w:val="PL"/>
      </w:pPr>
      <w:r>
        <w:t xml:space="preserve">      description: Application data volume per Application Id.</w:t>
      </w:r>
    </w:p>
    <w:p w14:paraId="3C88417C" w14:textId="77777777" w:rsidR="00DB681E" w:rsidRDefault="00DB681E" w:rsidP="00DB681E">
      <w:pPr>
        <w:pStyle w:val="PL"/>
      </w:pPr>
      <w:r>
        <w:t xml:space="preserve">      type: object</w:t>
      </w:r>
    </w:p>
    <w:p w14:paraId="524517B9" w14:textId="77777777" w:rsidR="00DB681E" w:rsidRDefault="00DB681E" w:rsidP="00DB681E">
      <w:pPr>
        <w:pStyle w:val="PL"/>
      </w:pPr>
      <w:r>
        <w:t xml:space="preserve">      properties:</w:t>
      </w:r>
    </w:p>
    <w:p w14:paraId="3FAC00B4" w14:textId="77777777" w:rsidR="00DB681E" w:rsidRDefault="00DB681E" w:rsidP="00DB681E">
      <w:pPr>
        <w:pStyle w:val="PL"/>
      </w:pPr>
      <w:r>
        <w:t xml:space="preserve">        appId:</w:t>
      </w:r>
    </w:p>
    <w:p w14:paraId="44A3D3D4" w14:textId="77777777" w:rsidR="00DB681E" w:rsidRDefault="00DB681E" w:rsidP="00DB681E">
      <w:pPr>
        <w:pStyle w:val="PL"/>
      </w:pPr>
      <w:r>
        <w:t xml:space="preserve">          $ref: 'TS29571_CommonData.yaml#/components/schemas/ApplicationId'</w:t>
      </w:r>
    </w:p>
    <w:p w14:paraId="5C024F12" w14:textId="77777777" w:rsidR="00DB681E" w:rsidRDefault="00DB681E" w:rsidP="00DB681E">
      <w:pPr>
        <w:pStyle w:val="PL"/>
      </w:pPr>
      <w:r>
        <w:t xml:space="preserve">        appVolume:</w:t>
      </w:r>
    </w:p>
    <w:p w14:paraId="5FA04452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2269F560" w14:textId="77777777" w:rsidR="00DB681E" w:rsidRDefault="00DB681E" w:rsidP="00DB681E">
      <w:pPr>
        <w:pStyle w:val="PL"/>
      </w:pPr>
      <w:r>
        <w:t xml:space="preserve">      required:</w:t>
      </w:r>
    </w:p>
    <w:p w14:paraId="55F739D1" w14:textId="77777777" w:rsidR="00DB681E" w:rsidRDefault="00DB681E" w:rsidP="00DB681E">
      <w:pPr>
        <w:pStyle w:val="PL"/>
      </w:pPr>
      <w:r>
        <w:t xml:space="preserve">        - appId</w:t>
      </w:r>
    </w:p>
    <w:p w14:paraId="0871EDE2" w14:textId="77777777" w:rsidR="00DB681E" w:rsidRDefault="00DB681E" w:rsidP="00DB681E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15BF9A3F" w14:textId="77777777" w:rsidR="00DB681E" w:rsidRDefault="00DB681E" w:rsidP="00DB681E">
      <w:pPr>
        <w:pStyle w:val="PL"/>
      </w:pPr>
    </w:p>
    <w:p w14:paraId="728D1DA1" w14:textId="77777777" w:rsidR="00DB681E" w:rsidRDefault="00DB681E" w:rsidP="00DB681E">
      <w:pPr>
        <w:pStyle w:val="PL"/>
      </w:pPr>
      <w:r>
        <w:t xml:space="preserve">    RedundantTransmissionExpReq:</w:t>
      </w:r>
    </w:p>
    <w:p w14:paraId="2AB692EA" w14:textId="77777777" w:rsidR="00DB681E" w:rsidRDefault="00DB681E" w:rsidP="00DB681E">
      <w:pPr>
        <w:pStyle w:val="PL"/>
      </w:pPr>
      <w:r>
        <w:t xml:space="preserve">      description: Represents other redundant transmission experience analytics requirements.</w:t>
      </w:r>
    </w:p>
    <w:p w14:paraId="392EE45D" w14:textId="77777777" w:rsidR="00DB681E" w:rsidRDefault="00DB681E" w:rsidP="00DB681E">
      <w:pPr>
        <w:pStyle w:val="PL"/>
      </w:pPr>
      <w:r>
        <w:t xml:space="preserve">      type: object</w:t>
      </w:r>
    </w:p>
    <w:p w14:paraId="56FB96F4" w14:textId="77777777" w:rsidR="00DB681E" w:rsidRDefault="00DB681E" w:rsidP="00DB681E">
      <w:pPr>
        <w:pStyle w:val="PL"/>
      </w:pPr>
      <w:r>
        <w:t xml:space="preserve">      properties:</w:t>
      </w:r>
    </w:p>
    <w:p w14:paraId="0CDB004F" w14:textId="77777777" w:rsidR="00DB681E" w:rsidRDefault="00DB681E" w:rsidP="00DB681E">
      <w:pPr>
        <w:pStyle w:val="PL"/>
      </w:pPr>
      <w:r>
        <w:t xml:space="preserve">        redTOrderCriter:</w:t>
      </w:r>
    </w:p>
    <w:p w14:paraId="48A79F3B" w14:textId="77777777" w:rsidR="00DB681E" w:rsidRDefault="00DB681E" w:rsidP="00DB681E">
      <w:pPr>
        <w:pStyle w:val="PL"/>
      </w:pPr>
      <w:r>
        <w:t xml:space="preserve">          $ref: '#/components/schemas/RedTransExpOrderingCriterion'</w:t>
      </w:r>
    </w:p>
    <w:p w14:paraId="61946DAD" w14:textId="77777777" w:rsidR="00DB681E" w:rsidRDefault="00DB681E" w:rsidP="00DB681E">
      <w:pPr>
        <w:pStyle w:val="PL"/>
      </w:pPr>
      <w:r>
        <w:t xml:space="preserve">        order:</w:t>
      </w:r>
    </w:p>
    <w:p w14:paraId="16407E7C" w14:textId="77777777" w:rsidR="00DB681E" w:rsidRDefault="00DB681E" w:rsidP="00DB681E">
      <w:pPr>
        <w:pStyle w:val="PL"/>
      </w:pPr>
      <w:r>
        <w:t xml:space="preserve">          $ref: '#/components/schemas/MatchingDirection'</w:t>
      </w:r>
    </w:p>
    <w:p w14:paraId="43411F75" w14:textId="77777777" w:rsidR="00DB681E" w:rsidRDefault="00DB681E" w:rsidP="00DB681E">
      <w:pPr>
        <w:pStyle w:val="PL"/>
      </w:pPr>
    </w:p>
    <w:p w14:paraId="34609F20" w14:textId="77777777" w:rsidR="00DB681E" w:rsidRDefault="00DB681E" w:rsidP="00DB681E">
      <w:pPr>
        <w:pStyle w:val="PL"/>
      </w:pPr>
      <w:r>
        <w:t xml:space="preserve">    RedundantTransmissionExpInfo:</w:t>
      </w:r>
    </w:p>
    <w:p w14:paraId="79C55D5F" w14:textId="77777777" w:rsidR="00DB681E" w:rsidRDefault="00DB681E" w:rsidP="00DB681E">
      <w:pPr>
        <w:pStyle w:val="PL"/>
      </w:pPr>
      <w:r>
        <w:t xml:space="preserve">      description: &gt;</w:t>
      </w:r>
    </w:p>
    <w:p w14:paraId="239C020B" w14:textId="77777777" w:rsidR="00DB681E" w:rsidRDefault="00DB681E" w:rsidP="00DB681E">
      <w:pPr>
        <w:pStyle w:val="PL"/>
      </w:pPr>
      <w:r>
        <w:t xml:space="preserve">        The redundant transmission experience related information. When subscribed event is</w:t>
      </w:r>
    </w:p>
    <w:p w14:paraId="330735A4" w14:textId="77777777" w:rsidR="00DB681E" w:rsidRDefault="00DB681E" w:rsidP="00DB681E">
      <w:pPr>
        <w:pStyle w:val="PL"/>
      </w:pPr>
      <w:r>
        <w:t xml:space="preserve">        "RED_TRANS_EXP", the "redTransInfos" attribute shall be included.</w:t>
      </w:r>
    </w:p>
    <w:p w14:paraId="36A19FA8" w14:textId="77777777" w:rsidR="00DB681E" w:rsidRDefault="00DB681E" w:rsidP="00DB681E">
      <w:pPr>
        <w:pStyle w:val="PL"/>
      </w:pPr>
      <w:r>
        <w:t xml:space="preserve">      type: object</w:t>
      </w:r>
    </w:p>
    <w:p w14:paraId="7176CA04" w14:textId="77777777" w:rsidR="00DB681E" w:rsidRDefault="00DB681E" w:rsidP="00DB681E">
      <w:pPr>
        <w:pStyle w:val="PL"/>
      </w:pPr>
      <w:r>
        <w:t xml:space="preserve">      properties:</w:t>
      </w:r>
    </w:p>
    <w:p w14:paraId="7531016C" w14:textId="77777777" w:rsidR="00DB681E" w:rsidRDefault="00DB681E" w:rsidP="00DB681E">
      <w:pPr>
        <w:pStyle w:val="PL"/>
      </w:pPr>
      <w:r>
        <w:t xml:space="preserve">        spatialValidCon:</w:t>
      </w:r>
    </w:p>
    <w:p w14:paraId="741083BE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389B0570" w14:textId="77777777" w:rsidR="00DB681E" w:rsidRDefault="00DB681E" w:rsidP="00DB681E">
      <w:pPr>
        <w:pStyle w:val="PL"/>
      </w:pPr>
      <w:r>
        <w:t xml:space="preserve">        dnn:</w:t>
      </w:r>
    </w:p>
    <w:p w14:paraId="2E2C6571" w14:textId="77777777" w:rsidR="00DB681E" w:rsidRDefault="00DB681E" w:rsidP="00DB681E">
      <w:pPr>
        <w:pStyle w:val="PL"/>
      </w:pPr>
      <w:r>
        <w:t xml:space="preserve">          $ref: 'TS29571_CommonData.yaml#/components/schemas/Dnn'</w:t>
      </w:r>
    </w:p>
    <w:p w14:paraId="783C6C06" w14:textId="77777777" w:rsidR="00DB681E" w:rsidRDefault="00DB681E" w:rsidP="00DB681E">
      <w:pPr>
        <w:pStyle w:val="PL"/>
      </w:pPr>
      <w:r>
        <w:t xml:space="preserve">        redTransExps:</w:t>
      </w:r>
    </w:p>
    <w:p w14:paraId="4109296D" w14:textId="77777777" w:rsidR="00DB681E" w:rsidRDefault="00DB681E" w:rsidP="00DB681E">
      <w:pPr>
        <w:pStyle w:val="PL"/>
      </w:pPr>
      <w:r>
        <w:t xml:space="preserve">          type: array</w:t>
      </w:r>
    </w:p>
    <w:p w14:paraId="17870F32" w14:textId="77777777" w:rsidR="00DB681E" w:rsidRDefault="00DB681E" w:rsidP="00DB681E">
      <w:pPr>
        <w:pStyle w:val="PL"/>
      </w:pPr>
      <w:r>
        <w:t xml:space="preserve">          items:</w:t>
      </w:r>
    </w:p>
    <w:p w14:paraId="335EA76A" w14:textId="77777777" w:rsidR="00DB681E" w:rsidRDefault="00DB681E" w:rsidP="00DB681E">
      <w:pPr>
        <w:pStyle w:val="PL"/>
      </w:pPr>
      <w:r>
        <w:t xml:space="preserve">            $ref: '#/components/schemas/RedundantTransmissionExpPerTS'</w:t>
      </w:r>
    </w:p>
    <w:p w14:paraId="51495477" w14:textId="77777777" w:rsidR="00DB681E" w:rsidRDefault="00DB681E" w:rsidP="00DB681E">
      <w:pPr>
        <w:pStyle w:val="PL"/>
      </w:pPr>
      <w:r>
        <w:t xml:space="preserve">          minItems: 1</w:t>
      </w:r>
    </w:p>
    <w:p w14:paraId="053A3399" w14:textId="77777777" w:rsidR="00DB681E" w:rsidRDefault="00DB681E" w:rsidP="00DB681E">
      <w:pPr>
        <w:pStyle w:val="PL"/>
      </w:pPr>
      <w:r>
        <w:t xml:space="preserve">      required:</w:t>
      </w:r>
    </w:p>
    <w:p w14:paraId="24DA2A4F" w14:textId="77777777" w:rsidR="00DB681E" w:rsidRDefault="00DB681E" w:rsidP="00DB681E">
      <w:pPr>
        <w:pStyle w:val="PL"/>
      </w:pPr>
      <w:r>
        <w:t xml:space="preserve">        - redTransExps</w:t>
      </w:r>
    </w:p>
    <w:p w14:paraId="6095D53D" w14:textId="77777777" w:rsidR="00DB681E" w:rsidRDefault="00DB681E" w:rsidP="00DB681E">
      <w:pPr>
        <w:pStyle w:val="PL"/>
      </w:pPr>
    </w:p>
    <w:p w14:paraId="6F227C5E" w14:textId="77777777" w:rsidR="00DB681E" w:rsidRDefault="00DB681E" w:rsidP="00DB681E">
      <w:pPr>
        <w:pStyle w:val="PL"/>
      </w:pPr>
      <w:r>
        <w:t xml:space="preserve">    RedundantTransmissionExpPerTS:</w:t>
      </w:r>
    </w:p>
    <w:p w14:paraId="190A21FB" w14:textId="77777777" w:rsidR="00DB681E" w:rsidRDefault="00DB681E" w:rsidP="00DB681E">
      <w:pPr>
        <w:pStyle w:val="PL"/>
      </w:pPr>
      <w:r>
        <w:t xml:space="preserve">      description: The redundant transmission experience per Time Slot.</w:t>
      </w:r>
    </w:p>
    <w:p w14:paraId="34C6492A" w14:textId="77777777" w:rsidR="00DB681E" w:rsidRDefault="00DB681E" w:rsidP="00DB681E">
      <w:pPr>
        <w:pStyle w:val="PL"/>
      </w:pPr>
      <w:r>
        <w:t xml:space="preserve">      type: object</w:t>
      </w:r>
    </w:p>
    <w:p w14:paraId="35F1A5D4" w14:textId="77777777" w:rsidR="00DB681E" w:rsidRDefault="00DB681E" w:rsidP="00DB681E">
      <w:pPr>
        <w:pStyle w:val="PL"/>
      </w:pPr>
      <w:r>
        <w:t xml:space="preserve">      properties:</w:t>
      </w:r>
    </w:p>
    <w:p w14:paraId="12737A21" w14:textId="77777777" w:rsidR="00DB681E" w:rsidRDefault="00DB681E" w:rsidP="00DB681E">
      <w:pPr>
        <w:pStyle w:val="PL"/>
      </w:pPr>
      <w:r>
        <w:t xml:space="preserve">        tsStart:</w:t>
      </w:r>
    </w:p>
    <w:p w14:paraId="7320FBBB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53663A88" w14:textId="77777777" w:rsidR="00DB681E" w:rsidRDefault="00DB681E" w:rsidP="00DB681E">
      <w:pPr>
        <w:pStyle w:val="PL"/>
      </w:pPr>
      <w:r>
        <w:t xml:space="preserve">        tsDuration:</w:t>
      </w:r>
    </w:p>
    <w:p w14:paraId="13E04827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1E3CC45B" w14:textId="77777777" w:rsidR="00DB681E" w:rsidRDefault="00DB681E" w:rsidP="00DB681E">
      <w:pPr>
        <w:pStyle w:val="PL"/>
      </w:pPr>
      <w:r>
        <w:t xml:space="preserve">        obsvRedTransExp:</w:t>
      </w:r>
    </w:p>
    <w:p w14:paraId="1C4595C7" w14:textId="77777777" w:rsidR="00DB681E" w:rsidRDefault="00DB681E" w:rsidP="00DB681E">
      <w:pPr>
        <w:pStyle w:val="PL"/>
      </w:pPr>
      <w:r>
        <w:t xml:space="preserve">          $ref: '#/components/schemas/ObservedRedundantTransExp'</w:t>
      </w:r>
    </w:p>
    <w:p w14:paraId="348FA80B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062E830B" w14:textId="77777777" w:rsidR="00DB681E" w:rsidRDefault="00DB681E" w:rsidP="00DB681E">
      <w:pPr>
        <w:pStyle w:val="PL"/>
      </w:pPr>
      <w:r>
        <w:t xml:space="preserve">          type: boolean</w:t>
      </w:r>
    </w:p>
    <w:p w14:paraId="4165F6B1" w14:textId="77777777" w:rsidR="00DB681E" w:rsidRDefault="00DB681E" w:rsidP="00DB681E">
      <w:pPr>
        <w:pStyle w:val="PL"/>
      </w:pPr>
      <w:r>
        <w:t xml:space="preserve">          description: &gt;</w:t>
      </w:r>
    </w:p>
    <w:p w14:paraId="7FB5B8E4" w14:textId="77777777" w:rsidR="00DB681E" w:rsidRDefault="00DB681E" w:rsidP="00DB681E">
      <w:pPr>
        <w:pStyle w:val="PL"/>
        <w:rPr>
          <w:lang w:eastAsia="zh-CN"/>
        </w:rPr>
      </w:pPr>
      <w:r>
        <w:lastRenderedPageBreak/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798305CD" w14:textId="77777777" w:rsidR="00DB681E" w:rsidRDefault="00DB681E" w:rsidP="00DB681E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328276CB" w14:textId="77777777" w:rsidR="00DB681E" w:rsidRDefault="00DB681E" w:rsidP="00DB681E">
      <w:pPr>
        <w:pStyle w:val="PL"/>
      </w:pPr>
      <w:r>
        <w:t xml:space="preserve">        ueRatio:</w:t>
      </w:r>
    </w:p>
    <w:p w14:paraId="5214242F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69BD0221" w14:textId="77777777" w:rsidR="00DB681E" w:rsidRDefault="00DB681E" w:rsidP="00DB681E">
      <w:pPr>
        <w:pStyle w:val="PL"/>
      </w:pPr>
      <w:r>
        <w:t xml:space="preserve">        confidence:</w:t>
      </w:r>
    </w:p>
    <w:p w14:paraId="13078AC7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23639F27" w14:textId="77777777" w:rsidR="00DB681E" w:rsidRDefault="00DB681E" w:rsidP="00DB681E">
      <w:pPr>
        <w:pStyle w:val="PL"/>
      </w:pPr>
      <w:r>
        <w:t xml:space="preserve">      required:</w:t>
      </w:r>
    </w:p>
    <w:p w14:paraId="3FDD711C" w14:textId="77777777" w:rsidR="00DB681E" w:rsidRDefault="00DB681E" w:rsidP="00DB681E">
      <w:pPr>
        <w:pStyle w:val="PL"/>
      </w:pPr>
      <w:r>
        <w:t xml:space="preserve">        - tsStart</w:t>
      </w:r>
    </w:p>
    <w:p w14:paraId="2D492620" w14:textId="77777777" w:rsidR="00DB681E" w:rsidRDefault="00DB681E" w:rsidP="00DB681E">
      <w:pPr>
        <w:pStyle w:val="PL"/>
      </w:pPr>
      <w:r>
        <w:t xml:space="preserve">        - tsDuration</w:t>
      </w:r>
    </w:p>
    <w:p w14:paraId="6A486321" w14:textId="77777777" w:rsidR="00DB681E" w:rsidRDefault="00DB681E" w:rsidP="00DB681E">
      <w:pPr>
        <w:pStyle w:val="PL"/>
      </w:pPr>
      <w:r>
        <w:t xml:space="preserve">        - obsvRedTransExp</w:t>
      </w:r>
    </w:p>
    <w:p w14:paraId="760FCA18" w14:textId="77777777" w:rsidR="00DB681E" w:rsidRDefault="00DB681E" w:rsidP="00DB681E">
      <w:pPr>
        <w:pStyle w:val="PL"/>
      </w:pPr>
      <w:r>
        <w:t xml:space="preserve">    ObservedRedundantTransExp:</w:t>
      </w:r>
    </w:p>
    <w:p w14:paraId="56C8E424" w14:textId="77777777" w:rsidR="00DB681E" w:rsidRDefault="00DB681E" w:rsidP="00DB681E">
      <w:pPr>
        <w:pStyle w:val="PL"/>
      </w:pPr>
      <w:r>
        <w:t xml:space="preserve">      description: Represents the observed redundant transmission experience related information.</w:t>
      </w:r>
    </w:p>
    <w:p w14:paraId="73E528CB" w14:textId="77777777" w:rsidR="00DB681E" w:rsidRDefault="00DB681E" w:rsidP="00DB681E">
      <w:pPr>
        <w:pStyle w:val="PL"/>
      </w:pPr>
      <w:r>
        <w:t xml:space="preserve">      type: object</w:t>
      </w:r>
    </w:p>
    <w:p w14:paraId="395AED48" w14:textId="77777777" w:rsidR="00DB681E" w:rsidRDefault="00DB681E" w:rsidP="00DB681E">
      <w:pPr>
        <w:pStyle w:val="PL"/>
      </w:pPr>
      <w:r>
        <w:t xml:space="preserve">      properties:</w:t>
      </w:r>
    </w:p>
    <w:p w14:paraId="704DAE9B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6F306D23" w14:textId="77777777" w:rsidR="00DB681E" w:rsidRDefault="00DB681E" w:rsidP="00DB681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FD7C93C" w14:textId="77777777" w:rsidR="00DB681E" w:rsidRDefault="00DB681E" w:rsidP="00DB681E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044FBD78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022460B1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489E0D57" w14:textId="77777777" w:rsidR="00DB681E" w:rsidRDefault="00DB681E" w:rsidP="00DB681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2728E6F" w14:textId="77777777" w:rsidR="00DB681E" w:rsidRDefault="00DB681E" w:rsidP="00DB681E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2FCF2246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3862AB46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3C518016" w14:textId="77777777" w:rsidR="00DB681E" w:rsidRDefault="00DB681E" w:rsidP="00DB681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DAB95CD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5A9E89BA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0F167D83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6CD9D55E" w14:textId="77777777" w:rsidR="00DB681E" w:rsidRDefault="00DB681E" w:rsidP="00DB681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BDB5BA0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2956F94B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08A688F1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77E03F18" w14:textId="77777777" w:rsidR="00DB681E" w:rsidRDefault="00DB681E" w:rsidP="00DB681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0E168BD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127BFF97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3A09111B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08E21D11" w14:textId="77777777" w:rsidR="00DB681E" w:rsidRDefault="00DB681E" w:rsidP="00DB681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581CA00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3F2F3E03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126AD508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277B4283" w14:textId="77777777" w:rsidR="00DB681E" w:rsidRDefault="00DB681E" w:rsidP="00DB681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EB374AE" w14:textId="77777777" w:rsidR="00DB681E" w:rsidRDefault="00DB681E" w:rsidP="00DB681E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05900FEE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02BFD357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141B54B9" w14:textId="77777777" w:rsidR="00DB681E" w:rsidRDefault="00DB681E" w:rsidP="00DB681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78E05D0" w14:textId="77777777" w:rsidR="00DB681E" w:rsidRDefault="00DB681E" w:rsidP="00DB681E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1E81EDC8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798BD6D0" w14:textId="77777777" w:rsidR="00DB681E" w:rsidRPr="004C08D5" w:rsidRDefault="00DB681E" w:rsidP="00DB681E">
      <w:pPr>
        <w:pStyle w:val="PL"/>
      </w:pPr>
    </w:p>
    <w:p w14:paraId="04BCDC82" w14:textId="77777777" w:rsidR="00DB681E" w:rsidRDefault="00DB681E" w:rsidP="00DB681E">
      <w:pPr>
        <w:pStyle w:val="PL"/>
      </w:pPr>
      <w:r>
        <w:t xml:space="preserve">    WlanPerformanceReq:</w:t>
      </w:r>
    </w:p>
    <w:p w14:paraId="5C640CEA" w14:textId="77777777" w:rsidR="00DB681E" w:rsidRDefault="00DB681E" w:rsidP="00DB681E">
      <w:pPr>
        <w:pStyle w:val="PL"/>
      </w:pPr>
      <w:r>
        <w:t xml:space="preserve">      description: Represents other WLAN performance analytics requirements.</w:t>
      </w:r>
    </w:p>
    <w:p w14:paraId="055054DD" w14:textId="77777777" w:rsidR="00DB681E" w:rsidRDefault="00DB681E" w:rsidP="00DB681E">
      <w:pPr>
        <w:pStyle w:val="PL"/>
      </w:pPr>
      <w:r>
        <w:t xml:space="preserve">      type: object</w:t>
      </w:r>
    </w:p>
    <w:p w14:paraId="75D44C51" w14:textId="77777777" w:rsidR="00DB681E" w:rsidRDefault="00DB681E" w:rsidP="00DB681E">
      <w:pPr>
        <w:pStyle w:val="PL"/>
      </w:pPr>
      <w:r>
        <w:t xml:space="preserve">      properties:</w:t>
      </w:r>
    </w:p>
    <w:p w14:paraId="6C80BBCE" w14:textId="77777777" w:rsidR="00DB681E" w:rsidRDefault="00DB681E" w:rsidP="00DB681E">
      <w:pPr>
        <w:pStyle w:val="PL"/>
      </w:pPr>
      <w:r>
        <w:t xml:space="preserve">        ssIds:</w:t>
      </w:r>
    </w:p>
    <w:p w14:paraId="21B1BBC2" w14:textId="77777777" w:rsidR="00DB681E" w:rsidRDefault="00DB681E" w:rsidP="00DB681E">
      <w:pPr>
        <w:pStyle w:val="PL"/>
      </w:pPr>
      <w:r>
        <w:t xml:space="preserve">          type: array</w:t>
      </w:r>
    </w:p>
    <w:p w14:paraId="3A7CC6F0" w14:textId="77777777" w:rsidR="00DB681E" w:rsidRDefault="00DB681E" w:rsidP="00DB681E">
      <w:pPr>
        <w:pStyle w:val="PL"/>
      </w:pPr>
      <w:r>
        <w:t xml:space="preserve">          items:</w:t>
      </w:r>
    </w:p>
    <w:p w14:paraId="5FE8A746" w14:textId="77777777" w:rsidR="00DB681E" w:rsidRDefault="00DB681E" w:rsidP="00DB681E">
      <w:pPr>
        <w:pStyle w:val="PL"/>
      </w:pPr>
      <w:r>
        <w:t xml:space="preserve">            type: string</w:t>
      </w:r>
    </w:p>
    <w:p w14:paraId="7B660A35" w14:textId="77777777" w:rsidR="00DB681E" w:rsidRDefault="00DB681E" w:rsidP="00DB681E">
      <w:pPr>
        <w:pStyle w:val="PL"/>
      </w:pPr>
      <w:r>
        <w:t xml:space="preserve">          minItems: 1</w:t>
      </w:r>
    </w:p>
    <w:p w14:paraId="14A29508" w14:textId="77777777" w:rsidR="00DB681E" w:rsidRDefault="00DB681E" w:rsidP="00DB681E">
      <w:pPr>
        <w:pStyle w:val="PL"/>
      </w:pPr>
      <w:r>
        <w:t xml:space="preserve">        bssIds:</w:t>
      </w:r>
    </w:p>
    <w:p w14:paraId="3C3C1E76" w14:textId="77777777" w:rsidR="00DB681E" w:rsidRDefault="00DB681E" w:rsidP="00DB681E">
      <w:pPr>
        <w:pStyle w:val="PL"/>
      </w:pPr>
      <w:r>
        <w:t xml:space="preserve">          type: array</w:t>
      </w:r>
    </w:p>
    <w:p w14:paraId="69696470" w14:textId="77777777" w:rsidR="00DB681E" w:rsidRDefault="00DB681E" w:rsidP="00DB681E">
      <w:pPr>
        <w:pStyle w:val="PL"/>
      </w:pPr>
      <w:r>
        <w:t xml:space="preserve">          items:</w:t>
      </w:r>
    </w:p>
    <w:p w14:paraId="0B3F1926" w14:textId="77777777" w:rsidR="00DB681E" w:rsidRDefault="00DB681E" w:rsidP="00DB681E">
      <w:pPr>
        <w:pStyle w:val="PL"/>
      </w:pPr>
      <w:r>
        <w:t xml:space="preserve">            type: string</w:t>
      </w:r>
    </w:p>
    <w:p w14:paraId="0EB46EF8" w14:textId="77777777" w:rsidR="00DB681E" w:rsidRDefault="00DB681E" w:rsidP="00DB681E">
      <w:pPr>
        <w:pStyle w:val="PL"/>
      </w:pPr>
      <w:r>
        <w:t xml:space="preserve">          minItems: 1</w:t>
      </w:r>
    </w:p>
    <w:p w14:paraId="3B11E15B" w14:textId="77777777" w:rsidR="00DB681E" w:rsidRDefault="00DB681E" w:rsidP="00DB681E">
      <w:pPr>
        <w:pStyle w:val="PL"/>
      </w:pPr>
      <w:r>
        <w:t xml:space="preserve">        wlanOrderCriter:</w:t>
      </w:r>
    </w:p>
    <w:p w14:paraId="37FF41EA" w14:textId="77777777" w:rsidR="00DB681E" w:rsidRDefault="00DB681E" w:rsidP="00DB681E">
      <w:pPr>
        <w:pStyle w:val="PL"/>
      </w:pPr>
      <w:r>
        <w:t xml:space="preserve">          $ref: '#/components/schemas/WlanOrderingCriterion'</w:t>
      </w:r>
    </w:p>
    <w:p w14:paraId="56909063" w14:textId="77777777" w:rsidR="00DB681E" w:rsidRDefault="00DB681E" w:rsidP="00DB681E">
      <w:pPr>
        <w:pStyle w:val="PL"/>
      </w:pPr>
      <w:r>
        <w:t xml:space="preserve">        order:</w:t>
      </w:r>
    </w:p>
    <w:p w14:paraId="030012C4" w14:textId="77777777" w:rsidR="00DB681E" w:rsidRDefault="00DB681E" w:rsidP="00DB681E">
      <w:pPr>
        <w:pStyle w:val="PL"/>
      </w:pPr>
      <w:r>
        <w:t xml:space="preserve">          $ref: '#/components/schemas/MatchingDirection'</w:t>
      </w:r>
    </w:p>
    <w:p w14:paraId="34DC92CA" w14:textId="77777777" w:rsidR="00DB681E" w:rsidRDefault="00DB681E" w:rsidP="00DB681E">
      <w:pPr>
        <w:pStyle w:val="PL"/>
      </w:pPr>
    </w:p>
    <w:p w14:paraId="0CF821F6" w14:textId="77777777" w:rsidR="00DB681E" w:rsidRDefault="00DB681E" w:rsidP="00DB681E">
      <w:pPr>
        <w:pStyle w:val="PL"/>
      </w:pPr>
      <w:r>
        <w:t xml:space="preserve">    WlanPerformanceInfo:</w:t>
      </w:r>
    </w:p>
    <w:p w14:paraId="263B84EE" w14:textId="77777777" w:rsidR="00DB681E" w:rsidRDefault="00DB681E" w:rsidP="00DB681E">
      <w:pPr>
        <w:pStyle w:val="PL"/>
      </w:pPr>
      <w:r>
        <w:t xml:space="preserve">      description: The WLAN performance related information.</w:t>
      </w:r>
    </w:p>
    <w:p w14:paraId="54675888" w14:textId="77777777" w:rsidR="00DB681E" w:rsidRDefault="00DB681E" w:rsidP="00DB681E">
      <w:pPr>
        <w:pStyle w:val="PL"/>
      </w:pPr>
      <w:r>
        <w:t xml:space="preserve">      type: object</w:t>
      </w:r>
    </w:p>
    <w:p w14:paraId="1BBC2A7B" w14:textId="77777777" w:rsidR="00DB681E" w:rsidRDefault="00DB681E" w:rsidP="00DB681E">
      <w:pPr>
        <w:pStyle w:val="PL"/>
      </w:pPr>
      <w:r>
        <w:t xml:space="preserve">      properties:</w:t>
      </w:r>
    </w:p>
    <w:p w14:paraId="1CB678B1" w14:textId="77777777" w:rsidR="00DB681E" w:rsidRDefault="00DB681E" w:rsidP="00DB681E">
      <w:pPr>
        <w:pStyle w:val="PL"/>
      </w:pPr>
      <w:r>
        <w:t xml:space="preserve">        networkArea:</w:t>
      </w:r>
    </w:p>
    <w:p w14:paraId="1F40E722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17EFCC1C" w14:textId="77777777" w:rsidR="00DB681E" w:rsidRDefault="00DB681E" w:rsidP="00DB681E">
      <w:pPr>
        <w:pStyle w:val="PL"/>
      </w:pPr>
      <w:r>
        <w:t xml:space="preserve">        wlanPerSsidInfos:</w:t>
      </w:r>
    </w:p>
    <w:p w14:paraId="65760FF5" w14:textId="77777777" w:rsidR="00DB681E" w:rsidRDefault="00DB681E" w:rsidP="00DB681E">
      <w:pPr>
        <w:pStyle w:val="PL"/>
      </w:pPr>
      <w:r>
        <w:t xml:space="preserve">          type: array</w:t>
      </w:r>
    </w:p>
    <w:p w14:paraId="7D4F1646" w14:textId="77777777" w:rsidR="00DB681E" w:rsidRDefault="00DB681E" w:rsidP="00DB681E">
      <w:pPr>
        <w:pStyle w:val="PL"/>
      </w:pPr>
      <w:r>
        <w:t xml:space="preserve">          items:</w:t>
      </w:r>
    </w:p>
    <w:p w14:paraId="5E166753" w14:textId="77777777" w:rsidR="00DB681E" w:rsidRDefault="00DB681E" w:rsidP="00DB681E">
      <w:pPr>
        <w:pStyle w:val="PL"/>
      </w:pPr>
      <w:r>
        <w:t xml:space="preserve">            $ref: '#/components/schemas/WlanPerSsIdPerformanceInfo'</w:t>
      </w:r>
    </w:p>
    <w:p w14:paraId="1C86CA93" w14:textId="77777777" w:rsidR="00DB681E" w:rsidRDefault="00DB681E" w:rsidP="00DB681E">
      <w:pPr>
        <w:pStyle w:val="PL"/>
      </w:pPr>
      <w:r>
        <w:t xml:space="preserve">          minItems: 1</w:t>
      </w:r>
    </w:p>
    <w:p w14:paraId="7A1620B2" w14:textId="77777777" w:rsidR="00DB681E" w:rsidRDefault="00DB681E" w:rsidP="00DB681E">
      <w:pPr>
        <w:pStyle w:val="PL"/>
      </w:pPr>
      <w:r>
        <w:t xml:space="preserve">        wlanPerUeIdInfos:</w:t>
      </w:r>
    </w:p>
    <w:p w14:paraId="3DF14ED1" w14:textId="77777777" w:rsidR="00DB681E" w:rsidRDefault="00DB681E" w:rsidP="00DB681E">
      <w:pPr>
        <w:pStyle w:val="PL"/>
      </w:pPr>
      <w:r>
        <w:lastRenderedPageBreak/>
        <w:t xml:space="preserve">          type: array</w:t>
      </w:r>
    </w:p>
    <w:p w14:paraId="6D696F08" w14:textId="77777777" w:rsidR="00DB681E" w:rsidRDefault="00DB681E" w:rsidP="00DB681E">
      <w:pPr>
        <w:pStyle w:val="PL"/>
      </w:pPr>
      <w:r>
        <w:t xml:space="preserve">          items:</w:t>
      </w:r>
    </w:p>
    <w:p w14:paraId="00D56E36" w14:textId="77777777" w:rsidR="00DB681E" w:rsidRDefault="00DB681E" w:rsidP="00DB681E">
      <w:pPr>
        <w:pStyle w:val="PL"/>
      </w:pPr>
      <w:r>
        <w:t xml:space="preserve">            $ref: '#/components/schemas/WlanPerUeIdPerformanceInfo'</w:t>
      </w:r>
    </w:p>
    <w:p w14:paraId="16F1BB1A" w14:textId="77777777" w:rsidR="00DB681E" w:rsidRDefault="00DB681E" w:rsidP="00DB681E">
      <w:pPr>
        <w:pStyle w:val="PL"/>
      </w:pPr>
      <w:r>
        <w:t xml:space="preserve">          minItems: 1</w:t>
      </w:r>
    </w:p>
    <w:p w14:paraId="52A391BD" w14:textId="77777777" w:rsidR="00DB681E" w:rsidRDefault="00DB681E" w:rsidP="00DB681E">
      <w:pPr>
        <w:pStyle w:val="PL"/>
      </w:pPr>
      <w:r>
        <w:t xml:space="preserve">          description: &gt;</w:t>
      </w:r>
    </w:p>
    <w:p w14:paraId="681AD4F7" w14:textId="77777777" w:rsidR="00DB681E" w:rsidRDefault="00DB681E" w:rsidP="00DB681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6868ED08" w14:textId="77777777" w:rsidR="00DB681E" w:rsidRDefault="00DB681E" w:rsidP="00DB681E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1C5A3BED" w14:textId="77777777" w:rsidR="00DB681E" w:rsidRDefault="00DB681E" w:rsidP="00DB681E">
      <w:pPr>
        <w:pStyle w:val="PL"/>
      </w:pPr>
      <w:r>
        <w:t xml:space="preserve">      required:</w:t>
      </w:r>
    </w:p>
    <w:p w14:paraId="4CB9BBC7" w14:textId="77777777" w:rsidR="00DB681E" w:rsidRDefault="00DB681E" w:rsidP="00DB681E">
      <w:pPr>
        <w:pStyle w:val="PL"/>
      </w:pPr>
      <w:r>
        <w:t xml:space="preserve">        - wlanPerSsidInfos</w:t>
      </w:r>
    </w:p>
    <w:p w14:paraId="0C65A27A" w14:textId="77777777" w:rsidR="00DB681E" w:rsidRDefault="00DB681E" w:rsidP="00DB681E">
      <w:pPr>
        <w:pStyle w:val="PL"/>
      </w:pPr>
    </w:p>
    <w:p w14:paraId="3216EC5A" w14:textId="77777777" w:rsidR="00DB681E" w:rsidRDefault="00DB681E" w:rsidP="00DB681E">
      <w:pPr>
        <w:pStyle w:val="PL"/>
      </w:pPr>
      <w:r>
        <w:t xml:space="preserve">    WlanPerSsIdPerformanceInfo:</w:t>
      </w:r>
    </w:p>
    <w:p w14:paraId="3475FDDB" w14:textId="77777777" w:rsidR="00DB681E" w:rsidRDefault="00DB681E" w:rsidP="00DB681E">
      <w:pPr>
        <w:pStyle w:val="PL"/>
      </w:pPr>
      <w:r>
        <w:t xml:space="preserve">      description: The WLAN performance per SSID.</w:t>
      </w:r>
    </w:p>
    <w:p w14:paraId="2D988723" w14:textId="77777777" w:rsidR="00DB681E" w:rsidRDefault="00DB681E" w:rsidP="00DB681E">
      <w:pPr>
        <w:pStyle w:val="PL"/>
      </w:pPr>
      <w:r>
        <w:t xml:space="preserve">      type: object</w:t>
      </w:r>
    </w:p>
    <w:p w14:paraId="4F85159E" w14:textId="77777777" w:rsidR="00DB681E" w:rsidRDefault="00DB681E" w:rsidP="00DB681E">
      <w:pPr>
        <w:pStyle w:val="PL"/>
      </w:pPr>
      <w:r>
        <w:t xml:space="preserve">      properties:</w:t>
      </w:r>
    </w:p>
    <w:p w14:paraId="3F9B2850" w14:textId="77777777" w:rsidR="00DB681E" w:rsidRDefault="00DB681E" w:rsidP="00DB681E">
      <w:pPr>
        <w:pStyle w:val="PL"/>
      </w:pPr>
      <w:r>
        <w:t xml:space="preserve">        ssId:</w:t>
      </w:r>
    </w:p>
    <w:p w14:paraId="3E665DB4" w14:textId="77777777" w:rsidR="00DB681E" w:rsidRDefault="00DB681E" w:rsidP="00DB681E">
      <w:pPr>
        <w:pStyle w:val="PL"/>
      </w:pPr>
      <w:r>
        <w:t xml:space="preserve">          type: string</w:t>
      </w:r>
    </w:p>
    <w:p w14:paraId="782597A8" w14:textId="77777777" w:rsidR="00DB681E" w:rsidRDefault="00DB681E" w:rsidP="00DB681E">
      <w:pPr>
        <w:pStyle w:val="PL"/>
      </w:pPr>
      <w:r>
        <w:t xml:space="preserve">        wlanPerTsInfos:</w:t>
      </w:r>
    </w:p>
    <w:p w14:paraId="5537FCFE" w14:textId="77777777" w:rsidR="00DB681E" w:rsidRDefault="00DB681E" w:rsidP="00DB681E">
      <w:pPr>
        <w:pStyle w:val="PL"/>
      </w:pPr>
      <w:r>
        <w:t xml:space="preserve">          type: array</w:t>
      </w:r>
    </w:p>
    <w:p w14:paraId="5FF18AF1" w14:textId="77777777" w:rsidR="00DB681E" w:rsidRDefault="00DB681E" w:rsidP="00DB681E">
      <w:pPr>
        <w:pStyle w:val="PL"/>
      </w:pPr>
      <w:r>
        <w:t xml:space="preserve">          items:</w:t>
      </w:r>
    </w:p>
    <w:p w14:paraId="506C2441" w14:textId="77777777" w:rsidR="00DB681E" w:rsidRDefault="00DB681E" w:rsidP="00DB681E">
      <w:pPr>
        <w:pStyle w:val="PL"/>
      </w:pPr>
      <w:r>
        <w:t xml:space="preserve">            $ref: '#/components/schemas/WlanPerTsPerformanceInfo'</w:t>
      </w:r>
    </w:p>
    <w:p w14:paraId="5FB7B03F" w14:textId="77777777" w:rsidR="00DB681E" w:rsidRDefault="00DB681E" w:rsidP="00DB681E">
      <w:pPr>
        <w:pStyle w:val="PL"/>
      </w:pPr>
      <w:r>
        <w:t xml:space="preserve">          minItems: 1</w:t>
      </w:r>
    </w:p>
    <w:p w14:paraId="24F14A8A" w14:textId="77777777" w:rsidR="00DB681E" w:rsidRDefault="00DB681E" w:rsidP="00DB681E">
      <w:pPr>
        <w:pStyle w:val="PL"/>
      </w:pPr>
      <w:r>
        <w:t xml:space="preserve">      required:</w:t>
      </w:r>
    </w:p>
    <w:p w14:paraId="57C547F4" w14:textId="77777777" w:rsidR="00DB681E" w:rsidRDefault="00DB681E" w:rsidP="00DB681E">
      <w:pPr>
        <w:pStyle w:val="PL"/>
      </w:pPr>
      <w:r>
        <w:t xml:space="preserve">        - ssId</w:t>
      </w:r>
    </w:p>
    <w:p w14:paraId="466641D8" w14:textId="77777777" w:rsidR="00DB681E" w:rsidRDefault="00DB681E" w:rsidP="00DB681E">
      <w:pPr>
        <w:pStyle w:val="PL"/>
      </w:pPr>
      <w:r>
        <w:t xml:space="preserve">        - wlanPerTsInfos</w:t>
      </w:r>
    </w:p>
    <w:p w14:paraId="5BF8CC04" w14:textId="77777777" w:rsidR="00DB681E" w:rsidRDefault="00DB681E" w:rsidP="00DB681E">
      <w:pPr>
        <w:pStyle w:val="PL"/>
      </w:pPr>
    </w:p>
    <w:p w14:paraId="72B79968" w14:textId="77777777" w:rsidR="00DB681E" w:rsidRDefault="00DB681E" w:rsidP="00DB681E">
      <w:pPr>
        <w:pStyle w:val="PL"/>
      </w:pPr>
      <w:r>
        <w:t xml:space="preserve">    WlanPerUeIdPerformanceInfo:</w:t>
      </w:r>
    </w:p>
    <w:p w14:paraId="08851076" w14:textId="77777777" w:rsidR="00DB681E" w:rsidRDefault="00DB681E" w:rsidP="00DB681E">
      <w:pPr>
        <w:pStyle w:val="PL"/>
      </w:pPr>
      <w:r>
        <w:t xml:space="preserve">      description: The WLAN performance per UE ID.</w:t>
      </w:r>
    </w:p>
    <w:p w14:paraId="73D54512" w14:textId="77777777" w:rsidR="00DB681E" w:rsidRDefault="00DB681E" w:rsidP="00DB681E">
      <w:pPr>
        <w:pStyle w:val="PL"/>
      </w:pPr>
      <w:r>
        <w:t xml:space="preserve">      type: object</w:t>
      </w:r>
    </w:p>
    <w:p w14:paraId="57C7CB4F" w14:textId="77777777" w:rsidR="00DB681E" w:rsidRDefault="00DB681E" w:rsidP="00DB681E">
      <w:pPr>
        <w:pStyle w:val="PL"/>
      </w:pPr>
      <w:r>
        <w:t xml:space="preserve">      properties:</w:t>
      </w:r>
    </w:p>
    <w:p w14:paraId="26CF74A3" w14:textId="77777777" w:rsidR="00DB681E" w:rsidRDefault="00DB681E" w:rsidP="00DB681E">
      <w:pPr>
        <w:pStyle w:val="PL"/>
      </w:pPr>
      <w:r>
        <w:t xml:space="preserve">        supi:</w:t>
      </w:r>
    </w:p>
    <w:p w14:paraId="7FBA4A02" w14:textId="77777777" w:rsidR="00DB681E" w:rsidRDefault="00DB681E" w:rsidP="00DB681E">
      <w:pPr>
        <w:pStyle w:val="PL"/>
      </w:pPr>
      <w:r>
        <w:t xml:space="preserve">          $ref: 'TS29571_CommonData.yaml#/components/schemas/Supi'</w:t>
      </w:r>
    </w:p>
    <w:p w14:paraId="28B622CB" w14:textId="77777777" w:rsidR="00DB681E" w:rsidRDefault="00DB681E" w:rsidP="00DB681E">
      <w:pPr>
        <w:pStyle w:val="PL"/>
      </w:pPr>
      <w:r>
        <w:t xml:space="preserve">        wlanPerTsInfos:</w:t>
      </w:r>
    </w:p>
    <w:p w14:paraId="6E618728" w14:textId="77777777" w:rsidR="00DB681E" w:rsidRDefault="00DB681E" w:rsidP="00DB681E">
      <w:pPr>
        <w:pStyle w:val="PL"/>
      </w:pPr>
      <w:r>
        <w:t xml:space="preserve">          type: array</w:t>
      </w:r>
    </w:p>
    <w:p w14:paraId="2E8AF953" w14:textId="77777777" w:rsidR="00DB681E" w:rsidRDefault="00DB681E" w:rsidP="00DB681E">
      <w:pPr>
        <w:pStyle w:val="PL"/>
      </w:pPr>
      <w:r>
        <w:t xml:space="preserve">          items:</w:t>
      </w:r>
    </w:p>
    <w:p w14:paraId="248BBF4B" w14:textId="77777777" w:rsidR="00DB681E" w:rsidRDefault="00DB681E" w:rsidP="00DB681E">
      <w:pPr>
        <w:pStyle w:val="PL"/>
      </w:pPr>
      <w:r>
        <w:t xml:space="preserve">            $ref: '#/components/schemas/WlanPerTsPerformanceInfo'</w:t>
      </w:r>
    </w:p>
    <w:p w14:paraId="2036676E" w14:textId="77777777" w:rsidR="00DB681E" w:rsidRDefault="00DB681E" w:rsidP="00DB681E">
      <w:pPr>
        <w:pStyle w:val="PL"/>
      </w:pPr>
      <w:r>
        <w:t xml:space="preserve">          minItems: 1</w:t>
      </w:r>
    </w:p>
    <w:p w14:paraId="622AAFDD" w14:textId="77777777" w:rsidR="00DB681E" w:rsidRDefault="00DB681E" w:rsidP="00DB681E">
      <w:pPr>
        <w:pStyle w:val="PL"/>
      </w:pPr>
      <w:r>
        <w:t xml:space="preserve">          description: &gt;</w:t>
      </w:r>
    </w:p>
    <w:p w14:paraId="1AA9A760" w14:textId="77777777" w:rsidR="00DB681E" w:rsidRDefault="00DB681E" w:rsidP="00DB681E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7986CB8A" w14:textId="77777777" w:rsidR="00DB681E" w:rsidRDefault="00DB681E" w:rsidP="00DB681E">
      <w:pPr>
        <w:pStyle w:val="PL"/>
      </w:pPr>
      <w:r>
        <w:t xml:space="preserve">      required:</w:t>
      </w:r>
    </w:p>
    <w:p w14:paraId="433B59C7" w14:textId="77777777" w:rsidR="00DB681E" w:rsidRDefault="00DB681E" w:rsidP="00DB681E">
      <w:pPr>
        <w:pStyle w:val="PL"/>
      </w:pPr>
      <w:r>
        <w:t xml:space="preserve">        - supi</w:t>
      </w:r>
    </w:p>
    <w:p w14:paraId="56F00FD1" w14:textId="77777777" w:rsidR="00DB681E" w:rsidRDefault="00DB681E" w:rsidP="00DB681E">
      <w:pPr>
        <w:pStyle w:val="PL"/>
      </w:pPr>
      <w:r>
        <w:t xml:space="preserve">        - wlanPerTsInfos</w:t>
      </w:r>
    </w:p>
    <w:p w14:paraId="529BADAD" w14:textId="77777777" w:rsidR="00DB681E" w:rsidRDefault="00DB681E" w:rsidP="00DB681E">
      <w:pPr>
        <w:pStyle w:val="PL"/>
      </w:pPr>
    </w:p>
    <w:p w14:paraId="39629D24" w14:textId="77777777" w:rsidR="00DB681E" w:rsidRDefault="00DB681E" w:rsidP="00DB681E">
      <w:pPr>
        <w:pStyle w:val="PL"/>
      </w:pPr>
      <w:r>
        <w:t xml:space="preserve">    WlanPerTsPerformanceInfo:</w:t>
      </w:r>
    </w:p>
    <w:p w14:paraId="17333902" w14:textId="77777777" w:rsidR="00DB681E" w:rsidRDefault="00DB681E" w:rsidP="00DB681E">
      <w:pPr>
        <w:pStyle w:val="PL"/>
      </w:pPr>
      <w:r>
        <w:t xml:space="preserve">      description: WLAN performance information per Time Slot during the analytics target period.</w:t>
      </w:r>
    </w:p>
    <w:p w14:paraId="231ECDC8" w14:textId="77777777" w:rsidR="00DB681E" w:rsidRDefault="00DB681E" w:rsidP="00DB681E">
      <w:pPr>
        <w:pStyle w:val="PL"/>
      </w:pPr>
      <w:r>
        <w:t xml:space="preserve">      type: object</w:t>
      </w:r>
    </w:p>
    <w:p w14:paraId="6FC93324" w14:textId="77777777" w:rsidR="00DB681E" w:rsidRDefault="00DB681E" w:rsidP="00DB681E">
      <w:pPr>
        <w:pStyle w:val="PL"/>
      </w:pPr>
      <w:r>
        <w:t xml:space="preserve">      properties:</w:t>
      </w:r>
    </w:p>
    <w:p w14:paraId="14BBE2D8" w14:textId="77777777" w:rsidR="00DB681E" w:rsidRDefault="00DB681E" w:rsidP="00DB681E">
      <w:pPr>
        <w:pStyle w:val="PL"/>
      </w:pPr>
      <w:r>
        <w:t xml:space="preserve">        tsStart:</w:t>
      </w:r>
    </w:p>
    <w:p w14:paraId="06FA2834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45E4FB0D" w14:textId="77777777" w:rsidR="00DB681E" w:rsidRDefault="00DB681E" w:rsidP="00DB681E">
      <w:pPr>
        <w:pStyle w:val="PL"/>
      </w:pPr>
      <w:r>
        <w:t xml:space="preserve">        tsDuration:</w:t>
      </w:r>
    </w:p>
    <w:p w14:paraId="7C800958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56F37D30" w14:textId="77777777" w:rsidR="00DB681E" w:rsidRDefault="00DB681E" w:rsidP="00DB681E">
      <w:pPr>
        <w:pStyle w:val="PL"/>
      </w:pPr>
      <w:r>
        <w:t xml:space="preserve">        rssi:</w:t>
      </w:r>
    </w:p>
    <w:p w14:paraId="56167CF8" w14:textId="77777777" w:rsidR="00DB681E" w:rsidRDefault="00DB681E" w:rsidP="00DB681E">
      <w:pPr>
        <w:pStyle w:val="PL"/>
      </w:pPr>
      <w:r>
        <w:t xml:space="preserve">          type: integer</w:t>
      </w:r>
    </w:p>
    <w:p w14:paraId="37C50A77" w14:textId="77777777" w:rsidR="00DB681E" w:rsidRDefault="00DB681E" w:rsidP="00DB681E">
      <w:pPr>
        <w:pStyle w:val="PL"/>
      </w:pPr>
      <w:r>
        <w:t xml:space="preserve">        rtt:</w:t>
      </w:r>
    </w:p>
    <w:p w14:paraId="1D2F3EF0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388E5082" w14:textId="77777777" w:rsidR="00DB681E" w:rsidRDefault="00DB681E" w:rsidP="00DB681E">
      <w:pPr>
        <w:pStyle w:val="PL"/>
      </w:pPr>
      <w:r>
        <w:t xml:space="preserve">        trafficInfo:</w:t>
      </w:r>
    </w:p>
    <w:p w14:paraId="46B36477" w14:textId="77777777" w:rsidR="00DB681E" w:rsidRDefault="00DB681E" w:rsidP="00DB681E">
      <w:pPr>
        <w:pStyle w:val="PL"/>
      </w:pPr>
      <w:r>
        <w:t xml:space="preserve">          $ref: '#/components/schemas/TrafficInformation'</w:t>
      </w:r>
    </w:p>
    <w:p w14:paraId="6B220FE1" w14:textId="77777777" w:rsidR="00DB681E" w:rsidRDefault="00DB681E" w:rsidP="00DB681E">
      <w:pPr>
        <w:pStyle w:val="PL"/>
      </w:pPr>
      <w:r>
        <w:t xml:space="preserve">        numberOfUes:</w:t>
      </w:r>
    </w:p>
    <w:p w14:paraId="14C82519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5D43FB62" w14:textId="77777777" w:rsidR="00DB681E" w:rsidRDefault="00DB681E" w:rsidP="00DB681E">
      <w:pPr>
        <w:pStyle w:val="PL"/>
      </w:pPr>
      <w:r>
        <w:t xml:space="preserve">        confidence:</w:t>
      </w:r>
    </w:p>
    <w:p w14:paraId="140FCD80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3D4B5462" w14:textId="77777777" w:rsidR="00DB681E" w:rsidRDefault="00DB681E" w:rsidP="00DB681E">
      <w:pPr>
        <w:pStyle w:val="PL"/>
      </w:pPr>
      <w:r>
        <w:t xml:space="preserve">      required:</w:t>
      </w:r>
    </w:p>
    <w:p w14:paraId="0DF105E0" w14:textId="77777777" w:rsidR="00DB681E" w:rsidRDefault="00DB681E" w:rsidP="00DB681E">
      <w:pPr>
        <w:pStyle w:val="PL"/>
      </w:pPr>
      <w:r>
        <w:t xml:space="preserve">        - tsStart</w:t>
      </w:r>
    </w:p>
    <w:p w14:paraId="727B26C8" w14:textId="77777777" w:rsidR="00DB681E" w:rsidRDefault="00DB681E" w:rsidP="00DB681E">
      <w:pPr>
        <w:pStyle w:val="PL"/>
      </w:pPr>
      <w:r>
        <w:t xml:space="preserve">        - tsDuration</w:t>
      </w:r>
    </w:p>
    <w:p w14:paraId="798BC0A3" w14:textId="77777777" w:rsidR="00DB681E" w:rsidRDefault="00DB681E" w:rsidP="00DB681E">
      <w:pPr>
        <w:pStyle w:val="PL"/>
      </w:pPr>
      <w:r>
        <w:t xml:space="preserve">      anyOf:</w:t>
      </w:r>
    </w:p>
    <w:p w14:paraId="016A2255" w14:textId="77777777" w:rsidR="00DB681E" w:rsidRDefault="00DB681E" w:rsidP="00DB681E">
      <w:pPr>
        <w:pStyle w:val="PL"/>
      </w:pPr>
      <w:r>
        <w:t xml:space="preserve">        - required: [rssi]</w:t>
      </w:r>
    </w:p>
    <w:p w14:paraId="5FB3C6C2" w14:textId="77777777" w:rsidR="00DB681E" w:rsidRDefault="00DB681E" w:rsidP="00DB681E">
      <w:pPr>
        <w:pStyle w:val="PL"/>
      </w:pPr>
      <w:r>
        <w:t xml:space="preserve">        - required: [rtt]</w:t>
      </w:r>
    </w:p>
    <w:p w14:paraId="0EDCDCF1" w14:textId="77777777" w:rsidR="00DB681E" w:rsidRDefault="00DB681E" w:rsidP="00DB681E">
      <w:pPr>
        <w:pStyle w:val="PL"/>
      </w:pPr>
      <w:r>
        <w:t xml:space="preserve">        - required: [trafficInfo]</w:t>
      </w:r>
    </w:p>
    <w:p w14:paraId="4A14CE09" w14:textId="77777777" w:rsidR="00DB681E" w:rsidRDefault="00DB681E" w:rsidP="00DB681E">
      <w:pPr>
        <w:pStyle w:val="PL"/>
      </w:pPr>
      <w:r>
        <w:t xml:space="preserve">        - required: [numberOfUes]</w:t>
      </w:r>
    </w:p>
    <w:p w14:paraId="1B3109DC" w14:textId="77777777" w:rsidR="00DB681E" w:rsidRDefault="00DB681E" w:rsidP="00DB681E">
      <w:pPr>
        <w:pStyle w:val="PL"/>
      </w:pPr>
    </w:p>
    <w:p w14:paraId="4354078D" w14:textId="77777777" w:rsidR="00DB681E" w:rsidRDefault="00DB681E" w:rsidP="00DB681E">
      <w:pPr>
        <w:pStyle w:val="PL"/>
      </w:pPr>
      <w:r>
        <w:t xml:space="preserve">    TrafficInformation:</w:t>
      </w:r>
    </w:p>
    <w:p w14:paraId="09B282C5" w14:textId="77777777" w:rsidR="00DB681E" w:rsidRDefault="00DB681E" w:rsidP="00DB681E">
      <w:pPr>
        <w:pStyle w:val="PL"/>
      </w:pPr>
      <w:r>
        <w:t xml:space="preserve">      description: Traffic information including UL/DL data rate and/or Traffic volume.</w:t>
      </w:r>
    </w:p>
    <w:p w14:paraId="204F6B2D" w14:textId="77777777" w:rsidR="00DB681E" w:rsidRDefault="00DB681E" w:rsidP="00DB681E">
      <w:pPr>
        <w:pStyle w:val="PL"/>
      </w:pPr>
      <w:r>
        <w:t xml:space="preserve">      type: object</w:t>
      </w:r>
    </w:p>
    <w:p w14:paraId="21CF6C40" w14:textId="77777777" w:rsidR="00DB681E" w:rsidRDefault="00DB681E" w:rsidP="00DB681E">
      <w:pPr>
        <w:pStyle w:val="PL"/>
      </w:pPr>
      <w:r>
        <w:t xml:space="preserve">      properties:</w:t>
      </w:r>
    </w:p>
    <w:p w14:paraId="2D7890FE" w14:textId="77777777" w:rsidR="00DB681E" w:rsidRDefault="00DB681E" w:rsidP="00DB681E">
      <w:pPr>
        <w:pStyle w:val="PL"/>
      </w:pPr>
      <w:r>
        <w:t xml:space="preserve">        uplinkRate:</w:t>
      </w:r>
    </w:p>
    <w:p w14:paraId="055F2D87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2F6251EF" w14:textId="77777777" w:rsidR="00DB681E" w:rsidRDefault="00DB681E" w:rsidP="00DB681E">
      <w:pPr>
        <w:pStyle w:val="PL"/>
      </w:pPr>
      <w:r>
        <w:t xml:space="preserve">        downlinkRate:</w:t>
      </w:r>
    </w:p>
    <w:p w14:paraId="69EE1902" w14:textId="77777777" w:rsidR="00DB681E" w:rsidRDefault="00DB681E" w:rsidP="00DB681E">
      <w:pPr>
        <w:pStyle w:val="PL"/>
      </w:pPr>
      <w:r>
        <w:t xml:space="preserve">          $ref: 'TS29571_CommonData.yaml#/components/schemas/BitRate'</w:t>
      </w:r>
    </w:p>
    <w:p w14:paraId="6E426419" w14:textId="77777777" w:rsidR="00DB681E" w:rsidRDefault="00DB681E" w:rsidP="00DB681E">
      <w:pPr>
        <w:pStyle w:val="PL"/>
      </w:pPr>
      <w:r>
        <w:t xml:space="preserve">        uplinkVolume:</w:t>
      </w:r>
    </w:p>
    <w:p w14:paraId="04071563" w14:textId="77777777" w:rsidR="00DB681E" w:rsidRDefault="00DB681E" w:rsidP="00DB681E">
      <w:pPr>
        <w:pStyle w:val="PL"/>
      </w:pPr>
      <w:r>
        <w:lastRenderedPageBreak/>
        <w:t xml:space="preserve">          $ref: 'TS29122_CommonData.yaml#/components/schemas/Volume'</w:t>
      </w:r>
    </w:p>
    <w:p w14:paraId="1ECC25A6" w14:textId="77777777" w:rsidR="00DB681E" w:rsidRDefault="00DB681E" w:rsidP="00DB681E">
      <w:pPr>
        <w:pStyle w:val="PL"/>
      </w:pPr>
      <w:r>
        <w:t xml:space="preserve">        downlinkVolume:</w:t>
      </w:r>
    </w:p>
    <w:p w14:paraId="18CD0B01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0D2BD399" w14:textId="77777777" w:rsidR="00DB681E" w:rsidRDefault="00DB681E" w:rsidP="00DB681E">
      <w:pPr>
        <w:pStyle w:val="PL"/>
      </w:pPr>
      <w:r>
        <w:t xml:space="preserve">        totalVolume:</w:t>
      </w:r>
    </w:p>
    <w:p w14:paraId="65614AD4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60809456" w14:textId="77777777" w:rsidR="00DB681E" w:rsidRDefault="00DB681E" w:rsidP="00DB681E">
      <w:pPr>
        <w:pStyle w:val="PL"/>
      </w:pPr>
      <w:r>
        <w:t xml:space="preserve">      anyOf:</w:t>
      </w:r>
    </w:p>
    <w:p w14:paraId="3FC7819B" w14:textId="77777777" w:rsidR="00DB681E" w:rsidRDefault="00DB681E" w:rsidP="00DB681E">
      <w:pPr>
        <w:pStyle w:val="PL"/>
      </w:pPr>
      <w:r>
        <w:t xml:space="preserve">        - required: [uplinkRate]</w:t>
      </w:r>
    </w:p>
    <w:p w14:paraId="63C3F365" w14:textId="77777777" w:rsidR="00DB681E" w:rsidRDefault="00DB681E" w:rsidP="00DB681E">
      <w:pPr>
        <w:pStyle w:val="PL"/>
      </w:pPr>
      <w:r>
        <w:t xml:space="preserve">        - required: [downlinkRate]</w:t>
      </w:r>
    </w:p>
    <w:p w14:paraId="6F5D4C98" w14:textId="77777777" w:rsidR="00DB681E" w:rsidRDefault="00DB681E" w:rsidP="00DB681E">
      <w:pPr>
        <w:pStyle w:val="PL"/>
      </w:pPr>
      <w:r>
        <w:t xml:space="preserve">        - required: [uplinkVolume]</w:t>
      </w:r>
    </w:p>
    <w:p w14:paraId="69505A6D" w14:textId="77777777" w:rsidR="00DB681E" w:rsidRDefault="00DB681E" w:rsidP="00DB681E">
      <w:pPr>
        <w:pStyle w:val="PL"/>
      </w:pPr>
      <w:r>
        <w:t xml:space="preserve">        - required: [downlinkVolume]</w:t>
      </w:r>
    </w:p>
    <w:p w14:paraId="4AAA0780" w14:textId="77777777" w:rsidR="00DB681E" w:rsidRDefault="00DB681E" w:rsidP="00DB681E">
      <w:pPr>
        <w:pStyle w:val="PL"/>
      </w:pPr>
      <w:r>
        <w:t xml:space="preserve">        - required: [totalVolume]</w:t>
      </w:r>
    </w:p>
    <w:p w14:paraId="77EE95A9" w14:textId="77777777" w:rsidR="00DB681E" w:rsidRDefault="00DB681E" w:rsidP="00DB681E">
      <w:pPr>
        <w:pStyle w:val="PL"/>
      </w:pPr>
    </w:p>
    <w:p w14:paraId="16F05E45" w14:textId="77777777" w:rsidR="00DB681E" w:rsidRDefault="00DB681E" w:rsidP="00DB681E">
      <w:pPr>
        <w:pStyle w:val="PL"/>
      </w:pPr>
      <w:r>
        <w:t xml:space="preserve">    AppListForUeComm:</w:t>
      </w:r>
    </w:p>
    <w:p w14:paraId="1E5D49DF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7BE7AA74" w14:textId="77777777" w:rsidR="00DB681E" w:rsidRDefault="00DB681E" w:rsidP="00DB681E">
      <w:pPr>
        <w:pStyle w:val="PL"/>
      </w:pPr>
      <w:r>
        <w:t xml:space="preserve">      type: object</w:t>
      </w:r>
    </w:p>
    <w:p w14:paraId="0183180F" w14:textId="77777777" w:rsidR="00DB681E" w:rsidRDefault="00DB681E" w:rsidP="00DB681E">
      <w:pPr>
        <w:pStyle w:val="PL"/>
      </w:pPr>
      <w:r>
        <w:t xml:space="preserve">      properties:</w:t>
      </w:r>
    </w:p>
    <w:p w14:paraId="1D3EAAED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083017C6" w14:textId="77777777" w:rsidR="00DB681E" w:rsidRDefault="00DB681E" w:rsidP="00DB681E">
      <w:pPr>
        <w:pStyle w:val="PL"/>
      </w:pPr>
      <w:r>
        <w:t xml:space="preserve">          $ref: 'TS29571_CommonData.yaml#/components/schemas/ApplicationId'</w:t>
      </w:r>
    </w:p>
    <w:p w14:paraId="380CC575" w14:textId="77777777" w:rsidR="00DB681E" w:rsidRDefault="00DB681E" w:rsidP="00DB681E">
      <w:pPr>
        <w:pStyle w:val="PL"/>
      </w:pPr>
      <w:r>
        <w:t xml:space="preserve">        startTime:</w:t>
      </w:r>
    </w:p>
    <w:p w14:paraId="5CFFF660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629BB35D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0A3CE59C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5D413796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29FE4BE3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1BB20781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17D690A5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1D77C6EF" w14:textId="77777777" w:rsidR="00DB681E" w:rsidRDefault="00DB681E" w:rsidP="00DB681E">
      <w:pPr>
        <w:pStyle w:val="PL"/>
      </w:pPr>
      <w:r>
        <w:t xml:space="preserve">      required:</w:t>
      </w:r>
    </w:p>
    <w:p w14:paraId="1717931F" w14:textId="77777777" w:rsidR="00DB681E" w:rsidRDefault="00DB681E" w:rsidP="00DB681E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7E73CCFF" w14:textId="77777777" w:rsidR="00DB681E" w:rsidRDefault="00DB681E" w:rsidP="00DB681E">
      <w:pPr>
        <w:pStyle w:val="PL"/>
      </w:pPr>
    </w:p>
    <w:p w14:paraId="3B8C5071" w14:textId="77777777" w:rsidR="00DB681E" w:rsidRDefault="00DB681E" w:rsidP="00DB681E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10F6D7FE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68C8F60D" w14:textId="77777777" w:rsidR="00DB681E" w:rsidRDefault="00DB681E" w:rsidP="00DB681E">
      <w:pPr>
        <w:pStyle w:val="PL"/>
      </w:pPr>
      <w:r>
        <w:t xml:space="preserve">      type: object</w:t>
      </w:r>
    </w:p>
    <w:p w14:paraId="00943535" w14:textId="77777777" w:rsidR="00DB681E" w:rsidRDefault="00DB681E" w:rsidP="00DB681E">
      <w:pPr>
        <w:pStyle w:val="PL"/>
      </w:pPr>
      <w:r>
        <w:t xml:space="preserve">      properties:</w:t>
      </w:r>
    </w:p>
    <w:p w14:paraId="50C9D59F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6A150469" w14:textId="77777777" w:rsidR="00DB681E" w:rsidRDefault="00DB681E" w:rsidP="00DB681E">
      <w:pPr>
        <w:pStyle w:val="PL"/>
      </w:pPr>
      <w:r>
        <w:t xml:space="preserve">          $ref: 'TS29571_CommonData.yaml#/components/schemas/PduSessionId'</w:t>
      </w:r>
    </w:p>
    <w:p w14:paraId="435718AB" w14:textId="77777777" w:rsidR="00DB681E" w:rsidRDefault="00DB681E" w:rsidP="00DB681E">
      <w:pPr>
        <w:pStyle w:val="PL"/>
      </w:pPr>
      <w:r>
        <w:t xml:space="preserve">        sessInactiveTimer:</w:t>
      </w:r>
    </w:p>
    <w:p w14:paraId="7F5A40DE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4477824E" w14:textId="77777777" w:rsidR="00DB681E" w:rsidRDefault="00DB681E" w:rsidP="00DB681E">
      <w:pPr>
        <w:pStyle w:val="PL"/>
      </w:pPr>
      <w:r>
        <w:t xml:space="preserve">      required:</w:t>
      </w:r>
    </w:p>
    <w:p w14:paraId="37CEB557" w14:textId="77777777" w:rsidR="00DB681E" w:rsidRDefault="00DB681E" w:rsidP="00DB681E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100F9DA1" w14:textId="77777777" w:rsidR="00DB681E" w:rsidRDefault="00DB681E" w:rsidP="00DB681E">
      <w:pPr>
        <w:pStyle w:val="PL"/>
      </w:pPr>
      <w:r>
        <w:t xml:space="preserve">        - sessInactiveTimer</w:t>
      </w:r>
    </w:p>
    <w:p w14:paraId="421EE6DB" w14:textId="77777777" w:rsidR="00DB681E" w:rsidRDefault="00DB681E" w:rsidP="00DB681E">
      <w:pPr>
        <w:pStyle w:val="PL"/>
      </w:pPr>
    </w:p>
    <w:p w14:paraId="368B3055" w14:textId="77777777" w:rsidR="00DB681E" w:rsidRDefault="00DB681E" w:rsidP="00DB681E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14C9FF61" w14:textId="77777777" w:rsidR="00DB681E" w:rsidRDefault="00DB681E" w:rsidP="00DB681E">
      <w:pPr>
        <w:pStyle w:val="PL"/>
      </w:pPr>
      <w:r>
        <w:t xml:space="preserve">      description: Represents other DN performance analytics requirements.</w:t>
      </w:r>
    </w:p>
    <w:p w14:paraId="2456DF31" w14:textId="77777777" w:rsidR="00DB681E" w:rsidRDefault="00DB681E" w:rsidP="00DB681E">
      <w:pPr>
        <w:pStyle w:val="PL"/>
      </w:pPr>
      <w:r>
        <w:t xml:space="preserve">      type: object</w:t>
      </w:r>
    </w:p>
    <w:p w14:paraId="33BD220F" w14:textId="77777777" w:rsidR="00DB681E" w:rsidRDefault="00DB681E" w:rsidP="00DB681E">
      <w:pPr>
        <w:pStyle w:val="PL"/>
      </w:pPr>
      <w:r>
        <w:t xml:space="preserve">      properties:</w:t>
      </w:r>
    </w:p>
    <w:p w14:paraId="79D06952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4B6560C1" w14:textId="77777777" w:rsidR="00DB681E" w:rsidRDefault="00DB681E" w:rsidP="00DB681E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0B3DB098" w14:textId="77777777" w:rsidR="00DB681E" w:rsidRDefault="00DB681E" w:rsidP="00DB681E">
      <w:pPr>
        <w:pStyle w:val="PL"/>
      </w:pPr>
      <w:r>
        <w:t xml:space="preserve">        order:</w:t>
      </w:r>
    </w:p>
    <w:p w14:paraId="58AC80F2" w14:textId="77777777" w:rsidR="00DB681E" w:rsidRDefault="00DB681E" w:rsidP="00DB681E">
      <w:pPr>
        <w:pStyle w:val="PL"/>
      </w:pPr>
      <w:r>
        <w:t xml:space="preserve">          $ref: '#/components/schemas/MatchingDirection'</w:t>
      </w:r>
    </w:p>
    <w:p w14:paraId="6CDBB9EC" w14:textId="77777777" w:rsidR="00DB681E" w:rsidRDefault="00DB681E" w:rsidP="00DB681E">
      <w:pPr>
        <w:pStyle w:val="PL"/>
      </w:pPr>
      <w:r>
        <w:t xml:space="preserve">        reportThresholds:</w:t>
      </w:r>
    </w:p>
    <w:p w14:paraId="44789629" w14:textId="77777777" w:rsidR="00DB681E" w:rsidRDefault="00DB681E" w:rsidP="00DB681E">
      <w:pPr>
        <w:pStyle w:val="PL"/>
      </w:pPr>
      <w:r>
        <w:t xml:space="preserve">          type: array</w:t>
      </w:r>
    </w:p>
    <w:p w14:paraId="61256D72" w14:textId="77777777" w:rsidR="00DB681E" w:rsidRDefault="00DB681E" w:rsidP="00DB681E">
      <w:pPr>
        <w:pStyle w:val="PL"/>
      </w:pPr>
      <w:r>
        <w:t xml:space="preserve">          items:</w:t>
      </w:r>
    </w:p>
    <w:p w14:paraId="73E4A459" w14:textId="77777777" w:rsidR="00DB681E" w:rsidRDefault="00DB681E" w:rsidP="00DB681E">
      <w:pPr>
        <w:pStyle w:val="PL"/>
      </w:pPr>
      <w:r>
        <w:t xml:space="preserve">            $ref: '#/components/schemas/ThresholdLevel'</w:t>
      </w:r>
    </w:p>
    <w:p w14:paraId="2581E6CA" w14:textId="77777777" w:rsidR="00DB681E" w:rsidRDefault="00DB681E" w:rsidP="00DB681E">
      <w:pPr>
        <w:pStyle w:val="PL"/>
      </w:pPr>
      <w:r>
        <w:t xml:space="preserve">          minItems: 1</w:t>
      </w:r>
    </w:p>
    <w:p w14:paraId="037FA1FD" w14:textId="77777777" w:rsidR="00DB681E" w:rsidRDefault="00DB681E" w:rsidP="00DB681E">
      <w:pPr>
        <w:pStyle w:val="PL"/>
      </w:pPr>
    </w:p>
    <w:p w14:paraId="527608C7" w14:textId="77777777" w:rsidR="00DB681E" w:rsidRDefault="00DB681E" w:rsidP="00DB681E">
      <w:pPr>
        <w:pStyle w:val="PL"/>
      </w:pPr>
      <w:r>
        <w:t xml:space="preserve">    RatFreqInformation:</w:t>
      </w:r>
    </w:p>
    <w:p w14:paraId="153B9808" w14:textId="77777777" w:rsidR="00DB681E" w:rsidRDefault="00DB681E" w:rsidP="00DB681E">
      <w:pPr>
        <w:pStyle w:val="PL"/>
      </w:pPr>
      <w:r>
        <w:t xml:space="preserve">      description: Represents the RAT type and/or Frequency information.</w:t>
      </w:r>
    </w:p>
    <w:p w14:paraId="2A44274D" w14:textId="77777777" w:rsidR="00DB681E" w:rsidRDefault="00DB681E" w:rsidP="00DB681E">
      <w:pPr>
        <w:pStyle w:val="PL"/>
      </w:pPr>
      <w:r>
        <w:t xml:space="preserve">      type: object</w:t>
      </w:r>
    </w:p>
    <w:p w14:paraId="13A477E3" w14:textId="77777777" w:rsidR="00DB681E" w:rsidRDefault="00DB681E" w:rsidP="00DB681E">
      <w:pPr>
        <w:pStyle w:val="PL"/>
      </w:pPr>
      <w:r>
        <w:t xml:space="preserve">      properties:</w:t>
      </w:r>
    </w:p>
    <w:p w14:paraId="2797FACF" w14:textId="77777777" w:rsidR="00DB681E" w:rsidRDefault="00DB681E" w:rsidP="00DB681E">
      <w:pPr>
        <w:pStyle w:val="PL"/>
      </w:pPr>
      <w:r>
        <w:t xml:space="preserve">        allFreq:</w:t>
      </w:r>
    </w:p>
    <w:p w14:paraId="0C7DABA6" w14:textId="77777777" w:rsidR="00DB681E" w:rsidRDefault="00DB681E" w:rsidP="00DB681E">
      <w:pPr>
        <w:pStyle w:val="PL"/>
      </w:pPr>
      <w:r>
        <w:t xml:space="preserve">          type: boolean</w:t>
      </w:r>
    </w:p>
    <w:p w14:paraId="4C2EA79E" w14:textId="77777777" w:rsidR="00DB681E" w:rsidRDefault="00DB681E" w:rsidP="00DB681E">
      <w:pPr>
        <w:pStyle w:val="PL"/>
      </w:pPr>
      <w:r>
        <w:t xml:space="preserve">          description: &gt;</w:t>
      </w:r>
    </w:p>
    <w:p w14:paraId="34E12799" w14:textId="77777777" w:rsidR="00DB681E" w:rsidRDefault="00DB681E" w:rsidP="00DB681E">
      <w:pPr>
        <w:pStyle w:val="PL"/>
      </w:pPr>
      <w:r>
        <w:t xml:space="preserve">            Set to "true" to indicate to handle all the frequencies the NWDAF received, otherwise</w:t>
      </w:r>
    </w:p>
    <w:p w14:paraId="3CB8F232" w14:textId="77777777" w:rsidR="00DB681E" w:rsidRDefault="00DB681E" w:rsidP="00DB681E">
      <w:pPr>
        <w:pStyle w:val="PL"/>
      </w:pPr>
      <w:r>
        <w:t xml:space="preserve">            set to "false" or omit. The "allFreq" attribute and the "freq" attribute are mutually</w:t>
      </w:r>
    </w:p>
    <w:p w14:paraId="1E304B4C" w14:textId="77777777" w:rsidR="00DB681E" w:rsidRDefault="00DB681E" w:rsidP="00DB681E">
      <w:pPr>
        <w:pStyle w:val="PL"/>
      </w:pPr>
      <w:r>
        <w:t xml:space="preserve">            exclusive.</w:t>
      </w:r>
    </w:p>
    <w:p w14:paraId="3DC56200" w14:textId="77777777" w:rsidR="00DB681E" w:rsidRDefault="00DB681E" w:rsidP="00DB681E">
      <w:pPr>
        <w:pStyle w:val="PL"/>
      </w:pPr>
      <w:r>
        <w:t xml:space="preserve">        allRat:</w:t>
      </w:r>
    </w:p>
    <w:p w14:paraId="584D671A" w14:textId="77777777" w:rsidR="00DB681E" w:rsidRDefault="00DB681E" w:rsidP="00DB681E">
      <w:pPr>
        <w:pStyle w:val="PL"/>
      </w:pPr>
      <w:r>
        <w:t xml:space="preserve">          type: boolean</w:t>
      </w:r>
    </w:p>
    <w:p w14:paraId="2C7926C4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ED0EA45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6FB83454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08BC5D80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3D5BA907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00704DDC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6F679C01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74D8BD36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39DFA6BF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540CB70A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06D6E9AE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7DCF7307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'#/components/schemas/MatchingDirection'</w:t>
      </w:r>
    </w:p>
    <w:p w14:paraId="1A7CC3F0" w14:textId="77777777" w:rsidR="00DB681E" w:rsidRDefault="00DB681E" w:rsidP="00DB681E">
      <w:pPr>
        <w:pStyle w:val="PL"/>
      </w:pPr>
    </w:p>
    <w:p w14:paraId="3F759359" w14:textId="77777777" w:rsidR="00DB681E" w:rsidRDefault="00DB681E" w:rsidP="00DB681E">
      <w:pPr>
        <w:pStyle w:val="PL"/>
      </w:pPr>
      <w:r>
        <w:t xml:space="preserve">    PrevSubInfo:</w:t>
      </w:r>
    </w:p>
    <w:p w14:paraId="1CA289E9" w14:textId="77777777" w:rsidR="00DB681E" w:rsidRDefault="00DB681E" w:rsidP="00DB681E">
      <w:pPr>
        <w:pStyle w:val="PL"/>
      </w:pPr>
      <w:r>
        <w:t xml:space="preserve">      description: Information of the previous subscription.</w:t>
      </w:r>
    </w:p>
    <w:p w14:paraId="22917B8D" w14:textId="77777777" w:rsidR="00DB681E" w:rsidRDefault="00DB681E" w:rsidP="00DB681E">
      <w:pPr>
        <w:pStyle w:val="PL"/>
      </w:pPr>
      <w:r>
        <w:t xml:space="preserve">      type: object</w:t>
      </w:r>
    </w:p>
    <w:p w14:paraId="423D83C6" w14:textId="77777777" w:rsidR="00DB681E" w:rsidRDefault="00DB681E" w:rsidP="00DB681E">
      <w:pPr>
        <w:pStyle w:val="PL"/>
      </w:pPr>
      <w:r>
        <w:t xml:space="preserve">      properties:</w:t>
      </w:r>
    </w:p>
    <w:p w14:paraId="4CF51B92" w14:textId="77777777" w:rsidR="00DB681E" w:rsidRDefault="00DB681E" w:rsidP="00DB681E">
      <w:pPr>
        <w:pStyle w:val="PL"/>
      </w:pPr>
      <w:r>
        <w:t xml:space="preserve">        producerId:</w:t>
      </w:r>
    </w:p>
    <w:p w14:paraId="722F854E" w14:textId="77777777" w:rsidR="00DB681E" w:rsidRDefault="00DB681E" w:rsidP="00DB681E">
      <w:pPr>
        <w:pStyle w:val="PL"/>
      </w:pPr>
      <w:r>
        <w:t xml:space="preserve">          $ref: 'TS29571_CommonData.yaml#/components/schemas/NfInstanceId'</w:t>
      </w:r>
    </w:p>
    <w:p w14:paraId="2419F64D" w14:textId="77777777" w:rsidR="00DB681E" w:rsidRDefault="00DB681E" w:rsidP="00DB681E">
      <w:pPr>
        <w:pStyle w:val="PL"/>
      </w:pPr>
      <w:r>
        <w:t xml:space="preserve">        producerSetId:</w:t>
      </w:r>
    </w:p>
    <w:p w14:paraId="130AB048" w14:textId="77777777" w:rsidR="00DB681E" w:rsidRDefault="00DB681E" w:rsidP="00DB681E">
      <w:pPr>
        <w:pStyle w:val="PL"/>
      </w:pPr>
      <w:r>
        <w:t xml:space="preserve">          $ref: 'TS29571_CommonData.yaml#/components/schemas/NfSetId'</w:t>
      </w:r>
    </w:p>
    <w:p w14:paraId="1C197880" w14:textId="77777777" w:rsidR="00DB681E" w:rsidRDefault="00DB681E" w:rsidP="00DB681E">
      <w:pPr>
        <w:pStyle w:val="PL"/>
      </w:pPr>
      <w:r>
        <w:t xml:space="preserve">        subscriptionId:</w:t>
      </w:r>
    </w:p>
    <w:p w14:paraId="18307EC6" w14:textId="77777777" w:rsidR="00DB681E" w:rsidRDefault="00DB681E" w:rsidP="00DB681E">
      <w:pPr>
        <w:pStyle w:val="PL"/>
      </w:pPr>
      <w:r>
        <w:t xml:space="preserve">          type: string</w:t>
      </w:r>
    </w:p>
    <w:p w14:paraId="177C3538" w14:textId="77777777" w:rsidR="00DB681E" w:rsidRDefault="00DB681E" w:rsidP="00DB681E">
      <w:pPr>
        <w:pStyle w:val="PL"/>
      </w:pPr>
      <w:r>
        <w:t xml:space="preserve">          description: The identifier of a subscription.</w:t>
      </w:r>
    </w:p>
    <w:p w14:paraId="13125D2B" w14:textId="77777777" w:rsidR="00DB681E" w:rsidRDefault="00DB681E" w:rsidP="00DB681E">
      <w:pPr>
        <w:pStyle w:val="PL"/>
      </w:pPr>
      <w:r>
        <w:t xml:space="preserve">        nfAnaEvents:</w:t>
      </w:r>
    </w:p>
    <w:p w14:paraId="428CFA76" w14:textId="77777777" w:rsidR="00DB681E" w:rsidRDefault="00DB681E" w:rsidP="00DB681E">
      <w:pPr>
        <w:pStyle w:val="PL"/>
      </w:pPr>
      <w:r>
        <w:t xml:space="preserve">          type: array</w:t>
      </w:r>
    </w:p>
    <w:p w14:paraId="3571516B" w14:textId="77777777" w:rsidR="00DB681E" w:rsidRDefault="00DB681E" w:rsidP="00DB681E">
      <w:pPr>
        <w:pStyle w:val="PL"/>
      </w:pPr>
      <w:r>
        <w:t xml:space="preserve">          items:</w:t>
      </w:r>
    </w:p>
    <w:p w14:paraId="574D3376" w14:textId="77777777" w:rsidR="00DB681E" w:rsidRDefault="00DB681E" w:rsidP="00DB681E">
      <w:pPr>
        <w:pStyle w:val="PL"/>
      </w:pPr>
      <w:r>
        <w:t xml:space="preserve">            $ref: '#/components/schemas/NwdafEvent'</w:t>
      </w:r>
    </w:p>
    <w:p w14:paraId="47BC1B8B" w14:textId="77777777" w:rsidR="00DB681E" w:rsidRDefault="00DB681E" w:rsidP="00DB681E">
      <w:pPr>
        <w:pStyle w:val="PL"/>
      </w:pPr>
      <w:r>
        <w:t xml:space="preserve">          minItems: 1</w:t>
      </w:r>
    </w:p>
    <w:p w14:paraId="16798FFF" w14:textId="77777777" w:rsidR="00DB681E" w:rsidRDefault="00DB681E" w:rsidP="00DB681E">
      <w:pPr>
        <w:pStyle w:val="PL"/>
      </w:pPr>
      <w:r>
        <w:t xml:space="preserve">        ueAnaEvents:</w:t>
      </w:r>
    </w:p>
    <w:p w14:paraId="5095DDB6" w14:textId="77777777" w:rsidR="00DB681E" w:rsidRDefault="00DB681E" w:rsidP="00DB681E">
      <w:pPr>
        <w:pStyle w:val="PL"/>
      </w:pPr>
      <w:r>
        <w:t xml:space="preserve">          type: array</w:t>
      </w:r>
    </w:p>
    <w:p w14:paraId="2067722D" w14:textId="77777777" w:rsidR="00DB681E" w:rsidRDefault="00DB681E" w:rsidP="00DB681E">
      <w:pPr>
        <w:pStyle w:val="PL"/>
      </w:pPr>
      <w:r>
        <w:t xml:space="preserve">          items:</w:t>
      </w:r>
    </w:p>
    <w:p w14:paraId="3B93E0C5" w14:textId="77777777" w:rsidR="00DB681E" w:rsidRDefault="00DB681E" w:rsidP="00DB681E">
      <w:pPr>
        <w:pStyle w:val="PL"/>
      </w:pPr>
      <w:r>
        <w:t xml:space="preserve">            $ref: '#/components/schemas/UeAnalyticsContextDescriptor'</w:t>
      </w:r>
    </w:p>
    <w:p w14:paraId="3322B6CA" w14:textId="77777777" w:rsidR="00DB681E" w:rsidRDefault="00DB681E" w:rsidP="00DB681E">
      <w:pPr>
        <w:pStyle w:val="PL"/>
      </w:pPr>
      <w:r>
        <w:t xml:space="preserve">          minItems: 1</w:t>
      </w:r>
    </w:p>
    <w:p w14:paraId="55CB3953" w14:textId="77777777" w:rsidR="00DB681E" w:rsidRDefault="00DB681E" w:rsidP="00DB681E">
      <w:pPr>
        <w:pStyle w:val="PL"/>
      </w:pPr>
      <w:r>
        <w:t xml:space="preserve">      required:</w:t>
      </w:r>
    </w:p>
    <w:p w14:paraId="70630C1A" w14:textId="77777777" w:rsidR="00DB681E" w:rsidRDefault="00DB681E" w:rsidP="00DB681E">
      <w:pPr>
        <w:pStyle w:val="PL"/>
      </w:pPr>
      <w:r>
        <w:t xml:space="preserve">        - subscriptionId</w:t>
      </w:r>
    </w:p>
    <w:p w14:paraId="22D43151" w14:textId="77777777" w:rsidR="00DB681E" w:rsidRDefault="00DB681E" w:rsidP="00DB681E">
      <w:pPr>
        <w:pStyle w:val="PL"/>
      </w:pPr>
      <w:r>
        <w:t xml:space="preserve">      oneOf:</w:t>
      </w:r>
    </w:p>
    <w:p w14:paraId="4174AB3F" w14:textId="77777777" w:rsidR="00DB681E" w:rsidRDefault="00DB681E" w:rsidP="00DB681E">
      <w:pPr>
        <w:pStyle w:val="PL"/>
      </w:pPr>
      <w:r>
        <w:t xml:space="preserve">        - required: [producerId]</w:t>
      </w:r>
    </w:p>
    <w:p w14:paraId="33DA59EB" w14:textId="77777777" w:rsidR="00DB681E" w:rsidRDefault="00DB681E" w:rsidP="00DB681E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5AB85187" w14:textId="77777777" w:rsidR="00DB681E" w:rsidRDefault="00DB681E" w:rsidP="00DB681E">
      <w:pPr>
        <w:pStyle w:val="PL"/>
        <w:rPr>
          <w:rFonts w:cs="Courier New"/>
          <w:szCs w:val="16"/>
        </w:rPr>
      </w:pPr>
    </w:p>
    <w:p w14:paraId="6C1C9AFB" w14:textId="77777777" w:rsidR="00DB681E" w:rsidRDefault="00DB681E" w:rsidP="00DB681E">
      <w:pPr>
        <w:pStyle w:val="PL"/>
      </w:pPr>
      <w:r>
        <w:t xml:space="preserve">    ResourceUsage:</w:t>
      </w:r>
    </w:p>
    <w:p w14:paraId="20728174" w14:textId="77777777" w:rsidR="00DB681E" w:rsidRDefault="00DB681E" w:rsidP="00DB681E">
      <w:pPr>
        <w:pStyle w:val="PL"/>
      </w:pPr>
      <w:r>
        <w:t xml:space="preserve">      description: &gt;</w:t>
      </w:r>
    </w:p>
    <w:p w14:paraId="63DCF2C4" w14:textId="77777777" w:rsidR="00DB681E" w:rsidRDefault="00DB681E" w:rsidP="00DB681E">
      <w:pPr>
        <w:pStyle w:val="PL"/>
      </w:pPr>
      <w:r>
        <w:t xml:space="preserve">        The current usage of the virtual resources assigned to the NF instances belonging to a</w:t>
      </w:r>
    </w:p>
    <w:p w14:paraId="2E5A28D0" w14:textId="77777777" w:rsidR="00DB681E" w:rsidRDefault="00DB681E" w:rsidP="00DB681E">
      <w:pPr>
        <w:pStyle w:val="PL"/>
      </w:pPr>
      <w:r>
        <w:t xml:space="preserve">        particular network slice instance.</w:t>
      </w:r>
    </w:p>
    <w:p w14:paraId="53DC84B5" w14:textId="77777777" w:rsidR="00DB681E" w:rsidRDefault="00DB681E" w:rsidP="00DB681E">
      <w:pPr>
        <w:pStyle w:val="PL"/>
      </w:pPr>
      <w:r>
        <w:t xml:space="preserve">      type: object</w:t>
      </w:r>
    </w:p>
    <w:p w14:paraId="4DDC0917" w14:textId="77777777" w:rsidR="00DB681E" w:rsidRDefault="00DB681E" w:rsidP="00DB681E">
      <w:pPr>
        <w:pStyle w:val="PL"/>
      </w:pPr>
      <w:r>
        <w:t xml:space="preserve">      properties:</w:t>
      </w:r>
    </w:p>
    <w:p w14:paraId="0D55A26E" w14:textId="77777777" w:rsidR="00DB681E" w:rsidRDefault="00DB681E" w:rsidP="00DB681E">
      <w:pPr>
        <w:pStyle w:val="PL"/>
      </w:pPr>
      <w:r>
        <w:t xml:space="preserve">        cpuUsage:</w:t>
      </w:r>
    </w:p>
    <w:p w14:paraId="29451F18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5BC699FC" w14:textId="77777777" w:rsidR="00DB681E" w:rsidRDefault="00DB681E" w:rsidP="00DB681E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6D0E3036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545C7563" w14:textId="77777777" w:rsidR="00DB681E" w:rsidRDefault="00DB681E" w:rsidP="00DB681E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7A1034D9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5AC85986" w14:textId="77777777" w:rsidR="00DB681E" w:rsidRDefault="00DB681E" w:rsidP="00DB681E">
      <w:pPr>
        <w:pStyle w:val="PL"/>
      </w:pPr>
    </w:p>
    <w:p w14:paraId="531F4AB6" w14:textId="77777777" w:rsidR="00DB681E" w:rsidRDefault="00DB681E" w:rsidP="00DB681E">
      <w:pPr>
        <w:pStyle w:val="PL"/>
      </w:pPr>
      <w:r>
        <w:t xml:space="preserve">    ConsumerNfInformation:</w:t>
      </w:r>
    </w:p>
    <w:p w14:paraId="72820A92" w14:textId="77777777" w:rsidR="00DB681E" w:rsidRDefault="00DB681E" w:rsidP="00DB681E">
      <w:pPr>
        <w:pStyle w:val="PL"/>
      </w:pPr>
      <w:r>
        <w:t xml:space="preserve">      description: Represents the analytics consumer NF Information.</w:t>
      </w:r>
    </w:p>
    <w:p w14:paraId="01DC76CF" w14:textId="77777777" w:rsidR="00DB681E" w:rsidRDefault="00DB681E" w:rsidP="00DB681E">
      <w:pPr>
        <w:pStyle w:val="PL"/>
      </w:pPr>
      <w:r>
        <w:t xml:space="preserve">      type: object</w:t>
      </w:r>
    </w:p>
    <w:p w14:paraId="01C688BE" w14:textId="77777777" w:rsidR="00DB681E" w:rsidRDefault="00DB681E" w:rsidP="00DB681E">
      <w:pPr>
        <w:pStyle w:val="PL"/>
      </w:pPr>
      <w:r>
        <w:t xml:space="preserve">      properties:</w:t>
      </w:r>
    </w:p>
    <w:p w14:paraId="38789494" w14:textId="77777777" w:rsidR="00DB681E" w:rsidRDefault="00DB681E" w:rsidP="00DB681E">
      <w:pPr>
        <w:pStyle w:val="PL"/>
      </w:pPr>
      <w:r>
        <w:t xml:space="preserve">        nfId:</w:t>
      </w:r>
    </w:p>
    <w:p w14:paraId="04E8BB0B" w14:textId="77777777" w:rsidR="00DB681E" w:rsidRDefault="00DB681E" w:rsidP="00DB681E">
      <w:pPr>
        <w:pStyle w:val="PL"/>
      </w:pPr>
      <w:r>
        <w:t xml:space="preserve">          $ref: 'TS29571_CommonData.yaml#/components/schemas/NfInstanceId'</w:t>
      </w:r>
    </w:p>
    <w:p w14:paraId="6F5C598E" w14:textId="77777777" w:rsidR="00DB681E" w:rsidRDefault="00DB681E" w:rsidP="00DB681E">
      <w:pPr>
        <w:pStyle w:val="PL"/>
      </w:pPr>
      <w:r>
        <w:t xml:space="preserve">        nfSetId:</w:t>
      </w:r>
    </w:p>
    <w:p w14:paraId="44E47E25" w14:textId="77777777" w:rsidR="00DB681E" w:rsidRDefault="00DB681E" w:rsidP="00DB681E">
      <w:pPr>
        <w:pStyle w:val="PL"/>
      </w:pPr>
      <w:r>
        <w:t xml:space="preserve">          $ref: 'TS29571_CommonData.yaml#/components/schemas/NfSetId'</w:t>
      </w:r>
    </w:p>
    <w:p w14:paraId="0CC8181A" w14:textId="77777777" w:rsidR="00DB681E" w:rsidRDefault="00DB681E" w:rsidP="00DB681E">
      <w:pPr>
        <w:pStyle w:val="PL"/>
      </w:pPr>
      <w:r>
        <w:t xml:space="preserve">        taiList:</w:t>
      </w:r>
    </w:p>
    <w:p w14:paraId="73515BEF" w14:textId="77777777" w:rsidR="00DB681E" w:rsidRDefault="00DB681E" w:rsidP="00DB681E">
      <w:pPr>
        <w:pStyle w:val="PL"/>
      </w:pPr>
      <w:r>
        <w:t xml:space="preserve">          type: array</w:t>
      </w:r>
    </w:p>
    <w:p w14:paraId="1340CC66" w14:textId="77777777" w:rsidR="00DB681E" w:rsidRDefault="00DB681E" w:rsidP="00DB681E">
      <w:pPr>
        <w:pStyle w:val="PL"/>
      </w:pPr>
      <w:r>
        <w:t xml:space="preserve">          items:</w:t>
      </w:r>
    </w:p>
    <w:p w14:paraId="37EE202D" w14:textId="77777777" w:rsidR="00DB681E" w:rsidRDefault="00DB681E" w:rsidP="00DB681E">
      <w:pPr>
        <w:pStyle w:val="PL"/>
      </w:pPr>
      <w:r>
        <w:t xml:space="preserve">            $ref: 'TS29571_CommonData.yaml#/components/schemas/Tai'</w:t>
      </w:r>
    </w:p>
    <w:p w14:paraId="45551DE3" w14:textId="77777777" w:rsidR="00DB681E" w:rsidRDefault="00DB681E" w:rsidP="00DB681E">
      <w:pPr>
        <w:pStyle w:val="PL"/>
      </w:pPr>
      <w:r>
        <w:t xml:space="preserve">          minItems: 1</w:t>
      </w:r>
    </w:p>
    <w:p w14:paraId="6D686880" w14:textId="77777777" w:rsidR="00DB681E" w:rsidRDefault="00DB681E" w:rsidP="00DB681E">
      <w:pPr>
        <w:pStyle w:val="PL"/>
      </w:pPr>
      <w:r>
        <w:t xml:space="preserve">      oneOf:</w:t>
      </w:r>
    </w:p>
    <w:p w14:paraId="597DEAF0" w14:textId="77777777" w:rsidR="00DB681E" w:rsidRDefault="00DB681E" w:rsidP="00DB681E">
      <w:pPr>
        <w:pStyle w:val="PL"/>
      </w:pPr>
      <w:r>
        <w:t xml:space="preserve">        - oneOf:</w:t>
      </w:r>
    </w:p>
    <w:p w14:paraId="4EAADD84" w14:textId="77777777" w:rsidR="00DB681E" w:rsidRDefault="00DB681E" w:rsidP="00DB681E">
      <w:pPr>
        <w:pStyle w:val="PL"/>
      </w:pPr>
      <w:r>
        <w:t xml:space="preserve">          - required: [nfId]</w:t>
      </w:r>
    </w:p>
    <w:p w14:paraId="0C00F31D" w14:textId="77777777" w:rsidR="00DB681E" w:rsidRDefault="00DB681E" w:rsidP="00DB681E">
      <w:pPr>
        <w:pStyle w:val="PL"/>
      </w:pPr>
      <w:r>
        <w:t xml:space="preserve">          - required: [nfSetId]</w:t>
      </w:r>
    </w:p>
    <w:p w14:paraId="1B7B5111" w14:textId="77777777" w:rsidR="00DB681E" w:rsidRDefault="00DB681E" w:rsidP="00DB681E">
      <w:pPr>
        <w:pStyle w:val="PL"/>
      </w:pPr>
      <w:r>
        <w:t xml:space="preserve">        - required: [taiList]</w:t>
      </w:r>
    </w:p>
    <w:p w14:paraId="64E1AF1F" w14:textId="77777777" w:rsidR="00DB681E" w:rsidRDefault="00DB681E" w:rsidP="00DB681E">
      <w:pPr>
        <w:pStyle w:val="PL"/>
      </w:pPr>
    </w:p>
    <w:p w14:paraId="41083013" w14:textId="77777777" w:rsidR="00DB681E" w:rsidRDefault="00DB681E" w:rsidP="00DB681E">
      <w:pPr>
        <w:pStyle w:val="PL"/>
      </w:pPr>
      <w:r>
        <w:t xml:space="preserve">    UeCommReq:</w:t>
      </w:r>
    </w:p>
    <w:p w14:paraId="72290D62" w14:textId="77777777" w:rsidR="00DB681E" w:rsidRDefault="00DB681E" w:rsidP="00DB681E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2BF3698E" w14:textId="77777777" w:rsidR="00DB681E" w:rsidRDefault="00DB681E" w:rsidP="00DB681E">
      <w:pPr>
        <w:pStyle w:val="PL"/>
      </w:pPr>
      <w:r>
        <w:t xml:space="preserve">      type: object</w:t>
      </w:r>
    </w:p>
    <w:p w14:paraId="3425374A" w14:textId="77777777" w:rsidR="00DB681E" w:rsidRDefault="00DB681E" w:rsidP="00DB681E">
      <w:pPr>
        <w:pStyle w:val="PL"/>
      </w:pPr>
      <w:r>
        <w:t xml:space="preserve">      properties:</w:t>
      </w:r>
    </w:p>
    <w:p w14:paraId="12C6EF65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74DAC38A" w14:textId="77777777" w:rsidR="00DB681E" w:rsidRDefault="00DB681E" w:rsidP="00DB681E">
      <w:pPr>
        <w:pStyle w:val="PL"/>
      </w:pPr>
      <w:r>
        <w:t xml:space="preserve">          $ref: '#/components/schemas/UeCommOrderCriterion'</w:t>
      </w:r>
    </w:p>
    <w:p w14:paraId="078C7AC6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334EB84D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6E01288D" w14:textId="77777777" w:rsidR="00DB681E" w:rsidRDefault="00DB681E" w:rsidP="00DB681E">
      <w:pPr>
        <w:pStyle w:val="PL"/>
      </w:pPr>
      <w:r>
        <w:t xml:space="preserve">    UeMobilityReq:</w:t>
      </w:r>
    </w:p>
    <w:p w14:paraId="3D7DAD79" w14:textId="77777777" w:rsidR="00DB681E" w:rsidRDefault="00DB681E" w:rsidP="00DB681E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1974C55D" w14:textId="77777777" w:rsidR="00DB681E" w:rsidRDefault="00DB681E" w:rsidP="00DB681E">
      <w:pPr>
        <w:pStyle w:val="PL"/>
      </w:pPr>
      <w:r>
        <w:t xml:space="preserve">      type: object</w:t>
      </w:r>
    </w:p>
    <w:p w14:paraId="2FC4426C" w14:textId="77777777" w:rsidR="00DB681E" w:rsidRDefault="00DB681E" w:rsidP="00DB681E">
      <w:pPr>
        <w:pStyle w:val="PL"/>
      </w:pPr>
      <w:r>
        <w:t xml:space="preserve">      properties:</w:t>
      </w:r>
    </w:p>
    <w:p w14:paraId="17350792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87039D0" w14:textId="77777777" w:rsidR="00DB681E" w:rsidRDefault="00DB681E" w:rsidP="00DB681E">
      <w:pPr>
        <w:pStyle w:val="PL"/>
      </w:pPr>
      <w:r>
        <w:t xml:space="preserve">          $ref: '#/components/schemas/UeMobilityOrderCriterion'</w:t>
      </w:r>
    </w:p>
    <w:p w14:paraId="3466CF3C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6728EF23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86AF05A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29936FFC" w14:textId="77777777" w:rsidR="00DB681E" w:rsidRDefault="00DB681E" w:rsidP="00DB681E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  type: boolean</w:t>
      </w:r>
    </w:p>
    <w:p w14:paraId="183BCE5F" w14:textId="77777777" w:rsidR="00DB681E" w:rsidRDefault="00DB681E" w:rsidP="00DB681E">
      <w:pPr>
        <w:pStyle w:val="PL"/>
      </w:pPr>
      <w:r>
        <w:t xml:space="preserve">          description: &gt;</w:t>
      </w:r>
    </w:p>
    <w:p w14:paraId="4968D25A" w14:textId="77777777" w:rsidR="00DB681E" w:rsidRDefault="00DB681E" w:rsidP="00DB681E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555A973E" w14:textId="77777777" w:rsidR="00DB681E" w:rsidRDefault="00DB681E" w:rsidP="00DB681E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0F69097B" w14:textId="77777777" w:rsidR="00DB681E" w:rsidRDefault="00DB681E" w:rsidP="00DB681E">
      <w:pPr>
        <w:pStyle w:val="PL"/>
      </w:pPr>
    </w:p>
    <w:p w14:paraId="4B9D72FF" w14:textId="77777777" w:rsidR="00DB681E" w:rsidRDefault="00DB681E" w:rsidP="00DB681E">
      <w:pPr>
        <w:pStyle w:val="PL"/>
      </w:pPr>
      <w:r>
        <w:t xml:space="preserve">    PduSessionInfo:</w:t>
      </w:r>
    </w:p>
    <w:p w14:paraId="72518D21" w14:textId="77777777" w:rsidR="00DB681E" w:rsidRDefault="00DB681E" w:rsidP="00DB681E">
      <w:pPr>
        <w:pStyle w:val="PL"/>
      </w:pPr>
      <w:r>
        <w:t xml:space="preserve">      description: Represents combination of PDU Session parameter(s) information.</w:t>
      </w:r>
    </w:p>
    <w:p w14:paraId="3DA02BCA" w14:textId="77777777" w:rsidR="00DB681E" w:rsidRDefault="00DB681E" w:rsidP="00DB681E">
      <w:pPr>
        <w:pStyle w:val="PL"/>
      </w:pPr>
      <w:r>
        <w:t xml:space="preserve">      type: object</w:t>
      </w:r>
    </w:p>
    <w:p w14:paraId="44BCC783" w14:textId="77777777" w:rsidR="00DB681E" w:rsidRDefault="00DB681E" w:rsidP="00DB681E">
      <w:pPr>
        <w:pStyle w:val="PL"/>
      </w:pPr>
      <w:r>
        <w:t xml:space="preserve">      properties:</w:t>
      </w:r>
    </w:p>
    <w:p w14:paraId="193ED258" w14:textId="77777777" w:rsidR="00DB681E" w:rsidRDefault="00DB681E" w:rsidP="00DB681E">
      <w:pPr>
        <w:pStyle w:val="PL"/>
      </w:pPr>
      <w:r>
        <w:t xml:space="preserve">        pduSessType:</w:t>
      </w:r>
    </w:p>
    <w:p w14:paraId="1A184713" w14:textId="77777777" w:rsidR="00DB681E" w:rsidRDefault="00DB681E" w:rsidP="00DB681E">
      <w:pPr>
        <w:pStyle w:val="PL"/>
      </w:pPr>
      <w:r>
        <w:t xml:space="preserve">          $ref: 'TS29571_CommonData.yaml#/components/schemas/PduSessionType'</w:t>
      </w:r>
    </w:p>
    <w:p w14:paraId="306B53DC" w14:textId="77777777" w:rsidR="00DB681E" w:rsidRDefault="00DB681E" w:rsidP="00DB681E">
      <w:pPr>
        <w:pStyle w:val="PL"/>
      </w:pPr>
      <w:r>
        <w:t xml:space="preserve">        sscMode:</w:t>
      </w:r>
    </w:p>
    <w:p w14:paraId="207CDBFE" w14:textId="77777777" w:rsidR="00DB681E" w:rsidRDefault="00DB681E" w:rsidP="00DB681E">
      <w:pPr>
        <w:pStyle w:val="PL"/>
      </w:pPr>
      <w:r>
        <w:t xml:space="preserve">          $ref: 'TS29571_CommonData.yaml#/components/schemas/SscMode'</w:t>
      </w:r>
    </w:p>
    <w:p w14:paraId="7110542C" w14:textId="77777777" w:rsidR="00DB681E" w:rsidRDefault="00DB681E" w:rsidP="00DB681E">
      <w:pPr>
        <w:pStyle w:val="PL"/>
      </w:pPr>
      <w:r>
        <w:t xml:space="preserve">        accessType:</w:t>
      </w:r>
    </w:p>
    <w:p w14:paraId="1A79FEF8" w14:textId="77777777" w:rsidR="00DB681E" w:rsidRDefault="00DB681E" w:rsidP="00DB681E">
      <w:pPr>
        <w:pStyle w:val="PL"/>
      </w:pPr>
      <w:r>
        <w:t xml:space="preserve">          $ref: 'TS29571_CommonData.yaml#/components/schemas/AccessType'</w:t>
      </w:r>
    </w:p>
    <w:p w14:paraId="5537219F" w14:textId="77777777" w:rsidR="00DB681E" w:rsidRDefault="00DB681E" w:rsidP="00DB681E">
      <w:pPr>
        <w:pStyle w:val="PL"/>
      </w:pPr>
    </w:p>
    <w:p w14:paraId="3F11AD1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2429835A" w14:textId="77777777" w:rsidR="00DB681E" w:rsidRDefault="00DB681E" w:rsidP="00DB681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67A0D82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092374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4604F9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1DDA9D7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6D89661" w14:textId="77777777" w:rsidR="00DB681E" w:rsidRDefault="00DB681E" w:rsidP="00DB681E">
      <w:pPr>
        <w:pStyle w:val="PL"/>
      </w:pPr>
      <w:r>
        <w:t xml:space="preserve">        snssai:</w:t>
      </w:r>
    </w:p>
    <w:p w14:paraId="1E0DFC81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199C9E9B" w14:textId="77777777" w:rsidR="00DB681E" w:rsidRDefault="00DB681E" w:rsidP="00DB681E">
      <w:pPr>
        <w:pStyle w:val="PL"/>
      </w:pPr>
      <w:r>
        <w:t xml:space="preserve">        dnn:</w:t>
      </w:r>
    </w:p>
    <w:p w14:paraId="287D6D90" w14:textId="77777777" w:rsidR="00DB681E" w:rsidRDefault="00DB681E" w:rsidP="00DB681E">
      <w:pPr>
        <w:pStyle w:val="PL"/>
      </w:pPr>
      <w:r>
        <w:t xml:space="preserve">          $ref: 'TS29571_CommonData.yaml#/components/schemas/Dnn'</w:t>
      </w:r>
    </w:p>
    <w:p w14:paraId="6EE0EB3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45AC051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34BAC5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1FDB9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63873CC" w14:textId="77777777" w:rsidR="00DB681E" w:rsidRDefault="00DB681E" w:rsidP="00DB681E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0EBF0C37" w14:textId="77777777" w:rsidR="00DB681E" w:rsidRDefault="00DB681E" w:rsidP="00DB681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24448CF" w14:textId="77777777" w:rsidR="00DB681E" w:rsidRDefault="00DB681E" w:rsidP="00DB681E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20AA1B32" w14:textId="77777777" w:rsidR="00DB681E" w:rsidRDefault="00DB681E" w:rsidP="00DB681E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38E21984" w14:textId="77777777" w:rsidR="00DB681E" w:rsidRDefault="00DB681E" w:rsidP="00DB681E">
      <w:pPr>
        <w:pStyle w:val="PL"/>
        <w:rPr>
          <w:lang w:val="en-US"/>
        </w:rPr>
      </w:pPr>
      <w:r>
        <w:t xml:space="preserve">            AVP value as defined in IETF RFC 6733.</w:t>
      </w:r>
    </w:p>
    <w:p w14:paraId="54F9BA50" w14:textId="77777777" w:rsidR="00DB681E" w:rsidRDefault="00DB681E" w:rsidP="00DB681E">
      <w:pPr>
        <w:pStyle w:val="PL"/>
      </w:pPr>
      <w:r>
        <w:t xml:space="preserve">        urls:</w:t>
      </w:r>
    </w:p>
    <w:p w14:paraId="0B6D7558" w14:textId="77777777" w:rsidR="00DB681E" w:rsidRDefault="00DB681E" w:rsidP="00DB681E">
      <w:pPr>
        <w:pStyle w:val="PL"/>
      </w:pPr>
      <w:r>
        <w:t xml:space="preserve">          type: array</w:t>
      </w:r>
    </w:p>
    <w:p w14:paraId="013B6220" w14:textId="77777777" w:rsidR="00DB681E" w:rsidRDefault="00DB681E" w:rsidP="00DB681E">
      <w:pPr>
        <w:pStyle w:val="PL"/>
      </w:pPr>
      <w:r>
        <w:t xml:space="preserve">          items:</w:t>
      </w:r>
    </w:p>
    <w:p w14:paraId="5E301F18" w14:textId="77777777" w:rsidR="00DB681E" w:rsidRDefault="00DB681E" w:rsidP="00DB681E">
      <w:pPr>
        <w:pStyle w:val="PL"/>
      </w:pPr>
      <w:r>
        <w:t xml:space="preserve">            type: string</w:t>
      </w:r>
    </w:p>
    <w:p w14:paraId="7725C1C5" w14:textId="77777777" w:rsidR="00DB681E" w:rsidRDefault="00DB681E" w:rsidP="00DB681E">
      <w:pPr>
        <w:pStyle w:val="PL"/>
      </w:pPr>
      <w:r>
        <w:t xml:space="preserve">          minItems: 1</w:t>
      </w:r>
    </w:p>
    <w:p w14:paraId="7E879700" w14:textId="77777777" w:rsidR="00DB681E" w:rsidRDefault="00DB681E" w:rsidP="00DB681E">
      <w:pPr>
        <w:pStyle w:val="PL"/>
      </w:pPr>
      <w:r>
        <w:t xml:space="preserve">          description: Represents the significant parts of the URL to be matched, e.g. host name.</w:t>
      </w:r>
    </w:p>
    <w:p w14:paraId="32B8E5B2" w14:textId="77777777" w:rsidR="00DB681E" w:rsidRDefault="00DB681E" w:rsidP="00DB681E">
      <w:pPr>
        <w:pStyle w:val="PL"/>
      </w:pPr>
      <w:r>
        <w:t xml:space="preserve">        domainNames:</w:t>
      </w:r>
    </w:p>
    <w:p w14:paraId="7A509987" w14:textId="77777777" w:rsidR="00DB681E" w:rsidRDefault="00DB681E" w:rsidP="00DB681E">
      <w:pPr>
        <w:pStyle w:val="PL"/>
      </w:pPr>
      <w:r>
        <w:t xml:space="preserve">          type: array</w:t>
      </w:r>
    </w:p>
    <w:p w14:paraId="011ED545" w14:textId="77777777" w:rsidR="00DB681E" w:rsidRDefault="00DB681E" w:rsidP="00DB681E">
      <w:pPr>
        <w:pStyle w:val="PL"/>
      </w:pPr>
      <w:r>
        <w:t xml:space="preserve">          items:</w:t>
      </w:r>
    </w:p>
    <w:p w14:paraId="16E86A0C" w14:textId="77777777" w:rsidR="00DB681E" w:rsidRDefault="00DB681E" w:rsidP="00DB681E">
      <w:pPr>
        <w:pStyle w:val="PL"/>
      </w:pPr>
      <w:r>
        <w:t xml:space="preserve">            type: string</w:t>
      </w:r>
    </w:p>
    <w:p w14:paraId="6D3907C1" w14:textId="77777777" w:rsidR="00DB681E" w:rsidRDefault="00DB681E" w:rsidP="00DB681E">
      <w:pPr>
        <w:pStyle w:val="PL"/>
      </w:pPr>
      <w:r>
        <w:t xml:space="preserve">          minItems: 1</w:t>
      </w:r>
    </w:p>
    <w:p w14:paraId="3FEB61B3" w14:textId="77777777" w:rsidR="00DB681E" w:rsidRDefault="00DB681E" w:rsidP="00DB681E">
      <w:pPr>
        <w:pStyle w:val="PL"/>
      </w:pPr>
      <w:r>
        <w:t xml:space="preserve">          description: Represents Domain name matching criteria.</w:t>
      </w:r>
    </w:p>
    <w:p w14:paraId="440FE585" w14:textId="77777777" w:rsidR="00DB681E" w:rsidRDefault="00DB681E" w:rsidP="00DB681E">
      <w:pPr>
        <w:pStyle w:val="PL"/>
      </w:pPr>
      <w:r>
        <w:t xml:space="preserve">        dnProtocol:</w:t>
      </w:r>
    </w:p>
    <w:p w14:paraId="30E502D3" w14:textId="77777777" w:rsidR="00DB681E" w:rsidRDefault="00DB681E" w:rsidP="00DB681E">
      <w:pPr>
        <w:pStyle w:val="PL"/>
      </w:pPr>
      <w:r>
        <w:t xml:space="preserve">          $ref: 'TS29122_PfdManagement.yaml#/components/schemas/DomainNameProtocol'</w:t>
      </w:r>
    </w:p>
    <w:p w14:paraId="5CAA1485" w14:textId="77777777" w:rsidR="00DB681E" w:rsidRDefault="00DB681E" w:rsidP="00DB681E">
      <w:pPr>
        <w:pStyle w:val="PL"/>
      </w:pPr>
      <w:r>
        <w:t xml:space="preserve">      required:</w:t>
      </w:r>
    </w:p>
    <w:p w14:paraId="03E2112E" w14:textId="77777777" w:rsidR="00DB681E" w:rsidRDefault="00DB681E" w:rsidP="00DB681E">
      <w:pPr>
        <w:pStyle w:val="PL"/>
      </w:pPr>
      <w:r>
        <w:t xml:space="preserve">        - appId</w:t>
      </w:r>
    </w:p>
    <w:p w14:paraId="12B9C38B" w14:textId="77777777" w:rsidR="00DB681E" w:rsidRDefault="00DB681E" w:rsidP="00DB681E">
      <w:pPr>
        <w:pStyle w:val="PL"/>
      </w:pPr>
    </w:p>
    <w:p w14:paraId="7B8F56F4" w14:textId="77777777" w:rsidR="00DB681E" w:rsidRDefault="00DB681E" w:rsidP="00DB681E">
      <w:pPr>
        <w:pStyle w:val="PL"/>
      </w:pPr>
      <w:r>
        <w:t xml:space="preserve">    PduSesTrafficInfo:</w:t>
      </w:r>
    </w:p>
    <w:p w14:paraId="4507B5F7" w14:textId="77777777" w:rsidR="00DB681E" w:rsidRDefault="00DB681E" w:rsidP="00DB681E">
      <w:pPr>
        <w:pStyle w:val="PL"/>
      </w:pPr>
      <w:r>
        <w:t xml:space="preserve">      description: Represents the PDU Set traffic analytics information.</w:t>
      </w:r>
    </w:p>
    <w:p w14:paraId="53DCB127" w14:textId="77777777" w:rsidR="00DB681E" w:rsidRDefault="00DB681E" w:rsidP="00DB681E">
      <w:pPr>
        <w:pStyle w:val="PL"/>
      </w:pPr>
      <w:r>
        <w:t xml:space="preserve">      type: object</w:t>
      </w:r>
    </w:p>
    <w:p w14:paraId="5484F8A3" w14:textId="77777777" w:rsidR="00DB681E" w:rsidRDefault="00DB681E" w:rsidP="00DB681E">
      <w:pPr>
        <w:pStyle w:val="PL"/>
      </w:pPr>
      <w:r>
        <w:t xml:space="preserve">      properties:</w:t>
      </w:r>
    </w:p>
    <w:p w14:paraId="0C436C65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11A216BE" w14:textId="77777777" w:rsidR="00DB681E" w:rsidRDefault="00DB681E" w:rsidP="00DB681E">
      <w:pPr>
        <w:pStyle w:val="PL"/>
      </w:pPr>
      <w:r>
        <w:t xml:space="preserve">          type: array</w:t>
      </w:r>
    </w:p>
    <w:p w14:paraId="124F2568" w14:textId="77777777" w:rsidR="00DB681E" w:rsidRDefault="00DB681E" w:rsidP="00DB681E">
      <w:pPr>
        <w:pStyle w:val="PL"/>
      </w:pPr>
      <w:r>
        <w:t xml:space="preserve">          items:</w:t>
      </w:r>
    </w:p>
    <w:p w14:paraId="015ACAF8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13294AD0" w14:textId="77777777" w:rsidR="00DB681E" w:rsidRDefault="00DB681E" w:rsidP="00DB681E">
      <w:pPr>
        <w:pStyle w:val="PL"/>
      </w:pPr>
      <w:r>
        <w:t xml:space="preserve">          minItems: 1</w:t>
      </w:r>
    </w:p>
    <w:p w14:paraId="3227C250" w14:textId="77777777" w:rsidR="00DB681E" w:rsidRDefault="00DB681E" w:rsidP="00DB681E">
      <w:pPr>
        <w:pStyle w:val="PL"/>
      </w:pPr>
      <w:r>
        <w:t xml:space="preserve">        dnn:</w:t>
      </w:r>
    </w:p>
    <w:p w14:paraId="3A56579C" w14:textId="77777777" w:rsidR="00DB681E" w:rsidRDefault="00DB681E" w:rsidP="00DB681E">
      <w:pPr>
        <w:pStyle w:val="PL"/>
      </w:pPr>
      <w:r>
        <w:t xml:space="preserve">          $ref: 'TS29571_CommonData.yaml#/components/schemas/Dnn'</w:t>
      </w:r>
    </w:p>
    <w:p w14:paraId="1D6BC404" w14:textId="77777777" w:rsidR="00DB681E" w:rsidRDefault="00DB681E" w:rsidP="00DB681E">
      <w:pPr>
        <w:pStyle w:val="PL"/>
      </w:pPr>
      <w:r>
        <w:t xml:space="preserve">        snssai:</w:t>
      </w:r>
    </w:p>
    <w:p w14:paraId="4A4BA26C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52A2E253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4DD162DE" w14:textId="77777777" w:rsidR="00DB681E" w:rsidRDefault="00DB681E" w:rsidP="00DB681E">
      <w:pPr>
        <w:pStyle w:val="PL"/>
      </w:pPr>
      <w:r>
        <w:t xml:space="preserve">          type: array</w:t>
      </w:r>
    </w:p>
    <w:p w14:paraId="74CABAE2" w14:textId="77777777" w:rsidR="00DB681E" w:rsidRDefault="00DB681E" w:rsidP="00DB681E">
      <w:pPr>
        <w:pStyle w:val="PL"/>
      </w:pPr>
      <w:r>
        <w:t xml:space="preserve">          items:</w:t>
      </w:r>
    </w:p>
    <w:p w14:paraId="207060F2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1243ECAC" w14:textId="77777777" w:rsidR="00DB681E" w:rsidRDefault="00DB681E" w:rsidP="00DB681E">
      <w:pPr>
        <w:pStyle w:val="PL"/>
      </w:pPr>
      <w:r>
        <w:t xml:space="preserve">          minItems: 1</w:t>
      </w:r>
    </w:p>
    <w:p w14:paraId="52DB4445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40D6F757" w14:textId="77777777" w:rsidR="00DB681E" w:rsidRDefault="00DB681E" w:rsidP="00DB681E">
      <w:pPr>
        <w:pStyle w:val="PL"/>
      </w:pPr>
      <w:r>
        <w:t xml:space="preserve">          type: array</w:t>
      </w:r>
    </w:p>
    <w:p w14:paraId="11DB8A24" w14:textId="77777777" w:rsidR="00DB681E" w:rsidRDefault="00DB681E" w:rsidP="00DB681E">
      <w:pPr>
        <w:pStyle w:val="PL"/>
      </w:pPr>
      <w:r>
        <w:t xml:space="preserve">          items:</w:t>
      </w:r>
    </w:p>
    <w:p w14:paraId="2E4F5022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33C20603" w14:textId="77777777" w:rsidR="00DB681E" w:rsidRDefault="00DB681E" w:rsidP="00DB681E">
      <w:pPr>
        <w:pStyle w:val="PL"/>
      </w:pPr>
      <w:r>
        <w:t xml:space="preserve">          minItems: 1</w:t>
      </w:r>
    </w:p>
    <w:p w14:paraId="356D7CE1" w14:textId="77777777" w:rsidR="00DB681E" w:rsidRDefault="00DB681E" w:rsidP="00DB681E">
      <w:pPr>
        <w:pStyle w:val="PL"/>
      </w:pPr>
      <w:r>
        <w:t xml:space="preserve">      allOf:</w:t>
      </w:r>
    </w:p>
    <w:p w14:paraId="445C8AC5" w14:textId="77777777" w:rsidR="00DB681E" w:rsidRDefault="00DB681E" w:rsidP="00DB681E">
      <w:pPr>
        <w:pStyle w:val="PL"/>
      </w:pPr>
      <w:r>
        <w:t xml:space="preserve">        - anyOf:</w:t>
      </w:r>
    </w:p>
    <w:p w14:paraId="2D4488E6" w14:textId="77777777" w:rsidR="00DB681E" w:rsidRDefault="00DB681E" w:rsidP="00DB681E">
      <w:pPr>
        <w:pStyle w:val="PL"/>
      </w:pPr>
      <w:r>
        <w:t xml:space="preserve">          - required: [dnn]</w:t>
      </w:r>
    </w:p>
    <w:p w14:paraId="3944B785" w14:textId="77777777" w:rsidR="00DB681E" w:rsidRDefault="00DB681E" w:rsidP="00DB681E">
      <w:pPr>
        <w:pStyle w:val="PL"/>
      </w:pPr>
      <w:r>
        <w:lastRenderedPageBreak/>
        <w:t xml:space="preserve">          - required: [snssai]</w:t>
      </w:r>
    </w:p>
    <w:p w14:paraId="1C414C99" w14:textId="77777777" w:rsidR="00DB681E" w:rsidRDefault="00DB681E" w:rsidP="00DB681E">
      <w:pPr>
        <w:pStyle w:val="PL"/>
      </w:pPr>
      <w:r>
        <w:t xml:space="preserve">        - anyOf:</w:t>
      </w:r>
    </w:p>
    <w:p w14:paraId="102456E9" w14:textId="77777777" w:rsidR="00DB681E" w:rsidRDefault="00DB681E" w:rsidP="00DB681E">
      <w:pPr>
        <w:pStyle w:val="PL"/>
      </w:pPr>
      <w:r>
        <w:t xml:space="preserve">          - required: [tdMatchTrafs]</w:t>
      </w:r>
    </w:p>
    <w:p w14:paraId="5D26ED81" w14:textId="77777777" w:rsidR="00DB681E" w:rsidRDefault="00DB681E" w:rsidP="00DB681E">
      <w:pPr>
        <w:pStyle w:val="PL"/>
      </w:pPr>
      <w:r>
        <w:t xml:space="preserve">          - required: [tdUnmatchTrafs]</w:t>
      </w:r>
    </w:p>
    <w:p w14:paraId="397244EE" w14:textId="77777777" w:rsidR="00DB681E" w:rsidRDefault="00DB681E" w:rsidP="00DB681E">
      <w:pPr>
        <w:pStyle w:val="PL"/>
      </w:pPr>
    </w:p>
    <w:p w14:paraId="6FCB3AD8" w14:textId="77777777" w:rsidR="00DB681E" w:rsidRDefault="00DB681E" w:rsidP="00DB681E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629D6F3F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4CC1AA9D" w14:textId="77777777" w:rsidR="00DB681E" w:rsidRDefault="00DB681E" w:rsidP="00DB681E">
      <w:pPr>
        <w:pStyle w:val="PL"/>
      </w:pPr>
      <w:r>
        <w:t xml:space="preserve">      type: object</w:t>
      </w:r>
    </w:p>
    <w:p w14:paraId="3CBB2400" w14:textId="77777777" w:rsidR="00DB681E" w:rsidRDefault="00DB681E" w:rsidP="00DB681E">
      <w:pPr>
        <w:pStyle w:val="PL"/>
      </w:pPr>
      <w:r>
        <w:t xml:space="preserve">      properties:</w:t>
      </w:r>
    </w:p>
    <w:p w14:paraId="7260DB1B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08C2831D" w14:textId="77777777" w:rsidR="00DB681E" w:rsidRDefault="00DB681E" w:rsidP="00DB681E">
      <w:pPr>
        <w:pStyle w:val="PL"/>
      </w:pPr>
      <w:r>
        <w:t xml:space="preserve">          type: array</w:t>
      </w:r>
    </w:p>
    <w:p w14:paraId="292C9D05" w14:textId="77777777" w:rsidR="00DB681E" w:rsidRDefault="00DB681E" w:rsidP="00DB681E">
      <w:pPr>
        <w:pStyle w:val="PL"/>
      </w:pPr>
      <w:r>
        <w:t xml:space="preserve">          items:</w:t>
      </w:r>
    </w:p>
    <w:p w14:paraId="2F90861C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5675A9FA" w14:textId="77777777" w:rsidR="00DB681E" w:rsidRDefault="00DB681E" w:rsidP="00DB681E">
      <w:pPr>
        <w:pStyle w:val="PL"/>
      </w:pPr>
      <w:r>
        <w:t xml:space="preserve">          minItems: 1</w:t>
      </w:r>
    </w:p>
    <w:p w14:paraId="7B06B26F" w14:textId="77777777" w:rsidR="00DB681E" w:rsidRDefault="00DB681E" w:rsidP="00DB681E">
      <w:pPr>
        <w:pStyle w:val="PL"/>
      </w:pPr>
      <w:r>
        <w:t xml:space="preserve">        ulVol:</w:t>
      </w:r>
    </w:p>
    <w:p w14:paraId="4AF84BA1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327A2A58" w14:textId="77777777" w:rsidR="00DB681E" w:rsidRDefault="00DB681E" w:rsidP="00DB681E">
      <w:pPr>
        <w:pStyle w:val="PL"/>
      </w:pPr>
      <w:r>
        <w:t xml:space="preserve">        dlVol:</w:t>
      </w:r>
    </w:p>
    <w:p w14:paraId="13B7370E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76C7D9B1" w14:textId="77777777" w:rsidR="00DB681E" w:rsidRDefault="00DB681E" w:rsidP="00DB681E">
      <w:pPr>
        <w:pStyle w:val="PL"/>
      </w:pPr>
      <w:r>
        <w:t xml:space="preserve">        allVol:</w:t>
      </w:r>
    </w:p>
    <w:p w14:paraId="6BF751AF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0A05A67B" w14:textId="77777777" w:rsidR="00DB681E" w:rsidRDefault="00DB681E" w:rsidP="00DB681E">
      <w:pPr>
        <w:pStyle w:val="PL"/>
      </w:pPr>
      <w:r>
        <w:t xml:space="preserve">        ulNumOfPkt:</w:t>
      </w:r>
    </w:p>
    <w:p w14:paraId="15D0728F" w14:textId="77777777" w:rsidR="00DB681E" w:rsidRDefault="00DB681E" w:rsidP="00DB681E">
      <w:pPr>
        <w:pStyle w:val="PL"/>
      </w:pPr>
      <w:r>
        <w:t xml:space="preserve">            $ref: 'TS29571_CommonData.yaml#/components/schemas/Uinteger'</w:t>
      </w:r>
    </w:p>
    <w:p w14:paraId="78C7A26D" w14:textId="77777777" w:rsidR="00DB681E" w:rsidRDefault="00DB681E" w:rsidP="00DB681E">
      <w:pPr>
        <w:pStyle w:val="PL"/>
      </w:pPr>
      <w:r>
        <w:t xml:space="preserve">        dlNumOfPkt:</w:t>
      </w:r>
    </w:p>
    <w:p w14:paraId="1DAF1E92" w14:textId="77777777" w:rsidR="00DB681E" w:rsidRDefault="00DB681E" w:rsidP="00DB681E">
      <w:pPr>
        <w:pStyle w:val="PL"/>
      </w:pPr>
      <w:r>
        <w:t xml:space="preserve">            $ref: 'TS29571_CommonData.yaml#/components/schemas/Uinteger'</w:t>
      </w:r>
    </w:p>
    <w:p w14:paraId="62347AF6" w14:textId="77777777" w:rsidR="00DB681E" w:rsidRDefault="00DB681E" w:rsidP="00DB681E">
      <w:pPr>
        <w:pStyle w:val="PL"/>
      </w:pPr>
      <w:r>
        <w:t xml:space="preserve">        allNumOfPkt:</w:t>
      </w:r>
    </w:p>
    <w:p w14:paraId="125E2ADA" w14:textId="77777777" w:rsidR="00DB681E" w:rsidRDefault="00DB681E" w:rsidP="00DB681E">
      <w:pPr>
        <w:pStyle w:val="PL"/>
      </w:pPr>
      <w:r>
        <w:t xml:space="preserve">            $ref: 'TS29571_CommonData.yaml#/components/schemas/Uinteger'</w:t>
      </w:r>
    </w:p>
    <w:p w14:paraId="419EADDC" w14:textId="77777777" w:rsidR="00DB681E" w:rsidRDefault="00DB681E" w:rsidP="00DB681E">
      <w:pPr>
        <w:pStyle w:val="PL"/>
      </w:pPr>
    </w:p>
    <w:p w14:paraId="7F80A164" w14:textId="77777777" w:rsidR="00DB681E" w:rsidRDefault="00DB681E" w:rsidP="00DB681E">
      <w:pPr>
        <w:pStyle w:val="PL"/>
      </w:pPr>
      <w:r>
        <w:t xml:space="preserve">    PduSesTrafficReq:</w:t>
      </w:r>
    </w:p>
    <w:p w14:paraId="04BC7CAE" w14:textId="77777777" w:rsidR="00DB681E" w:rsidRDefault="00DB681E" w:rsidP="00DB681E">
      <w:pPr>
        <w:pStyle w:val="PL"/>
      </w:pPr>
      <w:r>
        <w:t xml:space="preserve">      description: Represents the PDU Session traffic analytics requirements.</w:t>
      </w:r>
    </w:p>
    <w:p w14:paraId="4E07E2B9" w14:textId="77777777" w:rsidR="00DB681E" w:rsidRDefault="00DB681E" w:rsidP="00DB681E">
      <w:pPr>
        <w:pStyle w:val="PL"/>
      </w:pPr>
      <w:r>
        <w:t xml:space="preserve">      type: object</w:t>
      </w:r>
    </w:p>
    <w:p w14:paraId="1F919FF0" w14:textId="77777777" w:rsidR="00DB681E" w:rsidRDefault="00DB681E" w:rsidP="00DB681E">
      <w:pPr>
        <w:pStyle w:val="PL"/>
      </w:pPr>
      <w:r>
        <w:t xml:space="preserve">      properties:</w:t>
      </w:r>
    </w:p>
    <w:p w14:paraId="30B16DAA" w14:textId="77777777" w:rsidR="00DB681E" w:rsidRDefault="00DB681E" w:rsidP="00DB681E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21C8E46F" w14:textId="77777777" w:rsidR="00DB681E" w:rsidRDefault="00DB681E" w:rsidP="00DB681E">
      <w:pPr>
        <w:pStyle w:val="PL"/>
      </w:pPr>
      <w:r>
        <w:t xml:space="preserve">          type: array</w:t>
      </w:r>
    </w:p>
    <w:p w14:paraId="32F0295A" w14:textId="77777777" w:rsidR="00DB681E" w:rsidRDefault="00DB681E" w:rsidP="00DB681E">
      <w:pPr>
        <w:pStyle w:val="PL"/>
      </w:pPr>
      <w:r>
        <w:t xml:space="preserve">          items:</w:t>
      </w:r>
    </w:p>
    <w:p w14:paraId="426F2FEC" w14:textId="77777777" w:rsidR="00DB681E" w:rsidRDefault="00DB681E" w:rsidP="00DB681E">
      <w:pPr>
        <w:pStyle w:val="PL"/>
      </w:pPr>
      <w:r>
        <w:t xml:space="preserve">            $ref: 'TS29514_Npcf_PolicyAuthorization.yaml#/components/schemas/FlowDescription'</w:t>
      </w:r>
    </w:p>
    <w:p w14:paraId="3E8E3C7D" w14:textId="77777777" w:rsidR="00DB681E" w:rsidRDefault="00DB681E" w:rsidP="00DB681E">
      <w:pPr>
        <w:pStyle w:val="PL"/>
      </w:pPr>
      <w:r>
        <w:t xml:space="preserve">          minItems: 1</w:t>
      </w:r>
    </w:p>
    <w:p w14:paraId="71B35362" w14:textId="77777777" w:rsidR="00DB681E" w:rsidRDefault="00DB681E" w:rsidP="00DB681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792DDDA" w14:textId="77777777" w:rsidR="00DB681E" w:rsidRDefault="00DB681E" w:rsidP="00DB681E">
      <w:pPr>
        <w:pStyle w:val="PL"/>
      </w:pPr>
      <w:r>
        <w:t xml:space="preserve">            Indicates traffic flow filtering description(s) for IP flow(s).</w:t>
      </w:r>
    </w:p>
    <w:p w14:paraId="2855A26E" w14:textId="77777777" w:rsidR="00DB681E" w:rsidRDefault="00DB681E" w:rsidP="00DB681E">
      <w:pPr>
        <w:pStyle w:val="PL"/>
      </w:pPr>
      <w:r>
        <w:t xml:space="preserve">        appId:</w:t>
      </w:r>
    </w:p>
    <w:p w14:paraId="78450C35" w14:textId="77777777" w:rsidR="00DB681E" w:rsidRDefault="00DB681E" w:rsidP="00DB681E">
      <w:pPr>
        <w:pStyle w:val="PL"/>
      </w:pPr>
      <w:r>
        <w:t xml:space="preserve">          $ref: 'TS29571_CommonData.yaml#/components/schemas/ApplicationId'</w:t>
      </w:r>
    </w:p>
    <w:p w14:paraId="0BF23A94" w14:textId="77777777" w:rsidR="00DB681E" w:rsidRDefault="00DB681E" w:rsidP="00DB681E">
      <w:pPr>
        <w:pStyle w:val="PL"/>
      </w:pPr>
      <w:r>
        <w:t xml:space="preserve">        domainDescs:</w:t>
      </w:r>
    </w:p>
    <w:p w14:paraId="66BDF3D7" w14:textId="77777777" w:rsidR="00DB681E" w:rsidRDefault="00DB681E" w:rsidP="00DB681E">
      <w:pPr>
        <w:pStyle w:val="PL"/>
      </w:pPr>
      <w:r>
        <w:t xml:space="preserve">          type: array</w:t>
      </w:r>
    </w:p>
    <w:p w14:paraId="2040622A" w14:textId="77777777" w:rsidR="00DB681E" w:rsidRDefault="00DB681E" w:rsidP="00DB681E">
      <w:pPr>
        <w:pStyle w:val="PL"/>
      </w:pPr>
      <w:r>
        <w:t xml:space="preserve">          items:</w:t>
      </w:r>
    </w:p>
    <w:p w14:paraId="61029DAD" w14:textId="77777777" w:rsidR="00DB681E" w:rsidRDefault="00DB681E" w:rsidP="00DB681E">
      <w:pPr>
        <w:pStyle w:val="PL"/>
      </w:pPr>
      <w:r>
        <w:t xml:space="preserve">            type: string</w:t>
      </w:r>
    </w:p>
    <w:p w14:paraId="3C67ED6F" w14:textId="77777777" w:rsidR="00DB681E" w:rsidRDefault="00DB681E" w:rsidP="00DB681E">
      <w:pPr>
        <w:pStyle w:val="PL"/>
      </w:pPr>
      <w:r>
        <w:t xml:space="preserve">          minItems: 1</w:t>
      </w:r>
    </w:p>
    <w:p w14:paraId="7A0C9144" w14:textId="77777777" w:rsidR="00DB681E" w:rsidRDefault="00DB681E" w:rsidP="00DB681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F2DC4A7" w14:textId="77777777" w:rsidR="00DB681E" w:rsidRDefault="00DB681E" w:rsidP="00DB681E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29DE2AB0" w14:textId="77777777" w:rsidR="00DB681E" w:rsidRDefault="00DB681E" w:rsidP="00DB681E">
      <w:pPr>
        <w:pStyle w:val="PL"/>
      </w:pPr>
      <w:r>
        <w:t xml:space="preserve">      oneOf:</w:t>
      </w:r>
    </w:p>
    <w:p w14:paraId="4B186A9E" w14:textId="77777777" w:rsidR="00DB681E" w:rsidRDefault="00DB681E" w:rsidP="00DB681E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02BF1096" w14:textId="77777777" w:rsidR="00DB681E" w:rsidRDefault="00DB681E" w:rsidP="00DB681E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76EBEE28" w14:textId="77777777" w:rsidR="00DB681E" w:rsidRDefault="00DB681E" w:rsidP="00DB681E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541C600E" w14:textId="77777777" w:rsidR="00DB681E" w:rsidRDefault="00DB681E" w:rsidP="00DB681E">
      <w:pPr>
        <w:pStyle w:val="PL"/>
        <w:rPr>
          <w:lang w:eastAsia="zh-CN"/>
        </w:rPr>
      </w:pPr>
    </w:p>
    <w:p w14:paraId="5F9DDCAA" w14:textId="77777777" w:rsidR="00DB681E" w:rsidRDefault="00DB681E" w:rsidP="00DB681E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46274EF5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6D0CE7BD" w14:textId="77777777" w:rsidR="00DB681E" w:rsidRDefault="00DB681E" w:rsidP="00DB681E">
      <w:pPr>
        <w:pStyle w:val="PL"/>
      </w:pPr>
      <w:r>
        <w:t xml:space="preserve">      type: object</w:t>
      </w:r>
    </w:p>
    <w:p w14:paraId="23233C97" w14:textId="77777777" w:rsidR="00DB681E" w:rsidRDefault="00DB681E" w:rsidP="00DB681E">
      <w:pPr>
        <w:pStyle w:val="PL"/>
      </w:pPr>
      <w:r>
        <w:t xml:space="preserve">      properties:</w:t>
      </w:r>
    </w:p>
    <w:p w14:paraId="19D83B4F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1767FFFF" w14:textId="77777777" w:rsidR="00DB681E" w:rsidRDefault="00DB681E" w:rsidP="00DB681E">
      <w:pPr>
        <w:pStyle w:val="PL"/>
      </w:pPr>
      <w:r>
        <w:t xml:space="preserve">          $ref: '#/components/schemas/TrafficDirection'</w:t>
      </w:r>
    </w:p>
    <w:p w14:paraId="0BD49941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76080E41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2E17C3EF" w14:textId="77777777" w:rsidR="00DB681E" w:rsidRDefault="00DB681E" w:rsidP="00DB681E">
      <w:pPr>
        <w:pStyle w:val="PL"/>
      </w:pPr>
    </w:p>
    <w:p w14:paraId="60C46617" w14:textId="77777777" w:rsidR="00DB681E" w:rsidRDefault="00DB681E" w:rsidP="00DB681E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698D5805" w14:textId="77777777" w:rsidR="00DB681E" w:rsidRDefault="00DB681E" w:rsidP="00DB681E">
      <w:pPr>
        <w:pStyle w:val="PL"/>
      </w:pPr>
      <w:r>
        <w:t xml:space="preserve">      description: Represents other E2E data volume transfer time analytics requirements.</w:t>
      </w:r>
    </w:p>
    <w:p w14:paraId="6E76A595" w14:textId="77777777" w:rsidR="00DB681E" w:rsidRDefault="00DB681E" w:rsidP="00DB681E">
      <w:pPr>
        <w:pStyle w:val="PL"/>
      </w:pPr>
      <w:r>
        <w:t xml:space="preserve">      type: object</w:t>
      </w:r>
    </w:p>
    <w:p w14:paraId="58BB494D" w14:textId="77777777" w:rsidR="00DB681E" w:rsidRDefault="00DB681E" w:rsidP="00DB681E">
      <w:pPr>
        <w:pStyle w:val="PL"/>
      </w:pPr>
      <w:r>
        <w:t xml:space="preserve">      properties:</w:t>
      </w:r>
    </w:p>
    <w:p w14:paraId="23F7F8B3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7B0CA9D0" w14:textId="77777777" w:rsidR="00DB681E" w:rsidRDefault="00DB681E" w:rsidP="00DB681E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2FDB9902" w14:textId="77777777" w:rsidR="00DB681E" w:rsidRDefault="00DB681E" w:rsidP="00DB681E">
      <w:pPr>
        <w:pStyle w:val="PL"/>
      </w:pPr>
      <w:r>
        <w:t xml:space="preserve">        order:</w:t>
      </w:r>
    </w:p>
    <w:p w14:paraId="1689B2BA" w14:textId="77777777" w:rsidR="00DB681E" w:rsidRDefault="00DB681E" w:rsidP="00DB681E">
      <w:pPr>
        <w:pStyle w:val="PL"/>
      </w:pPr>
      <w:r>
        <w:t xml:space="preserve">          $ref: '#/components/schemas/MatchingDirection'</w:t>
      </w:r>
    </w:p>
    <w:p w14:paraId="3B9A4A9C" w14:textId="77777777" w:rsidR="00DB681E" w:rsidRDefault="00DB681E" w:rsidP="00DB681E">
      <w:pPr>
        <w:pStyle w:val="PL"/>
      </w:pPr>
      <w:r>
        <w:t xml:space="preserve">        reportThresholds:</w:t>
      </w:r>
    </w:p>
    <w:p w14:paraId="292D0FA0" w14:textId="77777777" w:rsidR="00DB681E" w:rsidRDefault="00DB681E" w:rsidP="00DB681E">
      <w:pPr>
        <w:pStyle w:val="PL"/>
      </w:pPr>
      <w:r>
        <w:t xml:space="preserve">          type: array</w:t>
      </w:r>
    </w:p>
    <w:p w14:paraId="40BD3582" w14:textId="77777777" w:rsidR="00DB681E" w:rsidRDefault="00DB681E" w:rsidP="00DB681E">
      <w:pPr>
        <w:pStyle w:val="PL"/>
      </w:pPr>
      <w:r>
        <w:t xml:space="preserve">          items:</w:t>
      </w:r>
    </w:p>
    <w:p w14:paraId="35BA8189" w14:textId="77777777" w:rsidR="00DB681E" w:rsidRDefault="00DB681E" w:rsidP="00DB681E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4F083F48" w14:textId="77777777" w:rsidR="00DB681E" w:rsidRDefault="00DB681E" w:rsidP="00DB681E">
      <w:pPr>
        <w:pStyle w:val="PL"/>
      </w:pPr>
      <w:r>
        <w:t xml:space="preserve">          minItems: 1</w:t>
      </w:r>
    </w:p>
    <w:p w14:paraId="0A70972F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1C649A60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5A832678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7467C260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4B98D596" w14:textId="77777777" w:rsidR="00DB681E" w:rsidRDefault="00DB681E" w:rsidP="00DB681E">
      <w:pPr>
        <w:pStyle w:val="PL"/>
      </w:pPr>
      <w:r>
        <w:lastRenderedPageBreak/>
        <w:t xml:space="preserve">        </w:t>
      </w:r>
      <w:r>
        <w:rPr>
          <w:lang w:eastAsia="zh-CN"/>
        </w:rPr>
        <w:t>dataVolume</w:t>
      </w:r>
      <w:r>
        <w:t>:</w:t>
      </w:r>
    </w:p>
    <w:p w14:paraId="4146A6F2" w14:textId="77777777" w:rsidR="00DB681E" w:rsidRDefault="00DB681E" w:rsidP="00DB681E">
      <w:pPr>
        <w:pStyle w:val="PL"/>
      </w:pPr>
      <w:r>
        <w:t xml:space="preserve">          $ref: '#/components/schemas/DataVolume'</w:t>
      </w:r>
    </w:p>
    <w:p w14:paraId="4E7F6861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08D4429C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520C0754" w14:textId="77777777" w:rsidR="00DB681E" w:rsidRDefault="00DB681E" w:rsidP="00DB681E">
      <w:pPr>
        <w:pStyle w:val="PL"/>
      </w:pPr>
    </w:p>
    <w:p w14:paraId="3282053F" w14:textId="77777777" w:rsidR="00DB681E" w:rsidRDefault="00DB681E" w:rsidP="00DB681E">
      <w:pPr>
        <w:pStyle w:val="PL"/>
      </w:pPr>
      <w:r>
        <w:t xml:space="preserve">    DataVolume:</w:t>
      </w:r>
    </w:p>
    <w:p w14:paraId="411012A9" w14:textId="77777777" w:rsidR="00DB681E" w:rsidRDefault="00DB681E" w:rsidP="00DB681E">
      <w:pPr>
        <w:pStyle w:val="PL"/>
      </w:pPr>
      <w:r>
        <w:t xml:space="preserve">      description: Data Volume including UL/DL.</w:t>
      </w:r>
    </w:p>
    <w:p w14:paraId="20A8AFE5" w14:textId="77777777" w:rsidR="00DB681E" w:rsidRDefault="00DB681E" w:rsidP="00DB681E">
      <w:pPr>
        <w:pStyle w:val="PL"/>
      </w:pPr>
      <w:r>
        <w:t xml:space="preserve">      type: object</w:t>
      </w:r>
    </w:p>
    <w:p w14:paraId="02709726" w14:textId="77777777" w:rsidR="00DB681E" w:rsidRDefault="00DB681E" w:rsidP="00DB681E">
      <w:pPr>
        <w:pStyle w:val="PL"/>
      </w:pPr>
      <w:r>
        <w:t xml:space="preserve">      properties:</w:t>
      </w:r>
    </w:p>
    <w:p w14:paraId="34632DB3" w14:textId="77777777" w:rsidR="00DB681E" w:rsidRDefault="00DB681E" w:rsidP="00DB681E">
      <w:pPr>
        <w:pStyle w:val="PL"/>
      </w:pPr>
      <w:r>
        <w:t xml:space="preserve">        uplinkVolume:</w:t>
      </w:r>
    </w:p>
    <w:p w14:paraId="5BDCFBE7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47B8AF86" w14:textId="77777777" w:rsidR="00DB681E" w:rsidRDefault="00DB681E" w:rsidP="00DB681E">
      <w:pPr>
        <w:pStyle w:val="PL"/>
      </w:pPr>
      <w:r>
        <w:t xml:space="preserve">        downlinkVolume:</w:t>
      </w:r>
    </w:p>
    <w:p w14:paraId="13328305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13D91A68" w14:textId="77777777" w:rsidR="00DB681E" w:rsidRDefault="00DB681E" w:rsidP="00DB681E">
      <w:pPr>
        <w:pStyle w:val="PL"/>
      </w:pPr>
      <w:r>
        <w:t xml:space="preserve">      anyOf:</w:t>
      </w:r>
    </w:p>
    <w:p w14:paraId="0AD6B51E" w14:textId="77777777" w:rsidR="00DB681E" w:rsidRDefault="00DB681E" w:rsidP="00DB681E">
      <w:pPr>
        <w:pStyle w:val="PL"/>
      </w:pPr>
      <w:r>
        <w:t xml:space="preserve">        - required: [uplinkVolume]</w:t>
      </w:r>
    </w:p>
    <w:p w14:paraId="69EEEF40" w14:textId="77777777" w:rsidR="00DB681E" w:rsidRDefault="00DB681E" w:rsidP="00DB681E">
      <w:pPr>
        <w:pStyle w:val="PL"/>
      </w:pPr>
      <w:r>
        <w:t xml:space="preserve">        - required: [downlinkVolume]</w:t>
      </w:r>
    </w:p>
    <w:p w14:paraId="0E5D62AA" w14:textId="77777777" w:rsidR="00DB681E" w:rsidRDefault="00DB681E" w:rsidP="00DB681E">
      <w:pPr>
        <w:pStyle w:val="PL"/>
      </w:pPr>
    </w:p>
    <w:p w14:paraId="2F9EC344" w14:textId="77777777" w:rsidR="00DB681E" w:rsidRDefault="00DB681E" w:rsidP="00DB681E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78B5C152" w14:textId="77777777" w:rsidR="00DB681E" w:rsidRDefault="00DB681E" w:rsidP="00DB681E">
      <w:pPr>
        <w:pStyle w:val="PL"/>
      </w:pPr>
      <w:r>
        <w:t xml:space="preserve">      description: &gt;</w:t>
      </w:r>
    </w:p>
    <w:p w14:paraId="6FC65AC7" w14:textId="77777777" w:rsidR="00DB681E" w:rsidRDefault="00DB681E" w:rsidP="00DB681E">
      <w:pPr>
        <w:pStyle w:val="PL"/>
      </w:pPr>
      <w:r>
        <w:t xml:space="preserve">        Represents the E2E data volume transfer time analytics information when subscribed event is</w:t>
      </w:r>
    </w:p>
    <w:p w14:paraId="27956507" w14:textId="77777777" w:rsidR="00DB681E" w:rsidRDefault="00DB681E" w:rsidP="00DB681E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29518434" w14:textId="77777777" w:rsidR="00DB681E" w:rsidRDefault="00DB681E" w:rsidP="00DB681E">
      <w:pPr>
        <w:pStyle w:val="PL"/>
      </w:pPr>
      <w:r>
        <w:t xml:space="preserve">      type: object</w:t>
      </w:r>
    </w:p>
    <w:p w14:paraId="37497D62" w14:textId="77777777" w:rsidR="00DB681E" w:rsidRDefault="00DB681E" w:rsidP="00DB681E">
      <w:pPr>
        <w:pStyle w:val="PL"/>
      </w:pPr>
      <w:r>
        <w:t xml:space="preserve">      properties:</w:t>
      </w:r>
    </w:p>
    <w:p w14:paraId="195BDED0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747F8C9A" w14:textId="77777777" w:rsidR="00DB681E" w:rsidRDefault="00DB681E" w:rsidP="00DB681E">
      <w:pPr>
        <w:pStyle w:val="PL"/>
      </w:pPr>
      <w:r>
        <w:t xml:space="preserve">          type: array</w:t>
      </w:r>
    </w:p>
    <w:p w14:paraId="5C41F53E" w14:textId="77777777" w:rsidR="00DB681E" w:rsidRDefault="00DB681E" w:rsidP="00DB681E">
      <w:pPr>
        <w:pStyle w:val="PL"/>
      </w:pPr>
      <w:r>
        <w:t xml:space="preserve">          items:</w:t>
      </w:r>
    </w:p>
    <w:p w14:paraId="696A2AC1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28F72926" w14:textId="77777777" w:rsidR="00DB681E" w:rsidRDefault="00DB681E" w:rsidP="00DB681E">
      <w:pPr>
        <w:pStyle w:val="PL"/>
      </w:pPr>
      <w:r>
        <w:t xml:space="preserve">          minItems: 1</w:t>
      </w:r>
    </w:p>
    <w:p w14:paraId="2CF25406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678E2D03" w14:textId="77777777" w:rsidR="00DB681E" w:rsidRDefault="00DB681E" w:rsidP="00DB681E">
      <w:pPr>
        <w:pStyle w:val="PL"/>
      </w:pPr>
      <w:r>
        <w:t xml:space="preserve">          type: array</w:t>
      </w:r>
    </w:p>
    <w:p w14:paraId="5461CD31" w14:textId="77777777" w:rsidR="00DB681E" w:rsidRDefault="00DB681E" w:rsidP="00DB681E">
      <w:pPr>
        <w:pStyle w:val="PL"/>
      </w:pPr>
      <w:r>
        <w:t xml:space="preserve">          items:</w:t>
      </w:r>
    </w:p>
    <w:p w14:paraId="4709A95E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58B34973" w14:textId="77777777" w:rsidR="00DB681E" w:rsidRDefault="00DB681E" w:rsidP="00DB681E">
      <w:pPr>
        <w:pStyle w:val="PL"/>
      </w:pPr>
      <w:r>
        <w:t xml:space="preserve">          minItems: 1</w:t>
      </w:r>
    </w:p>
    <w:p w14:paraId="7115937F" w14:textId="77777777" w:rsidR="00DB681E" w:rsidRDefault="00DB681E" w:rsidP="00DB681E">
      <w:pPr>
        <w:pStyle w:val="PL"/>
      </w:pPr>
      <w:r>
        <w:t xml:space="preserve">        geoDistrInfos:</w:t>
      </w:r>
    </w:p>
    <w:p w14:paraId="63C85D5B" w14:textId="77777777" w:rsidR="00DB681E" w:rsidRDefault="00DB681E" w:rsidP="00DB681E">
      <w:pPr>
        <w:pStyle w:val="PL"/>
      </w:pPr>
      <w:r>
        <w:t xml:space="preserve">          type: array</w:t>
      </w:r>
    </w:p>
    <w:p w14:paraId="18B24D65" w14:textId="77777777" w:rsidR="00DB681E" w:rsidRDefault="00DB681E" w:rsidP="00DB681E">
      <w:pPr>
        <w:pStyle w:val="PL"/>
      </w:pPr>
      <w:r>
        <w:t xml:space="preserve">          items:</w:t>
      </w:r>
    </w:p>
    <w:p w14:paraId="0B4FCD4C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0F839988" w14:textId="77777777" w:rsidR="00DB681E" w:rsidRDefault="00DB681E" w:rsidP="00DB681E">
      <w:pPr>
        <w:pStyle w:val="PL"/>
      </w:pPr>
      <w:r>
        <w:t xml:space="preserve">          minItems: 1</w:t>
      </w:r>
    </w:p>
    <w:p w14:paraId="46A59D5E" w14:textId="77777777" w:rsidR="00DB681E" w:rsidRDefault="00DB681E" w:rsidP="00DB681E">
      <w:pPr>
        <w:pStyle w:val="PL"/>
      </w:pPr>
      <w:r>
        <w:t xml:space="preserve">      required:</w:t>
      </w:r>
    </w:p>
    <w:p w14:paraId="5A930A5F" w14:textId="77777777" w:rsidR="00DB681E" w:rsidRDefault="00DB681E" w:rsidP="00DB681E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5601B594" w14:textId="77777777" w:rsidR="00DB681E" w:rsidRDefault="00DB681E" w:rsidP="00DB681E">
      <w:pPr>
        <w:pStyle w:val="PL"/>
      </w:pPr>
    </w:p>
    <w:p w14:paraId="1A9FCB28" w14:textId="77777777" w:rsidR="00DB681E" w:rsidRDefault="00DB681E" w:rsidP="00DB681E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7F416F94" w14:textId="77777777" w:rsidR="00DB681E" w:rsidRDefault="00DB681E" w:rsidP="00DB681E">
      <w:pPr>
        <w:pStyle w:val="PL"/>
      </w:pPr>
      <w:r>
        <w:t xml:space="preserve">      description: Represents the E2E data volume transfer time analytics per Time Slot.</w:t>
      </w:r>
    </w:p>
    <w:p w14:paraId="0C628DDC" w14:textId="77777777" w:rsidR="00DB681E" w:rsidRDefault="00DB681E" w:rsidP="00DB681E">
      <w:pPr>
        <w:pStyle w:val="PL"/>
      </w:pPr>
      <w:r>
        <w:t xml:space="preserve">      type: object</w:t>
      </w:r>
    </w:p>
    <w:p w14:paraId="3BE8E599" w14:textId="77777777" w:rsidR="00DB681E" w:rsidRDefault="00DB681E" w:rsidP="00DB681E">
      <w:pPr>
        <w:pStyle w:val="PL"/>
      </w:pPr>
      <w:r>
        <w:t xml:space="preserve">      properties:</w:t>
      </w:r>
    </w:p>
    <w:p w14:paraId="70BCECA8" w14:textId="77777777" w:rsidR="00DB681E" w:rsidRDefault="00DB681E" w:rsidP="00DB681E">
      <w:pPr>
        <w:pStyle w:val="PL"/>
      </w:pPr>
      <w:r>
        <w:t xml:space="preserve">        tsStart:</w:t>
      </w:r>
    </w:p>
    <w:p w14:paraId="1ACFCD37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310064EA" w14:textId="77777777" w:rsidR="00DB681E" w:rsidRDefault="00DB681E" w:rsidP="00DB681E">
      <w:pPr>
        <w:pStyle w:val="PL"/>
      </w:pPr>
      <w:r>
        <w:t xml:space="preserve">        tsDuration:</w:t>
      </w:r>
    </w:p>
    <w:p w14:paraId="772C25BE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73B0E7D3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64BA88F4" w14:textId="77777777" w:rsidR="00DB681E" w:rsidRDefault="00DB681E" w:rsidP="00DB681E">
      <w:pPr>
        <w:pStyle w:val="PL"/>
      </w:pPr>
      <w:r>
        <w:t xml:space="preserve">          type: array</w:t>
      </w:r>
    </w:p>
    <w:p w14:paraId="6324E9DB" w14:textId="77777777" w:rsidR="00DB681E" w:rsidRDefault="00DB681E" w:rsidP="00DB681E">
      <w:pPr>
        <w:pStyle w:val="PL"/>
      </w:pPr>
      <w:r>
        <w:t xml:space="preserve">          items:</w:t>
      </w:r>
    </w:p>
    <w:p w14:paraId="1A2C6202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33B8AC56" w14:textId="77777777" w:rsidR="00DB681E" w:rsidRDefault="00DB681E" w:rsidP="00DB681E">
      <w:pPr>
        <w:pStyle w:val="PL"/>
      </w:pPr>
      <w:r>
        <w:t xml:space="preserve">          minItems: 1</w:t>
      </w:r>
    </w:p>
    <w:p w14:paraId="4EB82F44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0AFA1D3F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3840AFB0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24A0B673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44842681" w14:textId="77777777" w:rsidR="00DB681E" w:rsidRDefault="00DB681E" w:rsidP="00DB681E">
      <w:pPr>
        <w:pStyle w:val="PL"/>
      </w:pPr>
      <w:r>
        <w:t xml:space="preserve">      required:</w:t>
      </w:r>
    </w:p>
    <w:p w14:paraId="1CC5FCB4" w14:textId="77777777" w:rsidR="00DB681E" w:rsidRDefault="00DB681E" w:rsidP="00DB681E">
      <w:pPr>
        <w:pStyle w:val="PL"/>
      </w:pPr>
      <w:r>
        <w:t xml:space="preserve">        - tsStart</w:t>
      </w:r>
    </w:p>
    <w:p w14:paraId="727C570F" w14:textId="77777777" w:rsidR="00DB681E" w:rsidRDefault="00DB681E" w:rsidP="00DB681E">
      <w:pPr>
        <w:pStyle w:val="PL"/>
      </w:pPr>
      <w:r>
        <w:t xml:space="preserve">        - tsDuration</w:t>
      </w:r>
    </w:p>
    <w:p w14:paraId="2724DA34" w14:textId="77777777" w:rsidR="00DB681E" w:rsidRDefault="00DB681E" w:rsidP="00DB681E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4BD3CB31" w14:textId="77777777" w:rsidR="00DB681E" w:rsidRDefault="00DB681E" w:rsidP="00DB681E">
      <w:pPr>
        <w:pStyle w:val="PL"/>
      </w:pPr>
    </w:p>
    <w:p w14:paraId="1726E986" w14:textId="77777777" w:rsidR="00DB681E" w:rsidRDefault="00DB681E" w:rsidP="00DB681E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4AD98189" w14:textId="77777777" w:rsidR="00DB681E" w:rsidRDefault="00DB681E" w:rsidP="00DB681E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154B4608" w14:textId="77777777" w:rsidR="00DB681E" w:rsidRDefault="00DB681E" w:rsidP="00DB681E">
      <w:pPr>
        <w:pStyle w:val="PL"/>
      </w:pPr>
      <w:r>
        <w:t xml:space="preserve">      type: object</w:t>
      </w:r>
    </w:p>
    <w:p w14:paraId="03CA4B8B" w14:textId="77777777" w:rsidR="00DB681E" w:rsidRDefault="00DB681E" w:rsidP="00DB681E">
      <w:pPr>
        <w:pStyle w:val="PL"/>
      </w:pPr>
      <w:r>
        <w:t xml:space="preserve">      properties:</w:t>
      </w:r>
    </w:p>
    <w:p w14:paraId="02C0D48A" w14:textId="77777777" w:rsidR="00DB681E" w:rsidRDefault="00DB681E" w:rsidP="00DB681E">
      <w:pPr>
        <w:pStyle w:val="PL"/>
      </w:pPr>
      <w:r>
        <w:t xml:space="preserve">        supis:</w:t>
      </w:r>
    </w:p>
    <w:p w14:paraId="3AA658B9" w14:textId="77777777" w:rsidR="00DB681E" w:rsidRDefault="00DB681E" w:rsidP="00DB681E">
      <w:pPr>
        <w:pStyle w:val="PL"/>
      </w:pPr>
      <w:r>
        <w:t xml:space="preserve">          type: array</w:t>
      </w:r>
    </w:p>
    <w:p w14:paraId="1AA67998" w14:textId="77777777" w:rsidR="00DB681E" w:rsidRDefault="00DB681E" w:rsidP="00DB681E">
      <w:pPr>
        <w:pStyle w:val="PL"/>
      </w:pPr>
      <w:r>
        <w:t xml:space="preserve">          items:</w:t>
      </w:r>
    </w:p>
    <w:p w14:paraId="7F93722A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568FAD11" w14:textId="77777777" w:rsidR="00DB681E" w:rsidRDefault="00DB681E" w:rsidP="00DB681E">
      <w:pPr>
        <w:pStyle w:val="PL"/>
      </w:pPr>
      <w:r>
        <w:t xml:space="preserve">          minItems: 1</w:t>
      </w:r>
    </w:p>
    <w:p w14:paraId="60EF5019" w14:textId="77777777" w:rsidR="00DB681E" w:rsidRDefault="00DB681E" w:rsidP="00DB681E">
      <w:pPr>
        <w:pStyle w:val="PL"/>
      </w:pPr>
      <w:r>
        <w:t xml:space="preserve">        gpsis:</w:t>
      </w:r>
    </w:p>
    <w:p w14:paraId="57E0B0A3" w14:textId="77777777" w:rsidR="00DB681E" w:rsidRDefault="00DB681E" w:rsidP="00DB681E">
      <w:pPr>
        <w:pStyle w:val="PL"/>
      </w:pPr>
      <w:r>
        <w:t xml:space="preserve">          type: array</w:t>
      </w:r>
    </w:p>
    <w:p w14:paraId="61E54A15" w14:textId="77777777" w:rsidR="00DB681E" w:rsidRDefault="00DB681E" w:rsidP="00DB681E">
      <w:pPr>
        <w:pStyle w:val="PL"/>
      </w:pPr>
      <w:r>
        <w:t xml:space="preserve">          items:</w:t>
      </w:r>
    </w:p>
    <w:p w14:paraId="345804E9" w14:textId="77777777" w:rsidR="00DB681E" w:rsidRDefault="00DB681E" w:rsidP="00DB681E">
      <w:pPr>
        <w:pStyle w:val="PL"/>
      </w:pPr>
      <w:r>
        <w:t xml:space="preserve">            $ref: 'TS29571_CommonData.yaml#/components/schemas/Gpsi'</w:t>
      </w:r>
    </w:p>
    <w:p w14:paraId="2FC12D19" w14:textId="77777777" w:rsidR="00DB681E" w:rsidRDefault="00DB681E" w:rsidP="00DB681E">
      <w:pPr>
        <w:pStyle w:val="PL"/>
      </w:pPr>
      <w:r>
        <w:t xml:space="preserve">        snssai:</w:t>
      </w:r>
    </w:p>
    <w:p w14:paraId="20EBD261" w14:textId="77777777" w:rsidR="00DB681E" w:rsidRDefault="00DB681E" w:rsidP="00DB681E">
      <w:pPr>
        <w:pStyle w:val="PL"/>
      </w:pPr>
      <w:r>
        <w:t xml:space="preserve">          $ref: 'TS29571_CommonData.yaml#/components/schemas/Snssai'</w:t>
      </w:r>
    </w:p>
    <w:p w14:paraId="11F292DB" w14:textId="77777777" w:rsidR="00DB681E" w:rsidRDefault="00DB681E" w:rsidP="00DB681E">
      <w:pPr>
        <w:pStyle w:val="PL"/>
      </w:pPr>
      <w:r>
        <w:lastRenderedPageBreak/>
        <w:t xml:space="preserve">        appId:</w:t>
      </w:r>
    </w:p>
    <w:p w14:paraId="21F89734" w14:textId="77777777" w:rsidR="00DB681E" w:rsidRDefault="00DB681E" w:rsidP="00DB681E">
      <w:pPr>
        <w:pStyle w:val="PL"/>
      </w:pPr>
      <w:r>
        <w:t xml:space="preserve">          $ref: 'TS29571_CommonData.yaml#/components/schemas/ApplicationId'</w:t>
      </w:r>
    </w:p>
    <w:p w14:paraId="58CD6FD8" w14:textId="77777777" w:rsidR="00DB681E" w:rsidRDefault="00DB681E" w:rsidP="00DB681E">
      <w:pPr>
        <w:pStyle w:val="PL"/>
      </w:pPr>
      <w:r>
        <w:t xml:space="preserve">        ueLoc:</w:t>
      </w:r>
    </w:p>
    <w:p w14:paraId="5C489605" w14:textId="77777777" w:rsidR="00DB681E" w:rsidRDefault="00DB681E" w:rsidP="00DB681E">
      <w:pPr>
        <w:pStyle w:val="PL"/>
      </w:pPr>
      <w:r>
        <w:t xml:space="preserve">          $ref: 'TS29571_CommonData.yaml#/components/schemas/UserLocation'</w:t>
      </w:r>
    </w:p>
    <w:p w14:paraId="67B034E0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6DE96743" w14:textId="77777777" w:rsidR="00DB681E" w:rsidRDefault="00DB681E" w:rsidP="00DB681E">
      <w:pPr>
        <w:pStyle w:val="PL"/>
      </w:pPr>
      <w:r>
        <w:t xml:space="preserve">          $ref: 'TS29571_CommonData.yaml#/components/schemas/Dnai'</w:t>
      </w:r>
    </w:p>
    <w:p w14:paraId="2E2B7924" w14:textId="77777777" w:rsidR="00DB681E" w:rsidRDefault="00DB681E" w:rsidP="00DB681E">
      <w:pPr>
        <w:pStyle w:val="PL"/>
      </w:pPr>
      <w:r>
        <w:t xml:space="preserve">        dnn:</w:t>
      </w:r>
    </w:p>
    <w:p w14:paraId="54D32109" w14:textId="77777777" w:rsidR="00DB681E" w:rsidRDefault="00DB681E" w:rsidP="00DB681E">
      <w:pPr>
        <w:pStyle w:val="PL"/>
      </w:pPr>
      <w:r>
        <w:t xml:space="preserve">          $ref: 'TS29571_CommonData.yaml#/components/schemas/Dnn'</w:t>
      </w:r>
    </w:p>
    <w:p w14:paraId="42A730A2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230192F1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0E6EE419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4F313D91" w14:textId="77777777" w:rsidR="00DB681E" w:rsidRDefault="00DB681E" w:rsidP="00DB681E">
      <w:pPr>
        <w:pStyle w:val="PL"/>
      </w:pPr>
      <w:r>
        <w:t xml:space="preserve">          $ref: 'TS29122_CommonData.yaml#/components/schemas/TimeWindow'</w:t>
      </w:r>
    </w:p>
    <w:p w14:paraId="2F13BD24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234BE346" w14:textId="77777777" w:rsidR="00DB681E" w:rsidRDefault="00DB681E" w:rsidP="00DB681E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315ABC10" w14:textId="77777777" w:rsidR="00DB681E" w:rsidRDefault="00DB681E" w:rsidP="00DB681E">
      <w:pPr>
        <w:pStyle w:val="PL"/>
      </w:pPr>
      <w:r>
        <w:t xml:space="preserve">      oneOf:</w:t>
      </w:r>
    </w:p>
    <w:p w14:paraId="00ED7E2B" w14:textId="77777777" w:rsidR="00DB681E" w:rsidRDefault="00DB681E" w:rsidP="00DB681E">
      <w:pPr>
        <w:pStyle w:val="PL"/>
      </w:pPr>
      <w:r>
        <w:t xml:space="preserve">        - required: [ueLoc]</w:t>
      </w:r>
    </w:p>
    <w:p w14:paraId="320DEE9F" w14:textId="77777777" w:rsidR="00DB681E" w:rsidRDefault="00DB681E" w:rsidP="00DB681E">
      <w:pPr>
        <w:pStyle w:val="PL"/>
      </w:pPr>
      <w:r>
        <w:t xml:space="preserve">        - required: [snssai]</w:t>
      </w:r>
    </w:p>
    <w:p w14:paraId="5B8809AD" w14:textId="77777777" w:rsidR="00DB681E" w:rsidRDefault="00DB681E" w:rsidP="00DB681E">
      <w:pPr>
        <w:pStyle w:val="PL"/>
      </w:pPr>
    </w:p>
    <w:p w14:paraId="0CE814DE" w14:textId="77777777" w:rsidR="00DB681E" w:rsidRDefault="00DB681E" w:rsidP="00DB681E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3E7550BB" w14:textId="77777777" w:rsidR="00DB681E" w:rsidRDefault="00DB681E" w:rsidP="00DB681E">
      <w:pPr>
        <w:pStyle w:val="PL"/>
      </w:pPr>
      <w:r>
        <w:t xml:space="preserve">      description: &gt;</w:t>
      </w:r>
    </w:p>
    <w:p w14:paraId="35A6E5BC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5EC821EE" w14:textId="77777777" w:rsidR="00DB681E" w:rsidRDefault="00DB681E" w:rsidP="00DB681E">
      <w:pPr>
        <w:pStyle w:val="PL"/>
      </w:pPr>
      <w:r>
        <w:rPr>
          <w:lang w:eastAsia="zh-CN"/>
        </w:rPr>
        <w:t xml:space="preserve">        Time </w:t>
      </w:r>
    </w:p>
    <w:p w14:paraId="3ECA8FFC" w14:textId="77777777" w:rsidR="00DB681E" w:rsidRDefault="00DB681E" w:rsidP="00DB681E">
      <w:pPr>
        <w:pStyle w:val="PL"/>
      </w:pPr>
      <w:r>
        <w:t xml:space="preserve">      properties:</w:t>
      </w:r>
    </w:p>
    <w:p w14:paraId="7C029F4B" w14:textId="77777777" w:rsidR="00DB681E" w:rsidRDefault="00DB681E" w:rsidP="00DB681E">
      <w:pPr>
        <w:pStyle w:val="PL"/>
      </w:pPr>
      <w:r>
        <w:t xml:space="preserve">        highLevel:</w:t>
      </w:r>
    </w:p>
    <w:p w14:paraId="0BA5FDE8" w14:textId="77777777" w:rsidR="00DB681E" w:rsidRDefault="00DB681E" w:rsidP="00DB681E">
      <w:pPr>
        <w:pStyle w:val="PL"/>
      </w:pPr>
      <w:r>
        <w:t xml:space="preserve">          type: array</w:t>
      </w:r>
    </w:p>
    <w:p w14:paraId="7A0A51EB" w14:textId="77777777" w:rsidR="00DB681E" w:rsidRDefault="00DB681E" w:rsidP="00DB681E">
      <w:pPr>
        <w:pStyle w:val="PL"/>
      </w:pPr>
      <w:r>
        <w:t xml:space="preserve">          items:</w:t>
      </w:r>
    </w:p>
    <w:p w14:paraId="78F59DC0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01B1D8D9" w14:textId="77777777" w:rsidR="00DB681E" w:rsidRDefault="00DB681E" w:rsidP="00DB681E">
      <w:pPr>
        <w:pStyle w:val="PL"/>
      </w:pPr>
      <w:r>
        <w:t xml:space="preserve">          minItems: 1</w:t>
      </w:r>
    </w:p>
    <w:p w14:paraId="1ED8A752" w14:textId="77777777" w:rsidR="00DB681E" w:rsidRDefault="00DB681E" w:rsidP="00DB681E">
      <w:pPr>
        <w:pStyle w:val="PL"/>
      </w:pPr>
      <w:r>
        <w:t xml:space="preserve">        mediumLevel:</w:t>
      </w:r>
    </w:p>
    <w:p w14:paraId="7897A7E4" w14:textId="77777777" w:rsidR="00DB681E" w:rsidRDefault="00DB681E" w:rsidP="00DB681E">
      <w:pPr>
        <w:pStyle w:val="PL"/>
      </w:pPr>
      <w:r>
        <w:t xml:space="preserve">          type: array</w:t>
      </w:r>
    </w:p>
    <w:p w14:paraId="6D10C206" w14:textId="77777777" w:rsidR="00DB681E" w:rsidRDefault="00DB681E" w:rsidP="00DB681E">
      <w:pPr>
        <w:pStyle w:val="PL"/>
      </w:pPr>
      <w:r>
        <w:t xml:space="preserve">          items:</w:t>
      </w:r>
    </w:p>
    <w:p w14:paraId="36F0451C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3A98106C" w14:textId="77777777" w:rsidR="00DB681E" w:rsidRDefault="00DB681E" w:rsidP="00DB681E">
      <w:pPr>
        <w:pStyle w:val="PL"/>
      </w:pPr>
      <w:r>
        <w:t xml:space="preserve">          minItems: 1</w:t>
      </w:r>
    </w:p>
    <w:p w14:paraId="76BAE37C" w14:textId="77777777" w:rsidR="00DB681E" w:rsidRDefault="00DB681E" w:rsidP="00DB681E">
      <w:pPr>
        <w:pStyle w:val="PL"/>
      </w:pPr>
      <w:r>
        <w:t xml:space="preserve">        lowLevel:</w:t>
      </w:r>
    </w:p>
    <w:p w14:paraId="7AB60D98" w14:textId="77777777" w:rsidR="00DB681E" w:rsidRDefault="00DB681E" w:rsidP="00DB681E">
      <w:pPr>
        <w:pStyle w:val="PL"/>
      </w:pPr>
      <w:r>
        <w:t xml:space="preserve">          type: array</w:t>
      </w:r>
    </w:p>
    <w:p w14:paraId="353482AB" w14:textId="77777777" w:rsidR="00DB681E" w:rsidRDefault="00DB681E" w:rsidP="00DB681E">
      <w:pPr>
        <w:pStyle w:val="PL"/>
      </w:pPr>
      <w:r>
        <w:t xml:space="preserve">          items:</w:t>
      </w:r>
    </w:p>
    <w:p w14:paraId="3A85BD1A" w14:textId="77777777" w:rsidR="00DB681E" w:rsidRDefault="00DB681E" w:rsidP="00DB681E">
      <w:pPr>
        <w:pStyle w:val="PL"/>
      </w:pPr>
      <w:r>
        <w:t xml:space="preserve">            $ref: 'TS29571_CommonData.yaml#/components/schemas/Supi'</w:t>
      </w:r>
    </w:p>
    <w:p w14:paraId="37B46643" w14:textId="77777777" w:rsidR="00DB681E" w:rsidRDefault="00DB681E" w:rsidP="00DB681E">
      <w:pPr>
        <w:pStyle w:val="PL"/>
      </w:pPr>
      <w:r>
        <w:t xml:space="preserve">          minItems: 1</w:t>
      </w:r>
    </w:p>
    <w:p w14:paraId="1EC3EDAF" w14:textId="77777777" w:rsidR="00DB681E" w:rsidRDefault="00DB681E" w:rsidP="00DB681E">
      <w:pPr>
        <w:pStyle w:val="PL"/>
      </w:pPr>
      <w:r>
        <w:t xml:space="preserve">        lowRatio:</w:t>
      </w:r>
    </w:p>
    <w:p w14:paraId="5D822824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654AD78D" w14:textId="77777777" w:rsidR="00DB681E" w:rsidRDefault="00DB681E" w:rsidP="00DB681E">
      <w:pPr>
        <w:pStyle w:val="PL"/>
      </w:pPr>
      <w:r>
        <w:t xml:space="preserve">        mediumRatio:</w:t>
      </w:r>
    </w:p>
    <w:p w14:paraId="033C1A56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33CB0E1D" w14:textId="77777777" w:rsidR="00DB681E" w:rsidRDefault="00DB681E" w:rsidP="00DB681E">
      <w:pPr>
        <w:pStyle w:val="PL"/>
      </w:pPr>
      <w:r>
        <w:t xml:space="preserve">        highRatio:</w:t>
      </w:r>
    </w:p>
    <w:p w14:paraId="0FE94336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02C41C7A" w14:textId="77777777" w:rsidR="00DB681E" w:rsidRDefault="00DB681E" w:rsidP="00DB681E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38852E17" w14:textId="77777777" w:rsidR="00DB681E" w:rsidRDefault="00DB681E" w:rsidP="00DB681E">
      <w:pPr>
        <w:pStyle w:val="PL"/>
      </w:pPr>
      <w:r>
        <w:t xml:space="preserve">          $ref: 'TS29554_Npcf_BDTPolicyControl.yaml#/components/schemas/NetworkAreaInfo'</w:t>
      </w:r>
    </w:p>
    <w:p w14:paraId="684603EB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61113DDD" w14:textId="77777777" w:rsidR="00DB681E" w:rsidRDefault="00DB681E" w:rsidP="00DB681E">
      <w:pPr>
        <w:pStyle w:val="PL"/>
      </w:pPr>
      <w:r>
        <w:t xml:space="preserve">          $ref: 'TS29122_CommonData.yaml#/components/schemas/TimeWindow'</w:t>
      </w:r>
    </w:p>
    <w:p w14:paraId="6D7F2BE9" w14:textId="77777777" w:rsidR="00DB681E" w:rsidRDefault="00DB681E" w:rsidP="00DB681E">
      <w:pPr>
        <w:pStyle w:val="PL"/>
      </w:pPr>
      <w:r>
        <w:t xml:space="preserve">      anyOf:</w:t>
      </w:r>
    </w:p>
    <w:p w14:paraId="42C487AD" w14:textId="77777777" w:rsidR="00DB681E" w:rsidRDefault="00DB681E" w:rsidP="00DB681E">
      <w:pPr>
        <w:pStyle w:val="PL"/>
      </w:pPr>
      <w:r>
        <w:t xml:space="preserve">        - required: [highLevel]</w:t>
      </w:r>
    </w:p>
    <w:p w14:paraId="0895BF68" w14:textId="77777777" w:rsidR="00DB681E" w:rsidRDefault="00DB681E" w:rsidP="00DB681E">
      <w:pPr>
        <w:pStyle w:val="PL"/>
      </w:pPr>
      <w:r>
        <w:t xml:space="preserve">        - required: [mediumLevel]</w:t>
      </w:r>
    </w:p>
    <w:p w14:paraId="73DCBE29" w14:textId="77777777" w:rsidR="00DB681E" w:rsidRDefault="00DB681E" w:rsidP="00DB681E">
      <w:pPr>
        <w:pStyle w:val="PL"/>
      </w:pPr>
      <w:r>
        <w:t xml:space="preserve">        - required: [lowLevel]</w:t>
      </w:r>
    </w:p>
    <w:p w14:paraId="767832BD" w14:textId="77777777" w:rsidR="00DB681E" w:rsidRDefault="00DB681E" w:rsidP="00DB681E">
      <w:pPr>
        <w:pStyle w:val="PL"/>
      </w:pPr>
    </w:p>
    <w:p w14:paraId="7C3F62A2" w14:textId="77777777" w:rsidR="00DB681E" w:rsidRDefault="00DB681E" w:rsidP="00DB681E">
      <w:pPr>
        <w:pStyle w:val="PL"/>
      </w:pPr>
      <w:r>
        <w:t xml:space="preserve">    DataVolumeTransferTime:</w:t>
      </w:r>
    </w:p>
    <w:p w14:paraId="26B7E94C" w14:textId="77777777" w:rsidR="00DB681E" w:rsidRDefault="00DB681E" w:rsidP="00DB681E">
      <w:pPr>
        <w:pStyle w:val="PL"/>
      </w:pPr>
      <w:r>
        <w:t xml:space="preserve">      description: &gt;</w:t>
      </w:r>
    </w:p>
    <w:p w14:paraId="787DD99B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0F11F6B7" w14:textId="77777777" w:rsidR="00DB681E" w:rsidRDefault="00DB681E" w:rsidP="00DB681E">
      <w:pPr>
        <w:pStyle w:val="PL"/>
      </w:pPr>
      <w:r>
        <w:t xml:space="preserve">        time.</w:t>
      </w:r>
    </w:p>
    <w:p w14:paraId="3F327112" w14:textId="77777777" w:rsidR="00DB681E" w:rsidRDefault="00DB681E" w:rsidP="00DB681E">
      <w:pPr>
        <w:pStyle w:val="PL"/>
      </w:pPr>
      <w:r>
        <w:t xml:space="preserve">      properties:</w:t>
      </w:r>
    </w:p>
    <w:p w14:paraId="0D2887EC" w14:textId="77777777" w:rsidR="00DB681E" w:rsidRDefault="00DB681E" w:rsidP="00DB681E">
      <w:pPr>
        <w:pStyle w:val="PL"/>
      </w:pPr>
      <w:r>
        <w:t xml:space="preserve">        uplinkVolume:</w:t>
      </w:r>
    </w:p>
    <w:p w14:paraId="66F32E0A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1A3A3683" w14:textId="77777777" w:rsidR="00DB681E" w:rsidRDefault="00DB681E" w:rsidP="00DB681E">
      <w:pPr>
        <w:pStyle w:val="PL"/>
      </w:pPr>
      <w:r>
        <w:t xml:space="preserve">        avgTransTimeUl:</w:t>
      </w:r>
    </w:p>
    <w:p w14:paraId="464A0340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206B88EA" w14:textId="77777777" w:rsidR="00DB681E" w:rsidRDefault="00DB681E" w:rsidP="00DB681E">
      <w:pPr>
        <w:pStyle w:val="PL"/>
      </w:pPr>
      <w:r>
        <w:t xml:space="preserve">        varTransTimeUl:</w:t>
      </w:r>
    </w:p>
    <w:p w14:paraId="58704A9B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66EAEEBA" w14:textId="77777777" w:rsidR="00DB681E" w:rsidRDefault="00DB681E" w:rsidP="00DB681E">
      <w:pPr>
        <w:pStyle w:val="PL"/>
      </w:pPr>
      <w:r>
        <w:t xml:space="preserve">        downlinkVolume:</w:t>
      </w:r>
    </w:p>
    <w:p w14:paraId="5DD54E47" w14:textId="77777777" w:rsidR="00DB681E" w:rsidRDefault="00DB681E" w:rsidP="00DB681E">
      <w:pPr>
        <w:pStyle w:val="PL"/>
      </w:pPr>
      <w:r>
        <w:t xml:space="preserve">          $ref: 'TS29122_CommonData.yaml#/components/schemas/Volume'</w:t>
      </w:r>
    </w:p>
    <w:p w14:paraId="5B28EB88" w14:textId="77777777" w:rsidR="00DB681E" w:rsidRDefault="00DB681E" w:rsidP="00DB681E">
      <w:pPr>
        <w:pStyle w:val="PL"/>
      </w:pPr>
      <w:r>
        <w:t xml:space="preserve">        avgTransTimeDl:</w:t>
      </w:r>
    </w:p>
    <w:p w14:paraId="4BE0B645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06BD4432" w14:textId="77777777" w:rsidR="00DB681E" w:rsidRDefault="00DB681E" w:rsidP="00DB681E">
      <w:pPr>
        <w:pStyle w:val="PL"/>
      </w:pPr>
      <w:r>
        <w:t xml:space="preserve">        varTransTimeDl:</w:t>
      </w:r>
    </w:p>
    <w:p w14:paraId="25EDDE73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317BA2AB" w14:textId="77777777" w:rsidR="00DB681E" w:rsidRDefault="00DB681E" w:rsidP="00DB681E">
      <w:pPr>
        <w:pStyle w:val="PL"/>
      </w:pPr>
    </w:p>
    <w:p w14:paraId="6F1C3922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GeoLocation</w:t>
      </w:r>
      <w:r>
        <w:rPr>
          <w:rFonts w:ascii="Courier New" w:hAnsi="Courier New"/>
          <w:sz w:val="16"/>
        </w:rPr>
        <w:t>:</w:t>
      </w:r>
    </w:p>
    <w:p w14:paraId="28C8C457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921022A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425CE6D1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010FA670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070C73E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19863FA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1E403395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$ref: 'TS29572_Nlmf_Location.yaml#/components/schemas/Point'</w:t>
      </w:r>
    </w:p>
    <w:p w14:paraId="200792BA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pointAlt:</w:t>
      </w:r>
    </w:p>
    <w:p w14:paraId="5D94BADE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'TS29572_Nlmf_Location.yaml#/components/schemas/PointAltitude'</w:t>
      </w:r>
    </w:p>
    <w:p w14:paraId="2DD1B390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refPoint:</w:t>
      </w:r>
    </w:p>
    <w:p w14:paraId="60E257C7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'TS29572_Nlmf_Location.yaml#/components/schemas/LocalOrigin'</w:t>
      </w:r>
    </w:p>
    <w:p w14:paraId="664E5D89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localCoords:</w:t>
      </w:r>
    </w:p>
    <w:p w14:paraId="67672E5A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7C6A2DE0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anyOf:</w:t>
      </w:r>
    </w:p>
    <w:p w14:paraId="106EDBE5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07F69ADD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[pointAlt]</w:t>
      </w:r>
    </w:p>
    <w:p w14:paraId="1A9FCC61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allOf:</w:t>
      </w:r>
    </w:p>
    <w:p w14:paraId="7F7072A3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[refPoint]</w:t>
      </w:r>
    </w:p>
    <w:p w14:paraId="17EAC969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[localCoords]</w:t>
      </w:r>
    </w:p>
    <w:p w14:paraId="253D6DBB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40A75555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</w:rPr>
        <w:t>:</w:t>
      </w:r>
    </w:p>
    <w:p w14:paraId="6E8172C5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771CE80C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2AFF178F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737A4E4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4CBD6D6F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accThres</w:t>
      </w:r>
      <w:r>
        <w:rPr>
          <w:rFonts w:ascii="Courier New" w:hAnsi="Courier New"/>
          <w:sz w:val="16"/>
        </w:rPr>
        <w:t>:</w:t>
      </w:r>
    </w:p>
    <w:p w14:paraId="1A1C146B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247FF39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accThresMatchDir:</w:t>
      </w:r>
    </w:p>
    <w:p w14:paraId="5F1709F1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11E55365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inOutThres</w:t>
      </w:r>
      <w:r>
        <w:rPr>
          <w:rFonts w:ascii="Courier New" w:hAnsi="Courier New"/>
          <w:sz w:val="16"/>
        </w:rPr>
        <w:t>:</w:t>
      </w:r>
    </w:p>
    <w:p w14:paraId="25BD124D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6173C7D2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inOutThresMatchDir:</w:t>
      </w:r>
    </w:p>
    <w:p w14:paraId="31C5B7CE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09291EA0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098889DD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561D9D6E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2D5D00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:</w:t>
      </w:r>
    </w:p>
    <w:p w14:paraId="6C55B33F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ECA6775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25EFB8D1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7891DE13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F0168EE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locAccPerMeths:</w:t>
      </w:r>
    </w:p>
    <w:p w14:paraId="442326D6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395B84F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1CC7CFF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'#/components/schemas/LocAccuracyPerMethod'</w:t>
      </w:r>
    </w:p>
    <w:p w14:paraId="4CE43BB8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6AD3F010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5FAD7711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:</w:t>
      </w:r>
    </w:p>
    <w:p w14:paraId="1CBDBEB0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364934EA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inOutInd:</w:t>
      </w:r>
    </w:p>
    <w:p w14:paraId="317FB9B8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0C0490FA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263A8516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2E1074A9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locAccPerMeths</w:t>
      </w:r>
    </w:p>
    <w:p w14:paraId="48583ECD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7C6E1C48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, inOutInd]</w:t>
      </w:r>
    </w:p>
    <w:p w14:paraId="273FDFE2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7C9FF7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LocAccuracyPerMethod</w:t>
      </w:r>
      <w:r>
        <w:rPr>
          <w:rFonts w:ascii="Courier New" w:hAnsi="Courier New"/>
          <w:sz w:val="16"/>
        </w:rPr>
        <w:t>:</w:t>
      </w:r>
    </w:p>
    <w:p w14:paraId="4011AFC8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01915876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3FFB6150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29D1079E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31DF743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3FA3AE64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0565FF22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locAcc</w:t>
      </w:r>
      <w:r>
        <w:rPr>
          <w:rFonts w:ascii="Courier New" w:hAnsi="Courier New"/>
          <w:sz w:val="16"/>
        </w:rPr>
        <w:t>:</w:t>
      </w:r>
    </w:p>
    <w:p w14:paraId="34F975CC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6128E0A9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losNlosPercent:</w:t>
      </w:r>
    </w:p>
    <w:p w14:paraId="783F8D28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39172899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487D532B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posMethod</w:t>
      </w:r>
    </w:p>
    <w:p w14:paraId="0AEC6D72" w14:textId="77777777" w:rsidR="00DB681E" w:rsidRDefault="00DB681E" w:rsidP="00DB681E">
      <w:pPr>
        <w:pStyle w:val="PL"/>
      </w:pPr>
      <w:r>
        <w:t xml:space="preserve">        - locAcc</w:t>
      </w:r>
    </w:p>
    <w:p w14:paraId="2B2F5335" w14:textId="77777777" w:rsidR="00DB681E" w:rsidRDefault="00DB681E" w:rsidP="00DB681E">
      <w:pPr>
        <w:pStyle w:val="PL"/>
      </w:pPr>
      <w:r>
        <w:t xml:space="preserve">    AccuracyReq:</w:t>
      </w:r>
    </w:p>
    <w:p w14:paraId="5197D2D9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4880AA52" w14:textId="77777777" w:rsidR="00DB681E" w:rsidRDefault="00DB681E" w:rsidP="00DB681E">
      <w:pPr>
        <w:pStyle w:val="PL"/>
      </w:pPr>
      <w:r>
        <w:t xml:space="preserve">      type: object</w:t>
      </w:r>
    </w:p>
    <w:p w14:paraId="0B12DD51" w14:textId="77777777" w:rsidR="00DB681E" w:rsidRDefault="00DB681E" w:rsidP="00DB681E">
      <w:pPr>
        <w:pStyle w:val="PL"/>
      </w:pPr>
      <w:r>
        <w:t xml:space="preserve">      properties:</w:t>
      </w:r>
    </w:p>
    <w:p w14:paraId="6DC11183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22C9CB6C" w14:textId="77777777" w:rsidR="00DB681E" w:rsidRDefault="00DB681E" w:rsidP="00DB681E">
      <w:pPr>
        <w:pStyle w:val="PL"/>
      </w:pPr>
      <w:r>
        <w:t xml:space="preserve">          $ref: 'TS29122_CommonData.yaml#/components/schemas/TimeWindow'</w:t>
      </w:r>
    </w:p>
    <w:p w14:paraId="328DB963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020DEBED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6B209838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5C7C943B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324F7DF7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2EA0411A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54EE4A27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549F8D7D" w14:textId="77777777" w:rsidR="00DB681E" w:rsidRDefault="00DB681E" w:rsidP="00DB681E">
      <w:pPr>
        <w:pStyle w:val="PL"/>
      </w:pPr>
      <w:r>
        <w:lastRenderedPageBreak/>
        <w:t xml:space="preserve">          type: boolean</w:t>
      </w:r>
    </w:p>
    <w:p w14:paraId="0803CDA7" w14:textId="77777777" w:rsidR="00DB681E" w:rsidRDefault="00DB681E" w:rsidP="00DB681E">
      <w:pPr>
        <w:pStyle w:val="PL"/>
      </w:pPr>
      <w:r>
        <w:t xml:space="preserve">          description: &gt;</w:t>
      </w:r>
    </w:p>
    <w:p w14:paraId="14F53FF6" w14:textId="77777777" w:rsidR="00DB681E" w:rsidRDefault="00DB681E" w:rsidP="00DB681E">
      <w:pPr>
        <w:pStyle w:val="PL"/>
      </w:pPr>
      <w:r>
        <w:t xml:space="preserve">            Indicates the updated Analytics flag. Set to "true" indicates that the NWDAF can provide</w:t>
      </w:r>
    </w:p>
    <w:p w14:paraId="1FA36E00" w14:textId="77777777" w:rsidR="00DB681E" w:rsidRDefault="00DB681E" w:rsidP="00DB681E">
      <w:pPr>
        <w:pStyle w:val="PL"/>
      </w:pPr>
      <w:r>
        <w:t xml:space="preserve">            the updated analytics if the analytics can be generated within the analytics accuracy</w:t>
      </w:r>
    </w:p>
    <w:p w14:paraId="5BBFC13A" w14:textId="77777777" w:rsidR="00DB681E" w:rsidRDefault="00DB681E" w:rsidP="00DB681E">
      <w:pPr>
        <w:pStyle w:val="PL"/>
      </w:pPr>
      <w:r>
        <w:t xml:space="preserve">            information time window, which is specified by "accuTimeWin" attribute.</w:t>
      </w:r>
    </w:p>
    <w:p w14:paraId="6664B5FE" w14:textId="77777777" w:rsidR="00DB681E" w:rsidRDefault="00DB681E" w:rsidP="00DB681E">
      <w:pPr>
        <w:pStyle w:val="PL"/>
      </w:pPr>
      <w:r>
        <w:t xml:space="preserve">            Otherwise set to “false”. Default value is “false” if omitted.</w:t>
      </w:r>
    </w:p>
    <w:p w14:paraId="40A6CF01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5A602B42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36687146" w14:textId="77777777" w:rsidR="00DB681E" w:rsidRDefault="00DB681E" w:rsidP="00DB681E">
      <w:pPr>
        <w:pStyle w:val="PL"/>
      </w:pPr>
    </w:p>
    <w:p w14:paraId="5FCE4C4A" w14:textId="77777777" w:rsidR="00DB681E" w:rsidRDefault="00DB681E" w:rsidP="00DB681E">
      <w:pPr>
        <w:pStyle w:val="PL"/>
      </w:pPr>
      <w:r>
        <w:t xml:space="preserve">    AccuracyInfo:</w:t>
      </w:r>
    </w:p>
    <w:p w14:paraId="0851A620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3F5EDB0A" w14:textId="77777777" w:rsidR="00DB681E" w:rsidRDefault="00DB681E" w:rsidP="00DB681E">
      <w:pPr>
        <w:pStyle w:val="PL"/>
      </w:pPr>
      <w:r>
        <w:t xml:space="preserve">      type: object</w:t>
      </w:r>
    </w:p>
    <w:p w14:paraId="3505D810" w14:textId="77777777" w:rsidR="00DB681E" w:rsidRDefault="00DB681E" w:rsidP="00DB681E">
      <w:pPr>
        <w:pStyle w:val="PL"/>
      </w:pPr>
      <w:r>
        <w:t xml:space="preserve">      properties:</w:t>
      </w:r>
    </w:p>
    <w:p w14:paraId="3C3EB7F4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4D23D2D2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725BB18E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42B78AAC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164FCC84" w14:textId="77777777" w:rsidR="00DB681E" w:rsidRDefault="00DB681E" w:rsidP="00DB681E">
      <w:pPr>
        <w:pStyle w:val="PL"/>
      </w:pPr>
    </w:p>
    <w:p w14:paraId="0E65AA3D" w14:textId="77777777" w:rsidR="00DB681E" w:rsidRDefault="00DB681E" w:rsidP="00DB681E">
      <w:pPr>
        <w:pStyle w:val="PL"/>
      </w:pPr>
      <w:r>
        <w:t xml:space="preserve">        anaAccuInd:</w:t>
      </w:r>
    </w:p>
    <w:p w14:paraId="6D40A82B" w14:textId="77777777" w:rsidR="00DB681E" w:rsidRDefault="00DB681E" w:rsidP="00DB681E">
      <w:pPr>
        <w:pStyle w:val="PL"/>
      </w:pPr>
      <w:r>
        <w:t xml:space="preserve">          $ref: '#/components/schemas/AnalyticsAccuracyIndication'</w:t>
      </w:r>
    </w:p>
    <w:p w14:paraId="64807ACC" w14:textId="77777777" w:rsidR="00DB681E" w:rsidRDefault="00DB681E" w:rsidP="00DB681E">
      <w:pPr>
        <w:pStyle w:val="PL"/>
      </w:pPr>
    </w:p>
    <w:p w14:paraId="2FF3C3A5" w14:textId="77777777" w:rsidR="00DB681E" w:rsidRDefault="00DB681E" w:rsidP="00DB681E">
      <w:pPr>
        <w:pStyle w:val="PL"/>
      </w:pPr>
      <w:r>
        <w:t xml:space="preserve">    MovBehavReq:</w:t>
      </w:r>
    </w:p>
    <w:p w14:paraId="35A55B1F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23A5875C" w14:textId="77777777" w:rsidR="00DB681E" w:rsidRDefault="00DB681E" w:rsidP="00DB681E">
      <w:pPr>
        <w:pStyle w:val="PL"/>
      </w:pPr>
      <w:r>
        <w:t xml:space="preserve">      properties:</w:t>
      </w:r>
    </w:p>
    <w:p w14:paraId="204698C2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4F5F1721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0E071FDD" w14:textId="77777777" w:rsidR="00DB681E" w:rsidRDefault="00DB681E" w:rsidP="00DB681E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425E10B7" w14:textId="77777777" w:rsidR="00DB681E" w:rsidRDefault="00DB681E" w:rsidP="00DB681E">
      <w:pPr>
        <w:pStyle w:val="PL"/>
      </w:pPr>
      <w:r>
        <w:t xml:space="preserve">            $ref: '#/components/schemas/ThresholdLevel'</w:t>
      </w:r>
    </w:p>
    <w:p w14:paraId="2DB4157F" w14:textId="77777777" w:rsidR="00DB681E" w:rsidRDefault="00DB681E" w:rsidP="00DB681E">
      <w:pPr>
        <w:pStyle w:val="PL"/>
      </w:pPr>
    </w:p>
    <w:p w14:paraId="70A97AE1" w14:textId="77777777" w:rsidR="00DB681E" w:rsidRDefault="00DB681E" w:rsidP="00DB681E">
      <w:pPr>
        <w:pStyle w:val="PL"/>
      </w:pPr>
      <w:r>
        <w:t xml:space="preserve">    MovBehavInfo:</w:t>
      </w:r>
    </w:p>
    <w:p w14:paraId="30DC1076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05704920" w14:textId="77777777" w:rsidR="00DB681E" w:rsidRDefault="00DB681E" w:rsidP="00DB681E">
      <w:pPr>
        <w:pStyle w:val="PL"/>
      </w:pPr>
      <w:r>
        <w:t xml:space="preserve">      properties:</w:t>
      </w:r>
    </w:p>
    <w:p w14:paraId="3FB20453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2B5CCABB" w14:textId="77777777" w:rsidR="00DB681E" w:rsidRDefault="00DB681E" w:rsidP="00DB681E">
      <w:pPr>
        <w:pStyle w:val="PL"/>
      </w:pPr>
      <w:r>
        <w:t xml:space="preserve">          $ref: 'TS29572_Nlmf_Location.yaml#/components/schemas/GeographicalCoordinates'</w:t>
      </w:r>
    </w:p>
    <w:p w14:paraId="21DA34F6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4B2E90B7" w14:textId="77777777" w:rsidR="00DB681E" w:rsidRDefault="00DB681E" w:rsidP="00DB681E">
      <w:pPr>
        <w:pStyle w:val="PL"/>
      </w:pPr>
      <w:r>
        <w:t xml:space="preserve">          type: array</w:t>
      </w:r>
    </w:p>
    <w:p w14:paraId="5472A408" w14:textId="77777777" w:rsidR="00DB681E" w:rsidRDefault="00DB681E" w:rsidP="00DB681E">
      <w:pPr>
        <w:pStyle w:val="PL"/>
      </w:pPr>
      <w:r>
        <w:t xml:space="preserve">          items:</w:t>
      </w:r>
    </w:p>
    <w:p w14:paraId="4D0BA1CB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524ACF3F" w14:textId="77777777" w:rsidR="00DB681E" w:rsidRDefault="00DB681E" w:rsidP="00DB681E">
      <w:pPr>
        <w:pStyle w:val="PL"/>
      </w:pPr>
      <w:r>
        <w:t xml:space="preserve">          minItems: 1</w:t>
      </w:r>
    </w:p>
    <w:p w14:paraId="1AFD904F" w14:textId="77777777" w:rsidR="00DB681E" w:rsidRDefault="00DB681E" w:rsidP="00DB681E">
      <w:pPr>
        <w:pStyle w:val="PL"/>
      </w:pPr>
      <w:r>
        <w:t xml:space="preserve">        confidence:</w:t>
      </w:r>
    </w:p>
    <w:p w14:paraId="0C95FA2C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70AB2ACB" w14:textId="77777777" w:rsidR="00DB681E" w:rsidRDefault="00DB681E" w:rsidP="00DB681E">
      <w:pPr>
        <w:pStyle w:val="PL"/>
      </w:pPr>
    </w:p>
    <w:p w14:paraId="7195B284" w14:textId="77777777" w:rsidR="00DB681E" w:rsidRDefault="00DB681E" w:rsidP="00DB681E">
      <w:pPr>
        <w:pStyle w:val="PL"/>
      </w:pPr>
      <w:r>
        <w:t xml:space="preserve">    MovBehav:</w:t>
      </w:r>
    </w:p>
    <w:p w14:paraId="16EE6D10" w14:textId="77777777" w:rsidR="00DB681E" w:rsidRDefault="00DB681E" w:rsidP="00DB681E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53DAC312" w14:textId="77777777" w:rsidR="00DB681E" w:rsidRDefault="00DB681E" w:rsidP="00DB681E">
      <w:pPr>
        <w:pStyle w:val="PL"/>
      </w:pPr>
      <w:r>
        <w:t xml:space="preserve">      properties:</w:t>
      </w:r>
    </w:p>
    <w:p w14:paraId="0A7A7597" w14:textId="77777777" w:rsidR="00DB681E" w:rsidRDefault="00DB681E" w:rsidP="00DB681E">
      <w:pPr>
        <w:pStyle w:val="PL"/>
      </w:pPr>
      <w:r>
        <w:t xml:space="preserve">        tsStart:</w:t>
      </w:r>
    </w:p>
    <w:p w14:paraId="16FDD27D" w14:textId="77777777" w:rsidR="00DB681E" w:rsidRDefault="00DB681E" w:rsidP="00DB681E">
      <w:pPr>
        <w:pStyle w:val="PL"/>
      </w:pPr>
      <w:r>
        <w:t xml:space="preserve">          $ref: 'TS29571_CommonData.yaml#/components/schemas/DateTime'</w:t>
      </w:r>
    </w:p>
    <w:p w14:paraId="2280B478" w14:textId="77777777" w:rsidR="00DB681E" w:rsidRDefault="00DB681E" w:rsidP="00DB681E">
      <w:pPr>
        <w:pStyle w:val="PL"/>
      </w:pPr>
      <w:r>
        <w:t xml:space="preserve">        tsDuration:</w:t>
      </w:r>
    </w:p>
    <w:p w14:paraId="3E9815C4" w14:textId="77777777" w:rsidR="00DB681E" w:rsidRDefault="00DB681E" w:rsidP="00DB681E">
      <w:pPr>
        <w:pStyle w:val="PL"/>
      </w:pPr>
      <w:r>
        <w:t xml:space="preserve">          $ref: 'TS29571_CommonData.yaml#/components/schemas/DurationSec'</w:t>
      </w:r>
    </w:p>
    <w:p w14:paraId="6B87E68E" w14:textId="77777777" w:rsidR="00DB681E" w:rsidRDefault="00DB681E" w:rsidP="00DB681E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7A4B412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649CF253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7409478B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230AA731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6ABCDAD7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6A24545A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0EC4F044" w14:textId="77777777" w:rsidR="00DB681E" w:rsidRDefault="00DB681E" w:rsidP="00DB681E">
      <w:pPr>
        <w:pStyle w:val="PL"/>
      </w:pPr>
      <w:r>
        <w:t xml:space="preserve">          type: array</w:t>
      </w:r>
    </w:p>
    <w:p w14:paraId="344225F0" w14:textId="77777777" w:rsidR="00DB681E" w:rsidRDefault="00DB681E" w:rsidP="00DB681E">
      <w:pPr>
        <w:pStyle w:val="PL"/>
      </w:pPr>
      <w:r>
        <w:t xml:space="preserve">          items:</w:t>
      </w:r>
    </w:p>
    <w:p w14:paraId="68B63BBB" w14:textId="77777777" w:rsidR="00DB681E" w:rsidRDefault="00DB681E" w:rsidP="00DB681E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321E6314" w14:textId="77777777" w:rsidR="00DB681E" w:rsidRDefault="00DB681E" w:rsidP="00DB681E">
      <w:pPr>
        <w:pStyle w:val="PL"/>
      </w:pPr>
      <w:r>
        <w:t xml:space="preserve">          minItems: 1</w:t>
      </w:r>
    </w:p>
    <w:p w14:paraId="52CBD08E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700CACB4" w14:textId="77777777" w:rsidR="00DB681E" w:rsidRDefault="00DB681E" w:rsidP="00DB681E">
      <w:pPr>
        <w:pStyle w:val="PL"/>
      </w:pPr>
      <w:r>
        <w:t xml:space="preserve">          type: array</w:t>
      </w:r>
    </w:p>
    <w:p w14:paraId="314A5C6B" w14:textId="77777777" w:rsidR="00DB681E" w:rsidRDefault="00DB681E" w:rsidP="00DB681E">
      <w:pPr>
        <w:pStyle w:val="PL"/>
      </w:pPr>
      <w:r>
        <w:t xml:space="preserve">          items:</w:t>
      </w:r>
    </w:p>
    <w:p w14:paraId="0CC8456C" w14:textId="77777777" w:rsidR="00DB681E" w:rsidRDefault="00DB681E" w:rsidP="00DB681E">
      <w:pPr>
        <w:pStyle w:val="PL"/>
      </w:pPr>
      <w:r>
        <w:t xml:space="preserve">            $ref: '#/components/schemas/DirectionInfo'</w:t>
      </w:r>
    </w:p>
    <w:p w14:paraId="7A1BFDD2" w14:textId="77777777" w:rsidR="00DB681E" w:rsidRDefault="00DB681E" w:rsidP="00DB681E">
      <w:pPr>
        <w:pStyle w:val="PL"/>
      </w:pPr>
      <w:r>
        <w:t xml:space="preserve">          minItems: 1</w:t>
      </w:r>
    </w:p>
    <w:p w14:paraId="1EE56D55" w14:textId="77777777" w:rsidR="00DB681E" w:rsidRDefault="00DB681E" w:rsidP="00DB681E">
      <w:pPr>
        <w:pStyle w:val="PL"/>
      </w:pPr>
      <w:r>
        <w:t xml:space="preserve">      required:</w:t>
      </w:r>
    </w:p>
    <w:p w14:paraId="62A01C16" w14:textId="77777777" w:rsidR="00DB681E" w:rsidRDefault="00DB681E" w:rsidP="00DB681E">
      <w:pPr>
        <w:pStyle w:val="PL"/>
      </w:pPr>
      <w:r>
        <w:t xml:space="preserve">        - tsStart</w:t>
      </w:r>
    </w:p>
    <w:p w14:paraId="33625966" w14:textId="77777777" w:rsidR="00DB681E" w:rsidRDefault="00DB681E" w:rsidP="00DB681E">
      <w:pPr>
        <w:pStyle w:val="PL"/>
      </w:pPr>
      <w:r>
        <w:t xml:space="preserve">        - tsDuration</w:t>
      </w:r>
    </w:p>
    <w:p w14:paraId="5F0C7CFD" w14:textId="77777777" w:rsidR="00DB681E" w:rsidRDefault="00DB681E" w:rsidP="00DB681E">
      <w:pPr>
        <w:pStyle w:val="PL"/>
      </w:pPr>
    </w:p>
    <w:p w14:paraId="7D23D511" w14:textId="77777777" w:rsidR="00DB681E" w:rsidRDefault="00DB681E" w:rsidP="00DB681E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62B1E13D" w14:textId="77777777" w:rsidR="00DB681E" w:rsidRDefault="00DB681E" w:rsidP="00DB681E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5D1AC8EF" w14:textId="77777777" w:rsidR="00DB681E" w:rsidRDefault="00DB681E" w:rsidP="00DB681E">
      <w:pPr>
        <w:pStyle w:val="PL"/>
      </w:pPr>
      <w:r>
        <w:t xml:space="preserve">      properties:</w:t>
      </w:r>
    </w:p>
    <w:p w14:paraId="679B689D" w14:textId="77777777" w:rsidR="00DB681E" w:rsidRDefault="00DB681E" w:rsidP="00DB681E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0094F89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103D2851" w14:textId="77777777" w:rsidR="00DB681E" w:rsidRDefault="00DB681E" w:rsidP="00DB681E">
      <w:pPr>
        <w:pStyle w:val="PL"/>
      </w:pPr>
      <w:r>
        <w:t xml:space="preserve">        ratio:</w:t>
      </w:r>
    </w:p>
    <w:p w14:paraId="15407455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64BBB09A" w14:textId="77777777" w:rsidR="00DB681E" w:rsidRDefault="00DB681E" w:rsidP="00DB681E">
      <w:pPr>
        <w:pStyle w:val="PL"/>
      </w:pPr>
    </w:p>
    <w:p w14:paraId="0F72E7FA" w14:textId="77777777" w:rsidR="00DB681E" w:rsidRDefault="00DB681E" w:rsidP="00DB681E">
      <w:pPr>
        <w:pStyle w:val="PL"/>
      </w:pPr>
      <w:r>
        <w:t xml:space="preserve">    DirectionUeInfo:</w:t>
      </w:r>
    </w:p>
    <w:p w14:paraId="463A281A" w14:textId="77777777" w:rsidR="00DB681E" w:rsidRDefault="00DB681E" w:rsidP="00DB681E">
      <w:pPr>
        <w:pStyle w:val="PL"/>
      </w:pPr>
      <w:r>
        <w:lastRenderedPageBreak/>
        <w:t xml:space="preserve">      description: </w:t>
      </w:r>
      <w:r>
        <w:rPr>
          <w:lang w:eastAsia="ko-KR"/>
        </w:rPr>
        <w:t>Heading directions information of the UE flow in the target area</w:t>
      </w:r>
      <w:r>
        <w:rPr>
          <w:lang w:val="en-US" w:eastAsia="zh-CN"/>
        </w:rPr>
        <w:t>.</w:t>
      </w:r>
    </w:p>
    <w:p w14:paraId="402155D2" w14:textId="77777777" w:rsidR="00DB681E" w:rsidRDefault="00DB681E" w:rsidP="00DB681E">
      <w:pPr>
        <w:pStyle w:val="PL"/>
      </w:pPr>
      <w:r>
        <w:t xml:space="preserve">      properties:</w:t>
      </w:r>
    </w:p>
    <w:p w14:paraId="59E6341A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6F69A8FA" w14:textId="77777777" w:rsidR="00DB681E" w:rsidRDefault="00DB681E" w:rsidP="00DB681E">
      <w:pPr>
        <w:pStyle w:val="PL"/>
      </w:pPr>
      <w:r>
        <w:t xml:space="preserve">            $ref: '#/components/schemas/Direction'</w:t>
      </w:r>
    </w:p>
    <w:p w14:paraId="43846F5D" w14:textId="77777777" w:rsidR="00DB681E" w:rsidRDefault="00DB681E" w:rsidP="00DB681E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4AB11608" w14:textId="77777777" w:rsidR="00DB681E" w:rsidRDefault="00DB681E" w:rsidP="00DB681E">
      <w:pPr>
        <w:pStyle w:val="PL"/>
      </w:pPr>
      <w:r>
        <w:t xml:space="preserve">          $ref: 'TS29571_CommonData.yaml#/components/schemas/Uinteger'</w:t>
      </w:r>
    </w:p>
    <w:p w14:paraId="06A7032E" w14:textId="77777777" w:rsidR="00DB681E" w:rsidRDefault="00DB681E" w:rsidP="00DB68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5031C01F" w14:textId="77777777" w:rsidR="00DB681E" w:rsidRDefault="00DB681E" w:rsidP="00DB681E">
      <w:pPr>
        <w:pStyle w:val="PL"/>
      </w:pPr>
      <w:r>
        <w:t xml:space="preserve">          $ref: 'TS29571_CommonData.yaml#/components/schemas/Float'</w:t>
      </w:r>
    </w:p>
    <w:p w14:paraId="1FA438E2" w14:textId="77777777" w:rsidR="00DB681E" w:rsidRDefault="00DB681E" w:rsidP="00DB681E">
      <w:pPr>
        <w:pStyle w:val="PL"/>
      </w:pPr>
      <w:r>
        <w:t xml:space="preserve">        ratio:</w:t>
      </w:r>
    </w:p>
    <w:p w14:paraId="7A2704D9" w14:textId="77777777" w:rsidR="00DB681E" w:rsidRDefault="00DB681E" w:rsidP="00DB681E">
      <w:pPr>
        <w:pStyle w:val="PL"/>
      </w:pPr>
      <w:r>
        <w:t xml:space="preserve">          $ref: 'TS29571_CommonData.yaml#/components/schemas/SamplingRatio'</w:t>
      </w:r>
    </w:p>
    <w:p w14:paraId="45F1F55D" w14:textId="77777777" w:rsidR="00DB681E" w:rsidRDefault="00DB681E" w:rsidP="00DB681E">
      <w:pPr>
        <w:pStyle w:val="PL"/>
      </w:pPr>
      <w:r>
        <w:t xml:space="preserve">      required:</w:t>
      </w:r>
    </w:p>
    <w:p w14:paraId="6E5EC66D" w14:textId="77777777" w:rsidR="00DB681E" w:rsidRDefault="00DB681E" w:rsidP="00DB681E">
      <w:pPr>
        <w:pStyle w:val="PL"/>
      </w:pPr>
      <w:r>
        <w:t xml:space="preserve">        - </w:t>
      </w:r>
      <w:r>
        <w:rPr>
          <w:lang w:eastAsia="zh-CN"/>
        </w:rPr>
        <w:t>direction</w:t>
      </w:r>
    </w:p>
    <w:p w14:paraId="44EF350A" w14:textId="77777777" w:rsidR="00DB681E" w:rsidRPr="00A56BBC" w:rsidRDefault="00DB681E" w:rsidP="00DB681E">
      <w:pPr>
        <w:pStyle w:val="PL"/>
        <w:rPr>
          <w:rFonts w:hint="eastAsia"/>
          <w:lang w:eastAsia="zh-CN"/>
        </w:rPr>
      </w:pPr>
    </w:p>
    <w:p w14:paraId="27D29AC6" w14:textId="77777777" w:rsidR="00DB681E" w:rsidRDefault="00DB681E" w:rsidP="00DB68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588651C" w14:textId="77777777" w:rsidR="00DB681E" w:rsidRDefault="00DB681E" w:rsidP="00DB681E">
      <w:pPr>
        <w:pStyle w:val="PL"/>
      </w:pPr>
      <w:r>
        <w:t># ENUMERATIONS DATA TYPES</w:t>
      </w:r>
    </w:p>
    <w:p w14:paraId="6C9BD270" w14:textId="77777777" w:rsidR="00DB681E" w:rsidRDefault="00DB681E" w:rsidP="00DB681E">
      <w:pPr>
        <w:pStyle w:val="PL"/>
      </w:pPr>
      <w:r>
        <w:t>#</w:t>
      </w:r>
    </w:p>
    <w:p w14:paraId="30E508C7" w14:textId="77777777" w:rsidR="00DB681E" w:rsidRDefault="00DB681E" w:rsidP="00DB681E">
      <w:pPr>
        <w:pStyle w:val="PL"/>
      </w:pPr>
      <w:r>
        <w:t xml:space="preserve">    NotificationMethod:</w:t>
      </w:r>
    </w:p>
    <w:p w14:paraId="5D8E77F5" w14:textId="77777777" w:rsidR="00DB681E" w:rsidRDefault="00DB681E" w:rsidP="00DB681E">
      <w:pPr>
        <w:pStyle w:val="PL"/>
      </w:pPr>
      <w:r>
        <w:t xml:space="preserve">      anyOf:</w:t>
      </w:r>
    </w:p>
    <w:p w14:paraId="3D9CDEA7" w14:textId="77777777" w:rsidR="00DB681E" w:rsidRDefault="00DB681E" w:rsidP="00DB681E">
      <w:pPr>
        <w:pStyle w:val="PL"/>
      </w:pPr>
      <w:r>
        <w:t xml:space="preserve">      - type: string</w:t>
      </w:r>
    </w:p>
    <w:p w14:paraId="46166EAE" w14:textId="77777777" w:rsidR="00DB681E" w:rsidRDefault="00DB681E" w:rsidP="00DB681E">
      <w:pPr>
        <w:pStyle w:val="PL"/>
      </w:pPr>
      <w:r>
        <w:t xml:space="preserve">        enum:</w:t>
      </w:r>
    </w:p>
    <w:p w14:paraId="65A0E406" w14:textId="77777777" w:rsidR="00DB681E" w:rsidRDefault="00DB681E" w:rsidP="00DB681E">
      <w:pPr>
        <w:pStyle w:val="PL"/>
      </w:pPr>
      <w:r>
        <w:t xml:space="preserve">          - PERIODIC</w:t>
      </w:r>
    </w:p>
    <w:p w14:paraId="685899B6" w14:textId="77777777" w:rsidR="00DB681E" w:rsidRDefault="00DB681E" w:rsidP="00DB681E">
      <w:pPr>
        <w:pStyle w:val="PL"/>
      </w:pPr>
      <w:r>
        <w:t xml:space="preserve">          - THRESHOLD</w:t>
      </w:r>
    </w:p>
    <w:p w14:paraId="2A0DCBA9" w14:textId="77777777" w:rsidR="00DB681E" w:rsidRDefault="00DB681E" w:rsidP="00DB681E">
      <w:pPr>
        <w:pStyle w:val="PL"/>
      </w:pPr>
      <w:r>
        <w:t xml:space="preserve">      - type: string</w:t>
      </w:r>
    </w:p>
    <w:p w14:paraId="6E4AE57D" w14:textId="77777777" w:rsidR="00DB681E" w:rsidRDefault="00DB681E" w:rsidP="00DB681E">
      <w:pPr>
        <w:pStyle w:val="PL"/>
      </w:pPr>
      <w:r>
        <w:t xml:space="preserve">        description: &gt;</w:t>
      </w:r>
    </w:p>
    <w:p w14:paraId="4A52D71C" w14:textId="77777777" w:rsidR="00DB681E" w:rsidRDefault="00DB681E" w:rsidP="00DB681E">
      <w:pPr>
        <w:pStyle w:val="PL"/>
      </w:pPr>
      <w:r>
        <w:t xml:space="preserve">          This string provides forward-compatibility with future</w:t>
      </w:r>
    </w:p>
    <w:p w14:paraId="671319D2" w14:textId="77777777" w:rsidR="00DB681E" w:rsidRDefault="00DB681E" w:rsidP="00DB681E">
      <w:pPr>
        <w:pStyle w:val="PL"/>
      </w:pPr>
      <w:r>
        <w:t xml:space="preserve">          extensions to the enumeration but is not used to encode</w:t>
      </w:r>
    </w:p>
    <w:p w14:paraId="62D28685" w14:textId="77777777" w:rsidR="00DB681E" w:rsidRDefault="00DB681E" w:rsidP="00DB681E">
      <w:pPr>
        <w:pStyle w:val="PL"/>
      </w:pPr>
      <w:r>
        <w:t xml:space="preserve">          content defined in the present version of this API.</w:t>
      </w:r>
    </w:p>
    <w:p w14:paraId="417F9879" w14:textId="77777777" w:rsidR="00DB681E" w:rsidRDefault="00DB681E" w:rsidP="00DB681E">
      <w:pPr>
        <w:pStyle w:val="PL"/>
      </w:pPr>
      <w:r>
        <w:t xml:space="preserve">      description: |</w:t>
      </w:r>
    </w:p>
    <w:p w14:paraId="570932F9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16F54C35" w14:textId="77777777" w:rsidR="00DB681E" w:rsidRDefault="00DB681E" w:rsidP="00DB681E">
      <w:pPr>
        <w:pStyle w:val="PL"/>
      </w:pPr>
      <w:r>
        <w:t xml:space="preserve">        Possible values are:</w:t>
      </w:r>
    </w:p>
    <w:p w14:paraId="5B79473F" w14:textId="77777777" w:rsidR="00DB681E" w:rsidRDefault="00DB681E" w:rsidP="00DB681E">
      <w:pPr>
        <w:pStyle w:val="PL"/>
      </w:pPr>
      <w:r>
        <w:t xml:space="preserve">        - PERIODIC: The notification of the subscribed NWDAF Event is periodical. The period</w:t>
      </w:r>
    </w:p>
    <w:p w14:paraId="56AF2C5A" w14:textId="77777777" w:rsidR="00DB681E" w:rsidRDefault="00DB681E" w:rsidP="00DB681E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19456B30" w14:textId="77777777" w:rsidR="00DB681E" w:rsidRDefault="00DB681E" w:rsidP="00DB681E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172DD8E5" w14:textId="77777777" w:rsidR="00DB681E" w:rsidRDefault="00DB681E" w:rsidP="00DB681E">
      <w:pPr>
        <w:pStyle w:val="PL"/>
      </w:pPr>
      <w:r>
        <w:t xml:space="preserve">        - THRESHOLD: The subscribe of NWDAF Event is upon threshold exceeded.</w:t>
      </w:r>
    </w:p>
    <w:p w14:paraId="54E69578" w14:textId="77777777" w:rsidR="00DB681E" w:rsidRDefault="00DB681E" w:rsidP="00DB681E">
      <w:pPr>
        <w:pStyle w:val="PL"/>
      </w:pPr>
    </w:p>
    <w:p w14:paraId="2D00F2FD" w14:textId="77777777" w:rsidR="00DB681E" w:rsidRDefault="00DB681E" w:rsidP="00DB681E">
      <w:pPr>
        <w:pStyle w:val="PL"/>
      </w:pPr>
      <w:r>
        <w:t xml:space="preserve">    NwdafEvent:</w:t>
      </w:r>
    </w:p>
    <w:p w14:paraId="187697F3" w14:textId="77777777" w:rsidR="00DB681E" w:rsidRDefault="00DB681E" w:rsidP="00DB681E">
      <w:pPr>
        <w:pStyle w:val="PL"/>
      </w:pPr>
      <w:r>
        <w:t xml:space="preserve">      anyOf:</w:t>
      </w:r>
    </w:p>
    <w:p w14:paraId="18AFF60F" w14:textId="77777777" w:rsidR="00DB681E" w:rsidRDefault="00DB681E" w:rsidP="00DB681E">
      <w:pPr>
        <w:pStyle w:val="PL"/>
      </w:pPr>
      <w:r>
        <w:t xml:space="preserve">      - type: string</w:t>
      </w:r>
    </w:p>
    <w:p w14:paraId="317F5A71" w14:textId="77777777" w:rsidR="00DB681E" w:rsidRDefault="00DB681E" w:rsidP="00DB681E">
      <w:pPr>
        <w:pStyle w:val="PL"/>
      </w:pPr>
      <w:r>
        <w:t xml:space="preserve">        enum:</w:t>
      </w:r>
    </w:p>
    <w:p w14:paraId="7DBD7557" w14:textId="77777777" w:rsidR="00DB681E" w:rsidRDefault="00DB681E" w:rsidP="00DB681E">
      <w:pPr>
        <w:pStyle w:val="PL"/>
      </w:pPr>
      <w:r>
        <w:t xml:space="preserve">          - SLICE_LOAD_LEVEL</w:t>
      </w:r>
    </w:p>
    <w:p w14:paraId="684B9811" w14:textId="77777777" w:rsidR="00DB681E" w:rsidRDefault="00DB681E" w:rsidP="00DB681E">
      <w:pPr>
        <w:pStyle w:val="PL"/>
      </w:pPr>
      <w:r>
        <w:t xml:space="preserve">          - NETWORK_PERFORMANCE</w:t>
      </w:r>
    </w:p>
    <w:p w14:paraId="3715C1FB" w14:textId="77777777" w:rsidR="00DB681E" w:rsidRDefault="00DB681E" w:rsidP="00DB681E">
      <w:pPr>
        <w:pStyle w:val="PL"/>
      </w:pPr>
      <w:r>
        <w:t xml:space="preserve">          - NF_LOAD</w:t>
      </w:r>
    </w:p>
    <w:p w14:paraId="58BF930C" w14:textId="77777777" w:rsidR="00DB681E" w:rsidRDefault="00DB681E" w:rsidP="00DB681E">
      <w:pPr>
        <w:pStyle w:val="PL"/>
      </w:pPr>
      <w:r>
        <w:t xml:space="preserve">          - SERVICE_EXPERIENCE</w:t>
      </w:r>
    </w:p>
    <w:p w14:paraId="48791D88" w14:textId="77777777" w:rsidR="00DB681E" w:rsidRDefault="00DB681E" w:rsidP="00DB681E">
      <w:pPr>
        <w:pStyle w:val="PL"/>
      </w:pPr>
      <w:r>
        <w:t xml:space="preserve">          - UE_MOBILITY</w:t>
      </w:r>
    </w:p>
    <w:p w14:paraId="696ED301" w14:textId="77777777" w:rsidR="00DB681E" w:rsidRDefault="00DB681E" w:rsidP="00DB681E">
      <w:pPr>
        <w:pStyle w:val="PL"/>
      </w:pPr>
      <w:r>
        <w:t xml:space="preserve">          - UE_COMMUNICATION</w:t>
      </w:r>
    </w:p>
    <w:p w14:paraId="5BA1BD14" w14:textId="77777777" w:rsidR="00DB681E" w:rsidRDefault="00DB681E" w:rsidP="00DB681E">
      <w:pPr>
        <w:pStyle w:val="PL"/>
      </w:pPr>
      <w:r>
        <w:t xml:space="preserve">          - QOS_SUSTAINABILITY</w:t>
      </w:r>
    </w:p>
    <w:p w14:paraId="66DFA1CC" w14:textId="77777777" w:rsidR="00DB681E" w:rsidRDefault="00DB681E" w:rsidP="00DB681E">
      <w:pPr>
        <w:pStyle w:val="PL"/>
      </w:pPr>
      <w:r>
        <w:t xml:space="preserve">          - ABNORMAL_BEHAVIOUR</w:t>
      </w:r>
    </w:p>
    <w:p w14:paraId="2C4F00C7" w14:textId="77777777" w:rsidR="00DB681E" w:rsidRDefault="00DB681E" w:rsidP="00DB681E">
      <w:pPr>
        <w:pStyle w:val="PL"/>
      </w:pPr>
      <w:r>
        <w:t xml:space="preserve">          - USER_DATA_CONGESTION</w:t>
      </w:r>
    </w:p>
    <w:p w14:paraId="6DDD9AD2" w14:textId="77777777" w:rsidR="00DB681E" w:rsidRDefault="00DB681E" w:rsidP="00DB681E">
      <w:pPr>
        <w:pStyle w:val="PL"/>
      </w:pPr>
      <w:r>
        <w:t xml:space="preserve">          - NSI_LOAD_LEVEL</w:t>
      </w:r>
    </w:p>
    <w:p w14:paraId="698963E5" w14:textId="77777777" w:rsidR="00DB681E" w:rsidRDefault="00DB681E" w:rsidP="00DB681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56CA40E6" w14:textId="77777777" w:rsidR="00DB681E" w:rsidRDefault="00DB681E" w:rsidP="00DB681E">
      <w:pPr>
        <w:pStyle w:val="PL"/>
      </w:pPr>
      <w:r>
        <w:t xml:space="preserve">          - DISPERSION</w:t>
      </w:r>
    </w:p>
    <w:p w14:paraId="2828A94C" w14:textId="77777777" w:rsidR="00DB681E" w:rsidRDefault="00DB681E" w:rsidP="00DB681E">
      <w:pPr>
        <w:pStyle w:val="PL"/>
      </w:pPr>
      <w:r>
        <w:t xml:space="preserve">          - RED_TRANS_EXP</w:t>
      </w:r>
    </w:p>
    <w:p w14:paraId="3AF3981C" w14:textId="77777777" w:rsidR="00DB681E" w:rsidRDefault="00DB681E" w:rsidP="00DB681E">
      <w:pPr>
        <w:pStyle w:val="PL"/>
      </w:pPr>
      <w:r>
        <w:t xml:space="preserve">          - WLAN_PERFORMANCE</w:t>
      </w:r>
    </w:p>
    <w:p w14:paraId="2E1F394C" w14:textId="77777777" w:rsidR="00DB681E" w:rsidRDefault="00DB681E" w:rsidP="00DB681E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7EE5EB40" w14:textId="77777777" w:rsidR="00DB681E" w:rsidRDefault="00DB681E" w:rsidP="00DB681E">
      <w:pPr>
        <w:pStyle w:val="PL"/>
      </w:pPr>
      <w:r>
        <w:t xml:space="preserve">          - PFD_DETERMINATION</w:t>
      </w:r>
    </w:p>
    <w:p w14:paraId="557F03DD" w14:textId="77777777" w:rsidR="00DB681E" w:rsidRDefault="00DB681E" w:rsidP="00DB681E">
      <w:pPr>
        <w:pStyle w:val="PL"/>
      </w:pPr>
      <w:r>
        <w:t xml:space="preserve">          - PDU_SESSION_TRAFFIC</w:t>
      </w:r>
    </w:p>
    <w:p w14:paraId="04C41AD1" w14:textId="77777777" w:rsidR="00DB681E" w:rsidRDefault="00DB681E" w:rsidP="00DB681E">
      <w:pPr>
        <w:pStyle w:val="PL"/>
        <w:rPr>
          <w:lang w:eastAsia="zh-CN"/>
        </w:rPr>
      </w:pPr>
      <w:r>
        <w:t xml:space="preserve">          - </w:t>
      </w:r>
      <w:bookmarkStart w:id="76" w:name="_Hlk134712265"/>
      <w:r>
        <w:rPr>
          <w:lang w:eastAsia="zh-CN"/>
        </w:rPr>
        <w:t>E2E_DATA_VOL_TRANS_TIME</w:t>
      </w:r>
      <w:bookmarkEnd w:id="76"/>
    </w:p>
    <w:p w14:paraId="72457C1F" w14:textId="77777777" w:rsidR="00DB681E" w:rsidRDefault="00DB681E" w:rsidP="00DB681E">
      <w:pPr>
        <w:pStyle w:val="PL"/>
        <w:rPr>
          <w:lang w:eastAsia="zh-CN"/>
        </w:rPr>
      </w:pPr>
      <w:bookmarkStart w:id="77" w:name="_Hlk138707473"/>
      <w:r>
        <w:t xml:space="preserve">          - </w:t>
      </w:r>
      <w:r>
        <w:rPr>
          <w:lang w:eastAsia="ja-JP"/>
        </w:rPr>
        <w:t>MOVEMENT_BEHAVIOUR</w:t>
      </w:r>
      <w:bookmarkEnd w:id="77"/>
    </w:p>
    <w:p w14:paraId="6EB793F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13B366E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6480A55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365384C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3D1A548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362AD29C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23DE6A4A" w14:textId="77777777" w:rsidR="00DB681E" w:rsidRDefault="00DB681E" w:rsidP="00DB681E">
      <w:pPr>
        <w:pStyle w:val="PL"/>
      </w:pPr>
      <w:r>
        <w:t xml:space="preserve">      - type: string</w:t>
      </w:r>
    </w:p>
    <w:p w14:paraId="26A05487" w14:textId="77777777" w:rsidR="00DB681E" w:rsidRDefault="00DB681E" w:rsidP="00DB681E">
      <w:pPr>
        <w:pStyle w:val="PL"/>
      </w:pPr>
      <w:r>
        <w:t xml:space="preserve">        description: &gt;</w:t>
      </w:r>
    </w:p>
    <w:p w14:paraId="6FD788FF" w14:textId="77777777" w:rsidR="00DB681E" w:rsidRDefault="00DB681E" w:rsidP="00DB681E">
      <w:pPr>
        <w:pStyle w:val="PL"/>
      </w:pPr>
      <w:r>
        <w:t xml:space="preserve">          This string provides forward-compatibility with future</w:t>
      </w:r>
    </w:p>
    <w:p w14:paraId="3AAF8331" w14:textId="77777777" w:rsidR="00DB681E" w:rsidRDefault="00DB681E" w:rsidP="00DB681E">
      <w:pPr>
        <w:pStyle w:val="PL"/>
      </w:pPr>
      <w:r>
        <w:t xml:space="preserve">          extensions to the enumeration but is not used to encode</w:t>
      </w:r>
    </w:p>
    <w:p w14:paraId="7A48BFA5" w14:textId="77777777" w:rsidR="00DB681E" w:rsidRDefault="00DB681E" w:rsidP="00DB681E">
      <w:pPr>
        <w:pStyle w:val="PL"/>
      </w:pPr>
      <w:r>
        <w:t xml:space="preserve">          content defined in the present version of this API.</w:t>
      </w:r>
    </w:p>
    <w:p w14:paraId="53ED1CC5" w14:textId="77777777" w:rsidR="00DB681E" w:rsidRDefault="00DB681E" w:rsidP="00DB681E">
      <w:pPr>
        <w:pStyle w:val="PL"/>
      </w:pPr>
      <w:r>
        <w:t xml:space="preserve">      description: |</w:t>
      </w:r>
    </w:p>
    <w:p w14:paraId="4A7586E9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19C56E37" w14:textId="77777777" w:rsidR="00DB681E" w:rsidRDefault="00DB681E" w:rsidP="00DB681E">
      <w:pPr>
        <w:pStyle w:val="PL"/>
      </w:pPr>
      <w:r>
        <w:t xml:space="preserve">        Possible values are:</w:t>
      </w:r>
    </w:p>
    <w:p w14:paraId="4621F817" w14:textId="77777777" w:rsidR="00DB681E" w:rsidRDefault="00DB681E" w:rsidP="00DB681E">
      <w:pPr>
        <w:pStyle w:val="PL"/>
      </w:pPr>
      <w:r>
        <w:t xml:space="preserve">        - SLICE_LOAD_LEVEL: Indicates that the event subscribed is load level information of Network</w:t>
      </w:r>
    </w:p>
    <w:p w14:paraId="20376878" w14:textId="77777777" w:rsidR="00DB681E" w:rsidRDefault="00DB681E" w:rsidP="00DB681E">
      <w:pPr>
        <w:pStyle w:val="PL"/>
      </w:pPr>
      <w:r>
        <w:t xml:space="preserve">          Slice.</w:t>
      </w:r>
    </w:p>
    <w:p w14:paraId="08AF7C78" w14:textId="77777777" w:rsidR="00DB681E" w:rsidRDefault="00DB681E" w:rsidP="00DB681E">
      <w:pPr>
        <w:pStyle w:val="PL"/>
      </w:pPr>
      <w:r>
        <w:t xml:space="preserve">        - NETWORK_PERFORMANCE: Indicates that the event subscribed is network performance</w:t>
      </w:r>
    </w:p>
    <w:p w14:paraId="4F46B5E6" w14:textId="77777777" w:rsidR="00DB681E" w:rsidRDefault="00DB681E" w:rsidP="00DB681E">
      <w:pPr>
        <w:pStyle w:val="PL"/>
      </w:pPr>
      <w:r>
        <w:t xml:space="preserve">          information.</w:t>
      </w:r>
    </w:p>
    <w:p w14:paraId="66BD1C22" w14:textId="77777777" w:rsidR="00DB681E" w:rsidRDefault="00DB681E" w:rsidP="00DB681E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7FED2D8C" w14:textId="77777777" w:rsidR="00DB681E" w:rsidRDefault="00DB681E" w:rsidP="00DB681E">
      <w:pPr>
        <w:pStyle w:val="PL"/>
        <w:ind w:left="160" w:hangingChars="100" w:hanging="160"/>
      </w:pPr>
      <w:r>
        <w:t xml:space="preserve">          Network Functions.</w:t>
      </w:r>
    </w:p>
    <w:p w14:paraId="48F954F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SERVICE_EXPERIENCE: Indicates that the event subscribed is service experience.</w:t>
      </w:r>
    </w:p>
    <w:p w14:paraId="203D3A0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67E733F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2BC28C3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618AC86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2436821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5A28829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F25DDF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4AC094F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59205BFD" w14:textId="77777777" w:rsidR="00DB681E" w:rsidRDefault="00DB681E" w:rsidP="00DB681E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4975EDF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4C36527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5B06EBE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339612F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1F62006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0DB5EFC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17BD151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4BDDEA3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1B7027C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38B32D00" w14:textId="77777777" w:rsidR="00DB681E" w:rsidRDefault="00DB681E" w:rsidP="00DB681E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4CD230D1" w14:textId="77777777" w:rsidR="00DB681E" w:rsidRDefault="00DB681E" w:rsidP="00DB681E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36A79745" w14:textId="77777777" w:rsidR="00DB681E" w:rsidRDefault="00DB681E" w:rsidP="00DB681E">
      <w:pPr>
        <w:pStyle w:val="PL"/>
        <w:rPr>
          <w:lang w:val="en-US"/>
        </w:rPr>
      </w:pPr>
      <w:bookmarkStart w:id="78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566307A2" w14:textId="77777777" w:rsidR="00DB681E" w:rsidRDefault="00DB681E" w:rsidP="00DB681E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78"/>
    </w:p>
    <w:p w14:paraId="3028BC53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25CD9A44" w14:textId="77777777" w:rsidR="00DB681E" w:rsidRDefault="00DB681E" w:rsidP="00DB681E">
      <w:pPr>
        <w:pStyle w:val="PL"/>
      </w:pPr>
    </w:p>
    <w:p w14:paraId="5BA3DB93" w14:textId="77777777" w:rsidR="00DB681E" w:rsidRDefault="00DB681E" w:rsidP="00DB681E">
      <w:pPr>
        <w:pStyle w:val="PL"/>
        <w:rPr>
          <w:lang w:val="en-US"/>
        </w:rPr>
      </w:pPr>
    </w:p>
    <w:p w14:paraId="382B6B1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74B7751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14E91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3F3ED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359D6D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48945DD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7EE193A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2EE9E8C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5E94BB7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E7B60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3E9AB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AC2EB9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D61DF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B49239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E81A6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364A90A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59C346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3493362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0E921F4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16C608B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4647F605" w14:textId="77777777" w:rsidR="00DB681E" w:rsidRDefault="00DB681E" w:rsidP="00DB681E">
      <w:pPr>
        <w:pStyle w:val="PL"/>
        <w:rPr>
          <w:lang w:val="en-US"/>
        </w:rPr>
      </w:pPr>
    </w:p>
    <w:p w14:paraId="51B5EC7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4B3E6CF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4E7661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43A3A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9EABCE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7D5CAA7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6704E0A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412AB0A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C7853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A4DFEE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D3788D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689025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12C591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D61AC4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171A139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E6EDA8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5DC34AB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2816DD4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10338B24" w14:textId="77777777" w:rsidR="00DB681E" w:rsidRDefault="00DB681E" w:rsidP="00DB681E">
      <w:pPr>
        <w:pStyle w:val="PL"/>
        <w:rPr>
          <w:lang w:val="en-US"/>
        </w:rPr>
      </w:pPr>
    </w:p>
    <w:p w14:paraId="246DAD3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1E9AAEE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33EBC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5E8ABF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1A4D4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5E13136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1CDD21D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6A6784B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205ABA3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53A5CA9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1A5A903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1F5BB47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1C2750A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PING_PONG_ACROSS_CELLS</w:t>
      </w:r>
    </w:p>
    <w:p w14:paraId="2B4E40E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1CD22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0B631A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89AA7D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026698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CAA57B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DF52B1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31827F4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65A691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057D7E9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3A6DBFA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1F5EDD0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15527AE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184211E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39B60C9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180E84E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000D6FA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1E813C6D" w14:textId="77777777" w:rsidR="00DB681E" w:rsidRDefault="00DB681E" w:rsidP="00DB681E">
      <w:pPr>
        <w:pStyle w:val="PL"/>
        <w:rPr>
          <w:lang w:val="en-US"/>
        </w:rPr>
      </w:pPr>
    </w:p>
    <w:p w14:paraId="5EF7E48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67063E9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59B3DB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F9C0ED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F23B2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67D31F7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296B77E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1AE352B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1DE873F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9B4D95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A03A57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8EEC62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B359C4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2B9AAF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7E05E4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258EC65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15C59B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7EEB88D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2CED909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30D0239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3BF2C0BC" w14:textId="77777777" w:rsidR="00DB681E" w:rsidRDefault="00DB681E" w:rsidP="00DB681E">
      <w:pPr>
        <w:pStyle w:val="PL"/>
        <w:rPr>
          <w:lang w:val="en-US"/>
        </w:rPr>
      </w:pPr>
    </w:p>
    <w:p w14:paraId="6AD8B47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168F9CE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E83574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B9422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12C6EF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50AA09E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264A5BF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0DB6573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73D907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DBB56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ACB865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CED818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E902F8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C7B389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3E35B7D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DDA908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34E7EB6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403DBBA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1B541610" w14:textId="77777777" w:rsidR="00DB681E" w:rsidRDefault="00DB681E" w:rsidP="00DB681E">
      <w:pPr>
        <w:pStyle w:val="PL"/>
        <w:rPr>
          <w:lang w:val="en-US"/>
        </w:rPr>
      </w:pPr>
    </w:p>
    <w:p w14:paraId="03DF1FF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21DAB48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E4D734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4CD79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AF6AEE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34A12DA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2661806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0587478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31D0FA8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39274AF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33736AE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6DD8E7D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3543580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7396046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5D33ABC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2529CE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65B3EE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589526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02BFB0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2496CA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|</w:t>
      </w:r>
    </w:p>
    <w:p w14:paraId="45D9C58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4E7B3D6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8F0950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709309B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53E94E5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386FE9F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386FEB6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38A657C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6082888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0ABD242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151F9B1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788EB04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150D809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420AF0C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38C4E16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7408331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799BD64F" w14:textId="77777777" w:rsidR="00DB681E" w:rsidRDefault="00DB681E" w:rsidP="00DB681E">
      <w:pPr>
        <w:pStyle w:val="PL"/>
        <w:rPr>
          <w:lang w:val="en-US"/>
        </w:rPr>
      </w:pPr>
    </w:p>
    <w:p w14:paraId="6A798B4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53E2443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A5FEF1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64EC0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3C0714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68C5D63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08B771F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009AF75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10188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888DA6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52FF9B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C8C8A5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6A4452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6FD0A2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647B947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3FAB34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73BB964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7E81480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40B643B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2B4F817E" w14:textId="77777777" w:rsidR="00DB681E" w:rsidRDefault="00DB681E" w:rsidP="00DB681E">
      <w:pPr>
        <w:pStyle w:val="PL"/>
        <w:rPr>
          <w:lang w:val="en-US"/>
        </w:rPr>
      </w:pPr>
    </w:p>
    <w:p w14:paraId="24278E5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1C8CC26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F0B9E1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BDF2E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1BD05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4313BC2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6726AA6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51649AD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B943CD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0EFA43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47B486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894F49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57799D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855E9A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62F0B08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6B24D7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4151CCA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7A2606E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1FE2AD26" w14:textId="77777777" w:rsidR="00DB681E" w:rsidRDefault="00DB681E" w:rsidP="00DB681E">
      <w:pPr>
        <w:pStyle w:val="PL"/>
        <w:rPr>
          <w:lang w:val="en-US"/>
        </w:rPr>
      </w:pPr>
    </w:p>
    <w:p w14:paraId="5619425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22125AD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33F18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C49DF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5EC8D6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7EF99A9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48AD259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3588FB3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631B08A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28096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FD44E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8492A4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9E705B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ED3DC6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0BA625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295B42B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D1AB57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74B0EB1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42381FD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7E2B057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537DE8E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205C6F70" w14:textId="77777777" w:rsidR="00DB681E" w:rsidRDefault="00DB681E" w:rsidP="00DB681E">
      <w:pPr>
        <w:pStyle w:val="PL"/>
      </w:pPr>
      <w:r>
        <w:rPr>
          <w:lang w:val="en-US"/>
        </w:rPr>
        <w:lastRenderedPageBreak/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152BD1CA" w14:textId="77777777" w:rsidR="00DB681E" w:rsidRDefault="00DB681E" w:rsidP="00DB681E">
      <w:pPr>
        <w:pStyle w:val="PL"/>
      </w:pPr>
      <w:r>
        <w:t xml:space="preserve">          the analytics information is not ready when the time indicated by the "timeAnaNeeded"</w:t>
      </w:r>
    </w:p>
    <w:p w14:paraId="4D1BEB67" w14:textId="77777777" w:rsidR="00DB681E" w:rsidRDefault="00DB681E" w:rsidP="00DB681E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4322B10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24EE0E8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5BAFC7E6" w14:textId="77777777" w:rsidR="00DB681E" w:rsidRDefault="00DB681E" w:rsidP="00DB681E">
      <w:pPr>
        <w:pStyle w:val="PL"/>
        <w:rPr>
          <w:lang w:val="en-US"/>
        </w:rPr>
      </w:pPr>
    </w:p>
    <w:p w14:paraId="0194BC9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4214A8C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D9AC62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5B0F43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0962D0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6C4A958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04580F8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4159591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1BBB51B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7C39F60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6A1292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B40A7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9016C0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6999CB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E1DC1F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6A7F8E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55038DC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462F46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634780A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491EF04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42F42EA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2CADACB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1DC85E6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2ADA2814" w14:textId="77777777" w:rsidR="00DB681E" w:rsidRDefault="00DB681E" w:rsidP="00DB681E">
      <w:pPr>
        <w:pStyle w:val="PL"/>
        <w:rPr>
          <w:lang w:val="en-US"/>
        </w:rPr>
      </w:pPr>
    </w:p>
    <w:p w14:paraId="0E40438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526AAD9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191574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CD790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8A923F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7BD672F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6D04F6D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7FA92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688CC1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909FAC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EE754A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BA75DC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EC4EC8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13B336C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D498FF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6A24D37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21D25DA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1E603B3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6CCD965B" w14:textId="77777777" w:rsidR="00DB681E" w:rsidRDefault="00DB681E" w:rsidP="00DB681E">
      <w:pPr>
        <w:pStyle w:val="PL"/>
        <w:rPr>
          <w:lang w:val="en-US"/>
        </w:rPr>
      </w:pPr>
    </w:p>
    <w:p w14:paraId="260E234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076C75A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6EB0C4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42832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AEC2C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4772B13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160681C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2AD522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E34CDF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ACDB6D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0EB846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64470C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AA6CBF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4BEBCED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06B27E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19E7D22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6D75928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5282607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6EBC7E8A" w14:textId="77777777" w:rsidR="00DB681E" w:rsidRDefault="00DB681E" w:rsidP="00DB681E">
      <w:pPr>
        <w:pStyle w:val="PL"/>
      </w:pPr>
    </w:p>
    <w:p w14:paraId="504F59E3" w14:textId="77777777" w:rsidR="00DB681E" w:rsidRDefault="00DB681E" w:rsidP="00DB681E">
      <w:pPr>
        <w:pStyle w:val="PL"/>
      </w:pPr>
      <w:r>
        <w:t xml:space="preserve">    TransferRequestType:</w:t>
      </w:r>
    </w:p>
    <w:p w14:paraId="0F3826B8" w14:textId="77777777" w:rsidR="00DB681E" w:rsidRDefault="00DB681E" w:rsidP="00DB681E">
      <w:pPr>
        <w:pStyle w:val="PL"/>
      </w:pPr>
      <w:r>
        <w:t xml:space="preserve">      anyOf:</w:t>
      </w:r>
    </w:p>
    <w:p w14:paraId="78321EBB" w14:textId="77777777" w:rsidR="00DB681E" w:rsidRDefault="00DB681E" w:rsidP="00DB681E">
      <w:pPr>
        <w:pStyle w:val="PL"/>
      </w:pPr>
      <w:r>
        <w:t xml:space="preserve">      - type: string</w:t>
      </w:r>
    </w:p>
    <w:p w14:paraId="35D1ED7C" w14:textId="77777777" w:rsidR="00DB681E" w:rsidRDefault="00DB681E" w:rsidP="00DB681E">
      <w:pPr>
        <w:pStyle w:val="PL"/>
      </w:pPr>
      <w:r>
        <w:t xml:space="preserve">        enum:</w:t>
      </w:r>
    </w:p>
    <w:p w14:paraId="51908A22" w14:textId="77777777" w:rsidR="00DB681E" w:rsidRDefault="00DB681E" w:rsidP="00DB681E">
      <w:pPr>
        <w:pStyle w:val="PL"/>
      </w:pPr>
      <w:r>
        <w:t xml:space="preserve">          - PREPARE</w:t>
      </w:r>
    </w:p>
    <w:p w14:paraId="31101D42" w14:textId="77777777" w:rsidR="00DB681E" w:rsidRDefault="00DB681E" w:rsidP="00DB681E">
      <w:pPr>
        <w:pStyle w:val="PL"/>
      </w:pPr>
      <w:r>
        <w:t xml:space="preserve">          - TRANSFER</w:t>
      </w:r>
    </w:p>
    <w:p w14:paraId="523F3DD3" w14:textId="77777777" w:rsidR="00DB681E" w:rsidRDefault="00DB681E" w:rsidP="00DB681E">
      <w:pPr>
        <w:pStyle w:val="PL"/>
      </w:pPr>
      <w:r>
        <w:t xml:space="preserve">      - type: string</w:t>
      </w:r>
    </w:p>
    <w:p w14:paraId="5F33A11D" w14:textId="77777777" w:rsidR="00DB681E" w:rsidRDefault="00DB681E" w:rsidP="00DB681E">
      <w:pPr>
        <w:pStyle w:val="PL"/>
      </w:pPr>
      <w:r>
        <w:t xml:space="preserve">        description: &gt;</w:t>
      </w:r>
    </w:p>
    <w:p w14:paraId="5AB8D117" w14:textId="77777777" w:rsidR="00DB681E" w:rsidRDefault="00DB681E" w:rsidP="00DB681E">
      <w:pPr>
        <w:pStyle w:val="PL"/>
      </w:pPr>
      <w:r>
        <w:t xml:space="preserve">          This string provides forward-compatibility with future</w:t>
      </w:r>
    </w:p>
    <w:p w14:paraId="7F3A4D59" w14:textId="77777777" w:rsidR="00DB681E" w:rsidRDefault="00DB681E" w:rsidP="00DB681E">
      <w:pPr>
        <w:pStyle w:val="PL"/>
      </w:pPr>
      <w:r>
        <w:t xml:space="preserve">          extensions to the enumeration but is not used to encode</w:t>
      </w:r>
    </w:p>
    <w:p w14:paraId="7AB6420B" w14:textId="77777777" w:rsidR="00DB681E" w:rsidRDefault="00DB681E" w:rsidP="00DB681E">
      <w:pPr>
        <w:pStyle w:val="PL"/>
      </w:pPr>
      <w:r>
        <w:lastRenderedPageBreak/>
        <w:t xml:space="preserve">          content defined in the present version of this API.</w:t>
      </w:r>
    </w:p>
    <w:p w14:paraId="3D10A3CC" w14:textId="77777777" w:rsidR="00DB681E" w:rsidRDefault="00DB681E" w:rsidP="00DB681E">
      <w:pPr>
        <w:pStyle w:val="PL"/>
      </w:pPr>
      <w:r>
        <w:t xml:space="preserve">      description: |</w:t>
      </w:r>
    </w:p>
    <w:p w14:paraId="42689011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406BB68A" w14:textId="77777777" w:rsidR="00DB681E" w:rsidRDefault="00DB681E" w:rsidP="00DB681E">
      <w:pPr>
        <w:pStyle w:val="PL"/>
      </w:pPr>
      <w:r>
        <w:t xml:space="preserve">        Possible values are:</w:t>
      </w:r>
    </w:p>
    <w:p w14:paraId="7F46A837" w14:textId="77777777" w:rsidR="00DB681E" w:rsidRDefault="00DB681E" w:rsidP="00DB681E">
      <w:pPr>
        <w:pStyle w:val="PL"/>
      </w:pPr>
      <w:r>
        <w:t xml:space="preserve">        - PREPARE: Indicates that the request is for analytics subscription transfer preparation.</w:t>
      </w:r>
    </w:p>
    <w:p w14:paraId="54B04F40" w14:textId="77777777" w:rsidR="00DB681E" w:rsidRDefault="00DB681E" w:rsidP="00DB681E">
      <w:pPr>
        <w:pStyle w:val="PL"/>
      </w:pPr>
      <w:r>
        <w:t xml:space="preserve">        - TRANSFER: Indicates that the request is for analytics subscription transfer execution.</w:t>
      </w:r>
    </w:p>
    <w:p w14:paraId="0ADD1B1A" w14:textId="77777777" w:rsidR="00DB681E" w:rsidRDefault="00DB681E" w:rsidP="00DB681E">
      <w:pPr>
        <w:pStyle w:val="PL"/>
        <w:rPr>
          <w:lang w:val="en-US"/>
        </w:rPr>
      </w:pPr>
    </w:p>
    <w:p w14:paraId="5F65678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50423B0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7E04FB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5F123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149E58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4AF72BF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075E2D8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4305272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37BBC2D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392F348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62FF319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731EC5D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7E99EF8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7287D1A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5F83075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40BDE22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4F99156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3ED7159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5C632CE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63BE497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1616741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76705FD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501A5C0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1E4961F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0040306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398C9F1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62BF91B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6A4509D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7597757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4E813EF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4F58D47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1DDB60B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041A795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06ADDA2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56977C1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0C812BD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527CBA7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160B3B42" w14:textId="77777777" w:rsidR="00DB681E" w:rsidRDefault="00DB681E" w:rsidP="00DB681E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47ED116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6CC10EE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4566A5F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0DFAB98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66ACF32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13F8B0A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469CD05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08F0F71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1F4304C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691AB8E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41337C3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6F31E43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680DB4D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70DFEE2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59BF472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1A194AA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5751DE4E" w14:textId="5B573613" w:rsidR="00DB681E" w:rsidDel="00DB681E" w:rsidRDefault="00DB681E" w:rsidP="00DB681E">
      <w:pPr>
        <w:pStyle w:val="PL"/>
        <w:rPr>
          <w:del w:id="79" w:author="Huawei1" w:date="2023-11-17T08:01:00Z"/>
          <w:lang w:val="en-US"/>
        </w:rPr>
      </w:pPr>
      <w:del w:id="80" w:author="Huawei1" w:date="2023-11-17T08:01:00Z">
        <w:r w:rsidDel="00DB681E">
          <w:rPr>
            <w:lang w:val="en-US"/>
          </w:rPr>
          <w:delText xml:space="preserve">          - </w:delText>
        </w:r>
        <w:r w:rsidDel="00DB681E">
          <w:rPr>
            <w:rFonts w:hint="eastAsia"/>
            <w:lang w:eastAsia="zh-CN"/>
          </w:rPr>
          <w:delText>U</w:delText>
        </w:r>
        <w:r w:rsidDel="00DB681E">
          <w:rPr>
            <w:lang w:eastAsia="zh-CN"/>
          </w:rPr>
          <w:delText>SER_LOCATION</w:delText>
        </w:r>
      </w:del>
    </w:p>
    <w:p w14:paraId="7ACA36E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AVG_E2E_UL_PKT_DELAY</w:t>
      </w:r>
    </w:p>
    <w:p w14:paraId="3AA9B46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VAR_E2E_UL_PKT_DELAY</w:t>
      </w:r>
    </w:p>
    <w:p w14:paraId="1B79D35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AVG_E2E_DL_PKT_DELAY</w:t>
      </w:r>
    </w:p>
    <w:p w14:paraId="2BAE86B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VAR_E2E_DL_PKT_DELAY</w:t>
      </w:r>
    </w:p>
    <w:p w14:paraId="617375A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AVG_E2E_UL_PKT_LOSS_RATE</w:t>
      </w:r>
    </w:p>
    <w:p w14:paraId="2575203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VAR_E2E_UL_PKT_LOSS_RATE</w:t>
      </w:r>
    </w:p>
    <w:p w14:paraId="1962DA8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AVG_E2E_DL_PKT_LOSS_RATE</w:t>
      </w:r>
    </w:p>
    <w:p w14:paraId="0066CF2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VAR_E2E_DL_PKT_LOSS_RATE</w:t>
      </w:r>
    </w:p>
    <w:p w14:paraId="0326D28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val="en-US" w:eastAsia="zh-CN"/>
        </w:rPr>
        <w:t>E2E_DATA_VOL_TRANS_TIME_FOR_UE_LIST</w:t>
      </w:r>
    </w:p>
    <w:p w14:paraId="03677571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33111D3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9ADB9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E7748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F6D5AF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14836C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A6B850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9DC4C7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Represents the </w:t>
      </w:r>
      <w:r>
        <w:rPr>
          <w:lang w:eastAsia="zh-CN"/>
        </w:rPr>
        <w:t xml:space="preserve">analytics subset.  </w:t>
      </w:r>
    </w:p>
    <w:p w14:paraId="136E5E0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C1A027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5CDE6E5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C3C0640" w14:textId="77777777" w:rsidR="00DB681E" w:rsidRDefault="00DB681E" w:rsidP="00DB681E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05C8AEC1" w14:textId="77777777" w:rsidR="00DB681E" w:rsidRDefault="00DB681E" w:rsidP="00DB681E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EE4CBF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2A72E41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14A4C99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0D6055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7D97948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3B29C22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C0B2EF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64155B7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22621A9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8A2646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78F2859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AFB6785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69BF0A64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60FE9D8E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22EF3AC3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4EAE0D1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063881A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40D183E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0BF332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0219418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DF35E9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1C7F8C9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644131E7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34245BD6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1E3F05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5087298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C50A1E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6C607C9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4C98FDA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2448DF0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1AA172E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3EC0D8F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07502A3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296F3E9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2BC107D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2755920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18D0CE3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1D85125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51D6A1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247B25E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36A084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35CD55B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215DAB2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217C3CC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633916E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735EF037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1C326438" w14:textId="77777777" w:rsidR="00DB681E" w:rsidRDefault="00DB681E" w:rsidP="00DB681E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543B8418" w14:textId="77777777" w:rsidR="00DB681E" w:rsidRDefault="00DB681E" w:rsidP="00DB681E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0A477F10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73E24354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A3DE866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440966B3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7B5AC1B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4F9861CC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3ECAEB8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49F799FE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ADB7440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10077FF6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AC4C980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3A72F1C4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6B1C3D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4CB4096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1DA2BAF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19CA9BF0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CCD04FB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3044CCE7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A758AD7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6A5C3A89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6F3E9134" w14:textId="77777777" w:rsidR="00DB681E" w:rsidRDefault="00DB681E" w:rsidP="00DB681E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4E556642" w14:textId="77777777" w:rsidR="00DB681E" w:rsidRDefault="00DB681E" w:rsidP="00DB681E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3D40E13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7D0DFD9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1CC72DB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LIST_OF_MEDIUM_EXP_UE: Indicates list of medium experienced UE. This value is only</w:t>
      </w:r>
    </w:p>
    <w:p w14:paraId="203118C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168F46B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11994AA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40D0BC09" w14:textId="77777777" w:rsidR="00DB681E" w:rsidRDefault="00DB681E" w:rsidP="00DB681E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22CA6BEE" w14:textId="77777777" w:rsidR="00DB681E" w:rsidRDefault="00DB681E" w:rsidP="00DB681E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A9B47F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422421D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F33633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7172FA1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2F149F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5DAEEA6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A629C2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540D42E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BCBB33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70A71A0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59E383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31E050E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58C987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7DC1F24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4799BD1" w14:textId="77777777" w:rsidR="00DB681E" w:rsidRDefault="00DB681E" w:rsidP="00DB681E">
      <w:pPr>
        <w:pStyle w:val="PL"/>
        <w:rPr>
          <w:rFonts w:eastAsia="MS Mincho"/>
        </w:rPr>
      </w:pPr>
      <w:r>
        <w:rPr>
          <w:lang w:val="en-US"/>
        </w:rPr>
        <w:t xml:space="preserve">        - TRAFFIC_MATCH_TD: </w:t>
      </w:r>
      <w:r>
        <w:rPr>
          <w:rFonts w:eastAsia="MS Mincho"/>
        </w:rPr>
        <w:t>Identifies traffic that matches Traffic Descriptor provided by</w:t>
      </w:r>
    </w:p>
    <w:p w14:paraId="185B4F9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the consumer</w:t>
      </w:r>
      <w:r>
        <w:t>.</w:t>
      </w:r>
    </w:p>
    <w:p w14:paraId="0209CD5F" w14:textId="77777777" w:rsidR="00DB681E" w:rsidRDefault="00DB681E" w:rsidP="00DB681E">
      <w:pPr>
        <w:pStyle w:val="PL"/>
        <w:rPr>
          <w:rFonts w:eastAsia="MS Mincho"/>
        </w:rPr>
      </w:pPr>
      <w:r>
        <w:rPr>
          <w:lang w:val="en-US"/>
        </w:rPr>
        <w:t xml:space="preserve">        - TRAFFIC_UNMATCH_TD: </w:t>
      </w:r>
      <w:r>
        <w:rPr>
          <w:rFonts w:eastAsia="MS Mincho"/>
        </w:rPr>
        <w:t>Identifies traffic that does not match Traffic Descriptor</w:t>
      </w:r>
    </w:p>
    <w:p w14:paraId="4D1863BE" w14:textId="77777777" w:rsidR="00DB681E" w:rsidRDefault="00DB681E" w:rsidP="00DB681E">
      <w:pPr>
        <w:pStyle w:val="PL"/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provided by the consumer</w:t>
      </w:r>
      <w:r>
        <w:t>.</w:t>
      </w:r>
    </w:p>
    <w:p w14:paraId="3BB74CA3" w14:textId="77777777" w:rsidR="00DB681E" w:rsidRDefault="00DB681E" w:rsidP="00DB681E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0203E72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6AC87AA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2815E8D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6B92ED1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7E9EEC9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31E7374C" w14:textId="049CDDA9" w:rsidR="00DB681E" w:rsidDel="00DB681E" w:rsidRDefault="00DB681E" w:rsidP="00DB681E">
      <w:pPr>
        <w:pStyle w:val="PL"/>
        <w:rPr>
          <w:del w:id="81" w:author="Huawei1" w:date="2023-11-17T08:01:00Z"/>
          <w:lang w:val="en-US"/>
        </w:rPr>
      </w:pPr>
      <w:del w:id="82" w:author="Huawei1" w:date="2023-11-17T08:01:00Z">
        <w:r w:rsidDel="00DB681E">
          <w:rPr>
            <w:lang w:val="en-US"/>
          </w:rPr>
          <w:delText xml:space="preserve">        - </w:delText>
        </w:r>
        <w:r w:rsidDel="00DB681E">
          <w:rPr>
            <w:rFonts w:hint="eastAsia"/>
            <w:lang w:eastAsia="zh-CN"/>
          </w:rPr>
          <w:delText>U</w:delText>
        </w:r>
        <w:r w:rsidDel="00DB681E">
          <w:rPr>
            <w:lang w:eastAsia="zh-CN"/>
          </w:rPr>
          <w:delText>SER_LOCATION</w:delText>
        </w:r>
        <w:r w:rsidDel="00DB681E">
          <w:rPr>
            <w:lang w:val="en-US"/>
          </w:rPr>
          <w:delText>: Indicates the user location. This value is only applicable to UE_MOBILITY</w:delText>
        </w:r>
      </w:del>
    </w:p>
    <w:p w14:paraId="0E411B61" w14:textId="71B1DDC4" w:rsidR="00DB681E" w:rsidDel="00DB681E" w:rsidRDefault="00DB681E" w:rsidP="00DB681E">
      <w:pPr>
        <w:pStyle w:val="PL"/>
        <w:rPr>
          <w:del w:id="83" w:author="Huawei1" w:date="2023-11-17T08:01:00Z"/>
          <w:lang w:val="en-US"/>
        </w:rPr>
      </w:pPr>
      <w:del w:id="84" w:author="Huawei1" w:date="2023-11-17T08:01:00Z">
        <w:r w:rsidDel="00DB681E">
          <w:rPr>
            <w:lang w:val="en-US"/>
          </w:rPr>
          <w:delText xml:space="preserve">          event</w:delText>
        </w:r>
        <w:r w:rsidDel="00DB681E">
          <w:delText>.</w:delText>
        </w:r>
      </w:del>
    </w:p>
    <w:p w14:paraId="72C417A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67CB489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7CAC9F3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05661E4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39A4ADA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7DA70FB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0D140D0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5545462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5DA1E46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26C3CB7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40604BD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494B8F1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72BD407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615F10A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170E1D5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1388BAE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7F76BBAE" w14:textId="77777777" w:rsidR="00DB681E" w:rsidRDefault="00DB681E" w:rsidP="00DB681E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090AEFE9" w14:textId="77777777" w:rsidR="00DB681E" w:rsidRDefault="00DB681E" w:rsidP="00DB681E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03A26E21" w14:textId="77777777" w:rsidR="00DB681E" w:rsidRDefault="00DB681E" w:rsidP="00DB681E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0967891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6403B59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7D5A211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05B47B4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77E8FE8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40791DF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017F6B1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103B38F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4B04B0F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0E05241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7647802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300BDED7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52709806" w14:textId="77777777" w:rsidR="00DB681E" w:rsidRDefault="00DB681E" w:rsidP="00DB6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448507AE" w14:textId="77777777" w:rsidR="00DB681E" w:rsidRPr="006C1FE7" w:rsidRDefault="00DB681E" w:rsidP="00DB681E">
      <w:pPr>
        <w:pStyle w:val="PL"/>
        <w:rPr>
          <w:rFonts w:hint="eastAsia"/>
          <w:lang w:val="en-US" w:eastAsia="zh-CN"/>
        </w:rPr>
      </w:pPr>
    </w:p>
    <w:p w14:paraId="3E846E7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798E6CF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67F6761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51CA1F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67EBCF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27239AE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1BFA8DF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76246AA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E1D996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0922E5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3080B6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6A9714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D6BFC3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2B66F9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Represents the </w:t>
      </w:r>
      <w:r>
        <w:rPr>
          <w:lang w:eastAsia="ko-KR"/>
        </w:rPr>
        <w:t xml:space="preserve">dispersion type.  </w:t>
      </w:r>
    </w:p>
    <w:p w14:paraId="2BE2D50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812849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3974B38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4D17F76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2B7A9DC2" w14:textId="77777777" w:rsidR="00DB681E" w:rsidRDefault="00DB681E" w:rsidP="00DB681E">
      <w:pPr>
        <w:pStyle w:val="PL"/>
        <w:rPr>
          <w:lang w:val="en-US"/>
        </w:rPr>
      </w:pPr>
    </w:p>
    <w:p w14:paraId="1A02DA9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7A87C44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5814B8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3A75C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9C5D61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75B33F6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7893D60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5A86268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677FEE9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F1EF6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97916C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56AE4F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0DFE04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7ABF53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AEBD8C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64E876B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51EAF8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453FD91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3D77BFB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3602951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1C1E636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54D759C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649C037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503D630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5E0C5D2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1B5F878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3ADFFDE5" w14:textId="77777777" w:rsidR="00DB681E" w:rsidRDefault="00DB681E" w:rsidP="00DB681E">
      <w:pPr>
        <w:pStyle w:val="PL"/>
        <w:rPr>
          <w:lang w:val="en-US"/>
        </w:rPr>
      </w:pPr>
    </w:p>
    <w:p w14:paraId="3E1C1395" w14:textId="77777777" w:rsidR="00DB681E" w:rsidRDefault="00DB681E" w:rsidP="00DB681E">
      <w:pPr>
        <w:pStyle w:val="PL"/>
        <w:rPr>
          <w:lang w:val="en-US"/>
        </w:rPr>
      </w:pPr>
    </w:p>
    <w:p w14:paraId="5628095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58FBB3C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B2DFE8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E8AD50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F1ACEF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7282FC1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260E3C9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0B379A9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6F335B7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2049BE2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11904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4D7C12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41A40E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E388CD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A7F494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02A0AD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07EEDE3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1CF53A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9C8CA3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670281C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6638F14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318C152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6614E231" w14:textId="77777777" w:rsidR="00DB681E" w:rsidRDefault="00DB681E" w:rsidP="00DB681E">
      <w:pPr>
        <w:pStyle w:val="PL"/>
        <w:rPr>
          <w:lang w:val="en-US"/>
        </w:rPr>
      </w:pPr>
    </w:p>
    <w:p w14:paraId="4A366E4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2530A88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6BD1E2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039937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BDBB81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27312A9C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243C729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3E06105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09AD6D2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5D41A76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3ABF9DF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641AEEA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78418CA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05BDA74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57C81D7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2079E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F0D0C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4856D6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DC2FAD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C1DA53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785898D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9EBF96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MOBILE_PHONE: Mobile Phone.</w:t>
      </w:r>
    </w:p>
    <w:p w14:paraId="6CCB859C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56D19D7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4293D34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3C1DF35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640DE7B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047F226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1C57E23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728D800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3974E9D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553C2649" w14:textId="77777777" w:rsidR="00DB681E" w:rsidRDefault="00DB681E" w:rsidP="00DB681E">
      <w:pPr>
        <w:pStyle w:val="PL"/>
        <w:rPr>
          <w:lang w:val="en-US"/>
        </w:rPr>
      </w:pPr>
    </w:p>
    <w:p w14:paraId="7F95B36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2D10846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DB46BB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950E7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A58D40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CCBFB5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18764C2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D53CD8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2FFB23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663E3F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12D05E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747FE8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FFB6C50" w14:textId="77777777" w:rsidR="00DB681E" w:rsidRDefault="00DB681E" w:rsidP="00DB681E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0B76FDA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EEC9E5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0682764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5601189A" w14:textId="77777777" w:rsidR="00DB681E" w:rsidRDefault="00DB681E" w:rsidP="00DB681E">
      <w:pPr>
        <w:pStyle w:val="PL"/>
        <w:rPr>
          <w:lang w:val="en-US"/>
        </w:rPr>
      </w:pPr>
    </w:p>
    <w:p w14:paraId="0319A15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0950495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819B52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471B8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BF9004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4A8DBBD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3A6C7C6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6EEE407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452BA0B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5C09E9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8FC23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1BACB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FBF0EA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FA0F7E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D53225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9598A78" w14:textId="77777777" w:rsidR="00DB681E" w:rsidRDefault="00DB681E" w:rsidP="00DB681E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0B220B2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4122CF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8548F4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1F092E1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3E3A3B5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5B04472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4E2ACAB5" w14:textId="77777777" w:rsidR="00DB681E" w:rsidRDefault="00DB681E" w:rsidP="00DB681E">
      <w:pPr>
        <w:pStyle w:val="PL"/>
        <w:rPr>
          <w:lang w:val="en-US"/>
        </w:rPr>
      </w:pPr>
    </w:p>
    <w:p w14:paraId="5AAF614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15341E1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721EE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41894F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E182DD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70A33D9C" w14:textId="77777777" w:rsidR="00DB681E" w:rsidRDefault="00DB681E" w:rsidP="00DB681E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417F85D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43DEF1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0AB78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12F6BE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334BE0D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00FDD3C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4B339B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0AB8E31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1ECB9A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219AA75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4511FC2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5E047987" w14:textId="77777777" w:rsidR="00DB681E" w:rsidRDefault="00DB681E" w:rsidP="00DB681E">
      <w:pPr>
        <w:pStyle w:val="PL"/>
        <w:rPr>
          <w:lang w:val="en-US"/>
        </w:rPr>
      </w:pPr>
    </w:p>
    <w:p w14:paraId="6CB723C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48E5880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8A0477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7E3632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96063E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61E480DC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163054C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5730725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789F419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10A4B48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19AE2AA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9A74EC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2867A7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C15145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FB99FF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0F3AFBF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4E1B50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41E9EBFD" w14:textId="77777777" w:rsidR="00DB681E" w:rsidRDefault="00DB681E" w:rsidP="00DB681E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460F0FB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4ADAD24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47C18565" w14:textId="77777777" w:rsidR="00DB681E" w:rsidRDefault="00DB681E" w:rsidP="00DB681E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662755D8" w14:textId="77777777" w:rsidR="00DB681E" w:rsidRDefault="00DB681E" w:rsidP="00DB681E">
      <w:pPr>
        <w:pStyle w:val="PL"/>
        <w:rPr>
          <w:lang w:eastAsia="zh-CN"/>
        </w:rPr>
      </w:pPr>
    </w:p>
    <w:p w14:paraId="0E153DB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5FEDBE8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EB2C5C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59B4A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B759E8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1A4F6BC0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73E55BF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4106344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61052F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4AEED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4BABC7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ADE4C0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D174DA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320A166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809F2B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40B21287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0A7DA508" w14:textId="77777777" w:rsidR="00DB681E" w:rsidRDefault="00DB681E" w:rsidP="00DB681E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1130CB2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17EF115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7996A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894EF7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4B3728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533EB8FB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284B57A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D6DFBF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F68980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A9C7E0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09BFC0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B2093C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6BD2F19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68B310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74E5C205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2D513526" w14:textId="77777777" w:rsidR="00DB681E" w:rsidRDefault="00DB681E" w:rsidP="00DB681E">
      <w:pPr>
        <w:pStyle w:val="PL"/>
        <w:rPr>
          <w:lang w:val="en-US"/>
        </w:rPr>
      </w:pPr>
    </w:p>
    <w:p w14:paraId="1F70CC0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4550A8A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262BC4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0DEA13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7DB097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09067E8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930131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45A7A8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E1C81D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6ACD57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F85117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7EFBCBA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CC0EC8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303F0B07" w14:textId="77777777" w:rsidR="00DB681E" w:rsidRDefault="00DB681E" w:rsidP="00DB681E">
      <w:pPr>
        <w:pStyle w:val="PL"/>
        <w:rPr>
          <w:lang w:val="en-US"/>
        </w:rPr>
      </w:pPr>
    </w:p>
    <w:p w14:paraId="7D96DB6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1F6C637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30FD7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777B6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8C6878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2349D661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62B211A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5BA89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B5F141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992F73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6230E0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9DD6DD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1ECCC34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06B53C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2079D7DB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7D5AA8DF" w14:textId="77777777" w:rsidR="00DB681E" w:rsidRDefault="00DB681E" w:rsidP="00DB681E">
      <w:pPr>
        <w:pStyle w:val="PL"/>
        <w:rPr>
          <w:lang w:val="en-US"/>
        </w:rPr>
      </w:pPr>
    </w:p>
    <w:p w14:paraId="1A0D7BA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124EA80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915BB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5977DA9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609905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17F46B39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16C233F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33503E6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877E88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B20C32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2EBCB3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AE0F11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28D40C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5FFB6BE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B66A98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3C824D26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6DD691FA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5BAB2898" w14:textId="77777777" w:rsidR="00DB681E" w:rsidRDefault="00DB681E" w:rsidP="00DB681E">
      <w:pPr>
        <w:pStyle w:val="PL"/>
      </w:pPr>
    </w:p>
    <w:p w14:paraId="504123F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6E0D7EE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6CABC1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9E732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BB587B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6E24A024" w14:textId="77777777" w:rsidR="00DB681E" w:rsidRDefault="00DB681E" w:rsidP="00DB681E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0E20806A" w14:textId="77777777" w:rsidR="00DB681E" w:rsidRPr="005814DE" w:rsidRDefault="00DB681E" w:rsidP="00DB681E">
      <w:pPr>
        <w:pStyle w:val="PL"/>
        <w:rPr>
          <w:lang w:val="en-US"/>
        </w:rPr>
      </w:pPr>
      <w:r>
        <w:t xml:space="preserve">          - LON_AND_LAT_LEVEL</w:t>
      </w:r>
    </w:p>
    <w:p w14:paraId="0FEB156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A0374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5748C9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34307E7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D92EA7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3A480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1EEAEC9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58457B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31250987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74EB4CEB" w14:textId="77777777" w:rsidR="00DB681E" w:rsidRPr="000D24D8" w:rsidRDefault="00DB681E" w:rsidP="00DB681E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01F2BB27" w14:textId="77777777" w:rsidR="00DB681E" w:rsidRPr="000F4C80" w:rsidRDefault="00DB681E" w:rsidP="00DB681E">
      <w:pPr>
        <w:pStyle w:val="PL"/>
      </w:pPr>
    </w:p>
    <w:p w14:paraId="58026A4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6FB539C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677944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7FB51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252282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14DAB430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253F576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0A07D1B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05637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EC6EF4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0D759F5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0A2BE9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E7624E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7572C83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F781AC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4DA85009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4D1339E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75A0CABF" w14:textId="77777777" w:rsidR="00DB681E" w:rsidRDefault="00DB681E" w:rsidP="00DB681E">
      <w:pPr>
        <w:pStyle w:val="PL"/>
        <w:rPr>
          <w:lang w:val="en-US"/>
        </w:rPr>
      </w:pPr>
    </w:p>
    <w:p w14:paraId="348F094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6E64E25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4CA1E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9EC545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A6D632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0180BFA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4346561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C62A9E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01D8CB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8AB209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80D326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D54013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2AC0A79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BE99C80" w14:textId="77777777" w:rsidR="00DB681E" w:rsidRDefault="00DB681E" w:rsidP="00DB681E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0C25BC2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1EAF31D4" w14:textId="77777777" w:rsidR="00DB681E" w:rsidRDefault="00DB681E" w:rsidP="00DB681E">
      <w:pPr>
        <w:pStyle w:val="PL"/>
        <w:rPr>
          <w:lang w:val="en-US"/>
        </w:rPr>
      </w:pPr>
    </w:p>
    <w:p w14:paraId="421764D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16834E6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663091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060FBD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3A964C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48D118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02E6F21E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0E31C9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3CD002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A8C08E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is not used to encode content defined in the present version of this API.</w:t>
      </w:r>
    </w:p>
    <w:p w14:paraId="693F326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87C9BC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1F70709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79C282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7CBD04B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7A6B6C59" w14:textId="77777777" w:rsidR="00DB681E" w:rsidRDefault="00DB681E" w:rsidP="00DB681E">
      <w:pPr>
        <w:pStyle w:val="PL"/>
        <w:rPr>
          <w:lang w:val="en-US"/>
        </w:rPr>
      </w:pPr>
    </w:p>
    <w:p w14:paraId="06287A43" w14:textId="77777777" w:rsidR="00DB681E" w:rsidRDefault="00DB681E" w:rsidP="00DB681E">
      <w:pPr>
        <w:pStyle w:val="PL"/>
        <w:rPr>
          <w:lang w:val="en-US"/>
        </w:rPr>
      </w:pPr>
    </w:p>
    <w:p w14:paraId="59E70D6B" w14:textId="77777777" w:rsidR="00DB681E" w:rsidRDefault="00DB681E" w:rsidP="00DB681E">
      <w:pPr>
        <w:pStyle w:val="PL"/>
        <w:rPr>
          <w:lang w:val="en-US"/>
        </w:rPr>
      </w:pPr>
    </w:p>
    <w:p w14:paraId="0FFA9ABD" w14:textId="77777777" w:rsidR="00DB681E" w:rsidRDefault="00DB681E" w:rsidP="00DB681E">
      <w:pPr>
        <w:pStyle w:val="PL"/>
      </w:pPr>
      <w:r>
        <w:t xml:space="preserve">    AnalyticsAccuracyIndication:</w:t>
      </w:r>
    </w:p>
    <w:p w14:paraId="1C0F0879" w14:textId="77777777" w:rsidR="00DB681E" w:rsidRDefault="00DB681E" w:rsidP="00DB681E">
      <w:pPr>
        <w:pStyle w:val="PL"/>
      </w:pPr>
      <w:r>
        <w:t xml:space="preserve">      anyOf:</w:t>
      </w:r>
    </w:p>
    <w:p w14:paraId="07C4CC33" w14:textId="77777777" w:rsidR="00DB681E" w:rsidRDefault="00DB681E" w:rsidP="00DB681E">
      <w:pPr>
        <w:pStyle w:val="PL"/>
      </w:pPr>
      <w:r>
        <w:t xml:space="preserve">      - type: string</w:t>
      </w:r>
    </w:p>
    <w:p w14:paraId="23DA6385" w14:textId="77777777" w:rsidR="00DB681E" w:rsidRDefault="00DB681E" w:rsidP="00DB681E">
      <w:pPr>
        <w:pStyle w:val="PL"/>
      </w:pPr>
      <w:r>
        <w:t xml:space="preserve">        enum:</w:t>
      </w:r>
    </w:p>
    <w:p w14:paraId="0C28B87E" w14:textId="77777777" w:rsidR="00DB681E" w:rsidRDefault="00DB681E" w:rsidP="00DB681E">
      <w:pPr>
        <w:pStyle w:val="PL"/>
      </w:pPr>
      <w:r>
        <w:t xml:space="preserve">          - MEET</w:t>
      </w:r>
    </w:p>
    <w:p w14:paraId="113A5EB7" w14:textId="77777777" w:rsidR="00DB681E" w:rsidRDefault="00DB681E" w:rsidP="00DB681E">
      <w:pPr>
        <w:pStyle w:val="PL"/>
      </w:pPr>
      <w:r>
        <w:t xml:space="preserve">          - NOT_MEET</w:t>
      </w:r>
    </w:p>
    <w:p w14:paraId="07505B04" w14:textId="77777777" w:rsidR="00DB681E" w:rsidRDefault="00DB681E" w:rsidP="00DB681E">
      <w:pPr>
        <w:pStyle w:val="PL"/>
      </w:pPr>
      <w:r>
        <w:t xml:space="preserve">      - type: string</w:t>
      </w:r>
    </w:p>
    <w:p w14:paraId="30C05556" w14:textId="77777777" w:rsidR="00DB681E" w:rsidRDefault="00DB681E" w:rsidP="00DB681E">
      <w:pPr>
        <w:pStyle w:val="PL"/>
      </w:pPr>
      <w:r>
        <w:t xml:space="preserve">        description: &gt;</w:t>
      </w:r>
    </w:p>
    <w:p w14:paraId="5D969683" w14:textId="77777777" w:rsidR="00DB681E" w:rsidRDefault="00DB681E" w:rsidP="00DB681E">
      <w:pPr>
        <w:pStyle w:val="PL"/>
      </w:pPr>
      <w:r>
        <w:t xml:space="preserve">          This string provides forward-compatibility with future</w:t>
      </w:r>
    </w:p>
    <w:p w14:paraId="75190A5C" w14:textId="77777777" w:rsidR="00DB681E" w:rsidRDefault="00DB681E" w:rsidP="00DB681E">
      <w:pPr>
        <w:pStyle w:val="PL"/>
      </w:pPr>
      <w:r>
        <w:t xml:space="preserve">          extensions to the enumeration but is not used to encode</w:t>
      </w:r>
    </w:p>
    <w:p w14:paraId="5CAF6567" w14:textId="77777777" w:rsidR="00DB681E" w:rsidRDefault="00DB681E" w:rsidP="00DB681E">
      <w:pPr>
        <w:pStyle w:val="PL"/>
      </w:pPr>
      <w:r>
        <w:t xml:space="preserve">          content defined in the present version of this API.</w:t>
      </w:r>
    </w:p>
    <w:p w14:paraId="4FD21588" w14:textId="77777777" w:rsidR="00DB681E" w:rsidRDefault="00DB681E" w:rsidP="00DB681E">
      <w:pPr>
        <w:pStyle w:val="PL"/>
      </w:pPr>
      <w:r>
        <w:t xml:space="preserve">      description: |</w:t>
      </w:r>
    </w:p>
    <w:p w14:paraId="4990D893" w14:textId="77777777" w:rsidR="00DB681E" w:rsidRDefault="00DB681E" w:rsidP="00DB681E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54D154E5" w14:textId="77777777" w:rsidR="00DB681E" w:rsidRDefault="00DB681E" w:rsidP="00DB681E">
      <w:pPr>
        <w:pStyle w:val="PL"/>
      </w:pPr>
      <w:r>
        <w:t xml:space="preserve">        Possible values are:</w:t>
      </w:r>
    </w:p>
    <w:p w14:paraId="7DB2B8B1" w14:textId="77777777" w:rsidR="00DB681E" w:rsidRDefault="00DB681E" w:rsidP="00DB681E">
      <w:pPr>
        <w:pStyle w:val="PL"/>
      </w:pPr>
      <w:r>
        <w:t xml:space="preserve">        - MEET: Indicates meet the analytics accuracy requirement.</w:t>
      </w:r>
    </w:p>
    <w:p w14:paraId="4C6466E5" w14:textId="77777777" w:rsidR="00DB681E" w:rsidRDefault="00DB681E" w:rsidP="00DB681E">
      <w:pPr>
        <w:pStyle w:val="PL"/>
      </w:pPr>
      <w:r>
        <w:t xml:space="preserve">        - NOT_MEET: Indicates not meet the analytics accuracy requirement.</w:t>
      </w:r>
    </w:p>
    <w:p w14:paraId="42CC3E20" w14:textId="77777777" w:rsidR="00DB681E" w:rsidRDefault="00DB681E" w:rsidP="00DB681E">
      <w:pPr>
        <w:pStyle w:val="PL"/>
      </w:pPr>
    </w:p>
    <w:p w14:paraId="307830C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0DF45CB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295E68B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BA4B5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E86720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52C9047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04BD8B9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76A126C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5A657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9F405C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18FC62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3B13B28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1372C7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CB1E79D" w14:textId="77777777" w:rsidR="00DB681E" w:rsidRDefault="00DB681E" w:rsidP="00DB681E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200F3AB8" w14:textId="77777777" w:rsidR="00DB681E" w:rsidRDefault="00DB681E" w:rsidP="00DB681E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034C5FAB" w14:textId="77777777" w:rsidR="00DB681E" w:rsidRDefault="00DB681E" w:rsidP="00DB681E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23FEC6CA" w14:textId="77777777" w:rsidR="00DB681E" w:rsidRDefault="00DB681E" w:rsidP="00DB681E">
      <w:pPr>
        <w:pStyle w:val="PL"/>
      </w:pPr>
    </w:p>
    <w:p w14:paraId="001CF88C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7277D013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976521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B38989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541ECE2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5D297DC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1BCA4549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39D0B1C6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1640D1DF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C022C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90383DD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6E67F04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3A38C1A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4429E81" w14:textId="77777777" w:rsidR="00DB681E" w:rsidRDefault="00DB681E" w:rsidP="00DB681E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AC7ABA2" w14:textId="77777777" w:rsidR="00DB681E" w:rsidRDefault="00DB681E" w:rsidP="00DB681E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19102791" w14:textId="77777777" w:rsidR="00DB681E" w:rsidRDefault="00DB681E" w:rsidP="00DB681E">
      <w:pPr>
        <w:pStyle w:val="PL"/>
      </w:pPr>
      <w:r>
        <w:t xml:space="preserve">          - SOUTH: South direction.</w:t>
      </w:r>
    </w:p>
    <w:p w14:paraId="1BCAA49E" w14:textId="77777777" w:rsidR="00DB681E" w:rsidRDefault="00DB681E" w:rsidP="00DB681E">
      <w:pPr>
        <w:pStyle w:val="PL"/>
      </w:pPr>
      <w:r>
        <w:t xml:space="preserve">          - EAST: EAST direction.</w:t>
      </w:r>
    </w:p>
    <w:p w14:paraId="481A0B0E" w14:textId="49294463" w:rsidR="00DB681E" w:rsidRDefault="00DB681E" w:rsidP="00DB681E">
      <w:pPr>
        <w:pStyle w:val="PL"/>
      </w:pPr>
      <w:r>
        <w:t xml:space="preserve">          - WEST: WEST direction.</w:t>
      </w:r>
    </w:p>
    <w:p w14:paraId="4F316BD2" w14:textId="77777777" w:rsidR="00DB681E" w:rsidRDefault="00DB681E" w:rsidP="00DB681E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72632" w14:textId="77777777" w:rsidR="002A551F" w:rsidRDefault="002A551F">
      <w:r>
        <w:separator/>
      </w:r>
    </w:p>
  </w:endnote>
  <w:endnote w:type="continuationSeparator" w:id="0">
    <w:p w14:paraId="0B215432" w14:textId="77777777" w:rsidR="002A551F" w:rsidRDefault="002A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8A15B" w14:textId="77777777" w:rsidR="002A551F" w:rsidRDefault="002A551F">
      <w:r>
        <w:separator/>
      </w:r>
    </w:p>
  </w:footnote>
  <w:footnote w:type="continuationSeparator" w:id="0">
    <w:p w14:paraId="499802A0" w14:textId="77777777" w:rsidR="002A551F" w:rsidRDefault="002A5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23C7" w:rsidRDefault="00A423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23C7" w:rsidRDefault="00A42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23C7" w:rsidRDefault="00A423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  <w:num w:numId="1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37919"/>
    <w:rsid w:val="00042B3E"/>
    <w:rsid w:val="00042D34"/>
    <w:rsid w:val="00055F78"/>
    <w:rsid w:val="000712EE"/>
    <w:rsid w:val="00074235"/>
    <w:rsid w:val="0007452A"/>
    <w:rsid w:val="000877DD"/>
    <w:rsid w:val="00093871"/>
    <w:rsid w:val="00097267"/>
    <w:rsid w:val="000A1678"/>
    <w:rsid w:val="000A6394"/>
    <w:rsid w:val="000B6DCC"/>
    <w:rsid w:val="000B7FED"/>
    <w:rsid w:val="000C038A"/>
    <w:rsid w:val="000C3EBE"/>
    <w:rsid w:val="000C458B"/>
    <w:rsid w:val="000C6598"/>
    <w:rsid w:val="000D1C7C"/>
    <w:rsid w:val="000D44B3"/>
    <w:rsid w:val="000E26B5"/>
    <w:rsid w:val="000F4DED"/>
    <w:rsid w:val="001066B8"/>
    <w:rsid w:val="00111544"/>
    <w:rsid w:val="0011307D"/>
    <w:rsid w:val="00115467"/>
    <w:rsid w:val="001238ED"/>
    <w:rsid w:val="00123E54"/>
    <w:rsid w:val="00132DE1"/>
    <w:rsid w:val="00143585"/>
    <w:rsid w:val="00145D43"/>
    <w:rsid w:val="001461EC"/>
    <w:rsid w:val="001551CF"/>
    <w:rsid w:val="00157E68"/>
    <w:rsid w:val="00163B91"/>
    <w:rsid w:val="00163C41"/>
    <w:rsid w:val="00174EF8"/>
    <w:rsid w:val="00192C46"/>
    <w:rsid w:val="001A08B3"/>
    <w:rsid w:val="001A5E3F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5612"/>
    <w:rsid w:val="00206E02"/>
    <w:rsid w:val="00213BCA"/>
    <w:rsid w:val="0021507F"/>
    <w:rsid w:val="00222320"/>
    <w:rsid w:val="002230C1"/>
    <w:rsid w:val="0024104F"/>
    <w:rsid w:val="002437F7"/>
    <w:rsid w:val="002448E2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551F"/>
    <w:rsid w:val="002A63C2"/>
    <w:rsid w:val="002A6CA0"/>
    <w:rsid w:val="002B1271"/>
    <w:rsid w:val="002B5741"/>
    <w:rsid w:val="002C00E0"/>
    <w:rsid w:val="002C4300"/>
    <w:rsid w:val="002D6387"/>
    <w:rsid w:val="002E0A66"/>
    <w:rsid w:val="002E472E"/>
    <w:rsid w:val="002F6AF1"/>
    <w:rsid w:val="0030025D"/>
    <w:rsid w:val="00300623"/>
    <w:rsid w:val="00300AC8"/>
    <w:rsid w:val="00301D5E"/>
    <w:rsid w:val="00305409"/>
    <w:rsid w:val="0030697B"/>
    <w:rsid w:val="00311C45"/>
    <w:rsid w:val="00312325"/>
    <w:rsid w:val="003160FE"/>
    <w:rsid w:val="003234EF"/>
    <w:rsid w:val="003405B4"/>
    <w:rsid w:val="003516A4"/>
    <w:rsid w:val="003550AB"/>
    <w:rsid w:val="00357899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426"/>
    <w:rsid w:val="00407CF7"/>
    <w:rsid w:val="00410371"/>
    <w:rsid w:val="00415A28"/>
    <w:rsid w:val="0041632C"/>
    <w:rsid w:val="00422135"/>
    <w:rsid w:val="004242F1"/>
    <w:rsid w:val="00435534"/>
    <w:rsid w:val="00453FC3"/>
    <w:rsid w:val="00456ADD"/>
    <w:rsid w:val="00467ACD"/>
    <w:rsid w:val="0047225E"/>
    <w:rsid w:val="00491083"/>
    <w:rsid w:val="00494EF4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4132"/>
    <w:rsid w:val="004C7CE2"/>
    <w:rsid w:val="004D6E0C"/>
    <w:rsid w:val="004E197D"/>
    <w:rsid w:val="004E4A1E"/>
    <w:rsid w:val="004F0A77"/>
    <w:rsid w:val="004F342E"/>
    <w:rsid w:val="004F5489"/>
    <w:rsid w:val="00503B4B"/>
    <w:rsid w:val="0051016C"/>
    <w:rsid w:val="00512F96"/>
    <w:rsid w:val="005141D9"/>
    <w:rsid w:val="0051580D"/>
    <w:rsid w:val="0051640D"/>
    <w:rsid w:val="00516F83"/>
    <w:rsid w:val="00520CB2"/>
    <w:rsid w:val="00527F62"/>
    <w:rsid w:val="005308D3"/>
    <w:rsid w:val="00534FCC"/>
    <w:rsid w:val="00536BEA"/>
    <w:rsid w:val="00540A5D"/>
    <w:rsid w:val="005416A5"/>
    <w:rsid w:val="00547111"/>
    <w:rsid w:val="005615AA"/>
    <w:rsid w:val="00566F50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F1365"/>
    <w:rsid w:val="005F226E"/>
    <w:rsid w:val="005F3DB6"/>
    <w:rsid w:val="00601018"/>
    <w:rsid w:val="00602DF3"/>
    <w:rsid w:val="006033BD"/>
    <w:rsid w:val="0061728C"/>
    <w:rsid w:val="00621188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704E14"/>
    <w:rsid w:val="007052E6"/>
    <w:rsid w:val="00710334"/>
    <w:rsid w:val="00715F78"/>
    <w:rsid w:val="00741AE0"/>
    <w:rsid w:val="00743508"/>
    <w:rsid w:val="00744F42"/>
    <w:rsid w:val="00746EE2"/>
    <w:rsid w:val="007626A5"/>
    <w:rsid w:val="00763C5D"/>
    <w:rsid w:val="007673F5"/>
    <w:rsid w:val="00781536"/>
    <w:rsid w:val="00782006"/>
    <w:rsid w:val="0078259C"/>
    <w:rsid w:val="00785532"/>
    <w:rsid w:val="00792342"/>
    <w:rsid w:val="007977A8"/>
    <w:rsid w:val="007A25DC"/>
    <w:rsid w:val="007A3AA3"/>
    <w:rsid w:val="007B2FBF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6990"/>
    <w:rsid w:val="00811700"/>
    <w:rsid w:val="0081398C"/>
    <w:rsid w:val="00823EAA"/>
    <w:rsid w:val="00827228"/>
    <w:rsid w:val="008279FA"/>
    <w:rsid w:val="008322D3"/>
    <w:rsid w:val="0085136C"/>
    <w:rsid w:val="008542B8"/>
    <w:rsid w:val="00854EB1"/>
    <w:rsid w:val="00861B13"/>
    <w:rsid w:val="00861D91"/>
    <w:rsid w:val="008626E7"/>
    <w:rsid w:val="0086485B"/>
    <w:rsid w:val="008662B1"/>
    <w:rsid w:val="008671BA"/>
    <w:rsid w:val="00870EE7"/>
    <w:rsid w:val="008746A7"/>
    <w:rsid w:val="008770C0"/>
    <w:rsid w:val="008863B9"/>
    <w:rsid w:val="008A45A6"/>
    <w:rsid w:val="008A6059"/>
    <w:rsid w:val="008C1EDF"/>
    <w:rsid w:val="008C2D10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01FC6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80B1E"/>
    <w:rsid w:val="00986D0F"/>
    <w:rsid w:val="00991B88"/>
    <w:rsid w:val="0099304D"/>
    <w:rsid w:val="009A4043"/>
    <w:rsid w:val="009A40D9"/>
    <w:rsid w:val="009A5753"/>
    <w:rsid w:val="009A579D"/>
    <w:rsid w:val="009A5A95"/>
    <w:rsid w:val="009B47E0"/>
    <w:rsid w:val="009B6344"/>
    <w:rsid w:val="009C281C"/>
    <w:rsid w:val="009C6DC0"/>
    <w:rsid w:val="009C7AC8"/>
    <w:rsid w:val="009D2982"/>
    <w:rsid w:val="009D29A1"/>
    <w:rsid w:val="009D3C49"/>
    <w:rsid w:val="009D411B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5C66"/>
    <w:rsid w:val="00A62463"/>
    <w:rsid w:val="00A66B39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C5820"/>
    <w:rsid w:val="00AD1CD8"/>
    <w:rsid w:val="00AE0843"/>
    <w:rsid w:val="00AE1449"/>
    <w:rsid w:val="00AE5FE9"/>
    <w:rsid w:val="00AF1054"/>
    <w:rsid w:val="00AF6BAB"/>
    <w:rsid w:val="00AF7F4E"/>
    <w:rsid w:val="00B135DB"/>
    <w:rsid w:val="00B1715C"/>
    <w:rsid w:val="00B1759F"/>
    <w:rsid w:val="00B258BB"/>
    <w:rsid w:val="00B37D1D"/>
    <w:rsid w:val="00B4138B"/>
    <w:rsid w:val="00B554E7"/>
    <w:rsid w:val="00B55D28"/>
    <w:rsid w:val="00B56F15"/>
    <w:rsid w:val="00B67B97"/>
    <w:rsid w:val="00B732FE"/>
    <w:rsid w:val="00B7472B"/>
    <w:rsid w:val="00B76E39"/>
    <w:rsid w:val="00B83E4D"/>
    <w:rsid w:val="00B859BE"/>
    <w:rsid w:val="00B86AF3"/>
    <w:rsid w:val="00B90DF2"/>
    <w:rsid w:val="00B968C8"/>
    <w:rsid w:val="00B97410"/>
    <w:rsid w:val="00B97A5D"/>
    <w:rsid w:val="00BA2184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0492"/>
    <w:rsid w:val="00C02FCE"/>
    <w:rsid w:val="00C03CCA"/>
    <w:rsid w:val="00C141EA"/>
    <w:rsid w:val="00C1478E"/>
    <w:rsid w:val="00C20692"/>
    <w:rsid w:val="00C2161D"/>
    <w:rsid w:val="00C23865"/>
    <w:rsid w:val="00C3432D"/>
    <w:rsid w:val="00C42D64"/>
    <w:rsid w:val="00C442FC"/>
    <w:rsid w:val="00C56BEF"/>
    <w:rsid w:val="00C62D2A"/>
    <w:rsid w:val="00C66BA2"/>
    <w:rsid w:val="00C6757A"/>
    <w:rsid w:val="00C73E1D"/>
    <w:rsid w:val="00C74E4A"/>
    <w:rsid w:val="00C829E4"/>
    <w:rsid w:val="00C82DF8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CF3952"/>
    <w:rsid w:val="00D01898"/>
    <w:rsid w:val="00D03F9A"/>
    <w:rsid w:val="00D06D51"/>
    <w:rsid w:val="00D24991"/>
    <w:rsid w:val="00D30624"/>
    <w:rsid w:val="00D3208F"/>
    <w:rsid w:val="00D432AB"/>
    <w:rsid w:val="00D45C1F"/>
    <w:rsid w:val="00D45ED8"/>
    <w:rsid w:val="00D50255"/>
    <w:rsid w:val="00D523FA"/>
    <w:rsid w:val="00D66520"/>
    <w:rsid w:val="00D74DA6"/>
    <w:rsid w:val="00D836B4"/>
    <w:rsid w:val="00D8414B"/>
    <w:rsid w:val="00D84AE9"/>
    <w:rsid w:val="00D87409"/>
    <w:rsid w:val="00DB24F4"/>
    <w:rsid w:val="00DB681E"/>
    <w:rsid w:val="00DB7DB9"/>
    <w:rsid w:val="00DC4BD4"/>
    <w:rsid w:val="00DD2872"/>
    <w:rsid w:val="00DD65D5"/>
    <w:rsid w:val="00DD7BF5"/>
    <w:rsid w:val="00DE26B7"/>
    <w:rsid w:val="00DE3493"/>
    <w:rsid w:val="00DE34CF"/>
    <w:rsid w:val="00DF3FD3"/>
    <w:rsid w:val="00E01616"/>
    <w:rsid w:val="00E10B60"/>
    <w:rsid w:val="00E13494"/>
    <w:rsid w:val="00E13F3D"/>
    <w:rsid w:val="00E16994"/>
    <w:rsid w:val="00E23CC3"/>
    <w:rsid w:val="00E2793B"/>
    <w:rsid w:val="00E27AE9"/>
    <w:rsid w:val="00E30935"/>
    <w:rsid w:val="00E34898"/>
    <w:rsid w:val="00E36AF7"/>
    <w:rsid w:val="00E6148F"/>
    <w:rsid w:val="00E659A1"/>
    <w:rsid w:val="00E6750F"/>
    <w:rsid w:val="00E71F5F"/>
    <w:rsid w:val="00E77EF8"/>
    <w:rsid w:val="00E808B5"/>
    <w:rsid w:val="00E818F7"/>
    <w:rsid w:val="00E846C2"/>
    <w:rsid w:val="00EB04EB"/>
    <w:rsid w:val="00EB09B7"/>
    <w:rsid w:val="00EC3307"/>
    <w:rsid w:val="00ED0FFE"/>
    <w:rsid w:val="00EE61F5"/>
    <w:rsid w:val="00EE6E48"/>
    <w:rsid w:val="00EE7D7C"/>
    <w:rsid w:val="00EF5325"/>
    <w:rsid w:val="00EF7A6C"/>
    <w:rsid w:val="00F071A2"/>
    <w:rsid w:val="00F10B93"/>
    <w:rsid w:val="00F11C9E"/>
    <w:rsid w:val="00F12DFB"/>
    <w:rsid w:val="00F156E7"/>
    <w:rsid w:val="00F17DD2"/>
    <w:rsid w:val="00F206F2"/>
    <w:rsid w:val="00F23A30"/>
    <w:rsid w:val="00F25D98"/>
    <w:rsid w:val="00F25E15"/>
    <w:rsid w:val="00F2761F"/>
    <w:rsid w:val="00F300FB"/>
    <w:rsid w:val="00F406F3"/>
    <w:rsid w:val="00F4268A"/>
    <w:rsid w:val="00F442B2"/>
    <w:rsid w:val="00F51FC4"/>
    <w:rsid w:val="00F6152D"/>
    <w:rsid w:val="00F65E11"/>
    <w:rsid w:val="00F75CA2"/>
    <w:rsid w:val="00F8107C"/>
    <w:rsid w:val="00F96CE0"/>
    <w:rsid w:val="00F97F8F"/>
    <w:rsid w:val="00FB24AD"/>
    <w:rsid w:val="00FB495C"/>
    <w:rsid w:val="00FB4B1D"/>
    <w:rsid w:val="00FB5C22"/>
    <w:rsid w:val="00FB6386"/>
    <w:rsid w:val="00FC3A49"/>
    <w:rsid w:val="00FC456A"/>
    <w:rsid w:val="00FD725C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character" w:customStyle="1" w:styleId="2c">
    <w:name w:val="未处理的提及2"/>
    <w:uiPriority w:val="99"/>
    <w:semiHidden/>
    <w:unhideWhenUsed/>
    <w:rsid w:val="00534FCC"/>
    <w:rPr>
      <w:color w:val="808080"/>
      <w:shd w:val="clear" w:color="auto" w:fill="E6E6E6"/>
    </w:rPr>
  </w:style>
  <w:style w:type="character" w:styleId="affffc">
    <w:name w:val="Unresolved Mention"/>
    <w:uiPriority w:val="99"/>
    <w:unhideWhenUsed/>
    <w:rsid w:val="00DB681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B5129-0DF4-4D25-AA9D-040832F53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935</TotalTime>
  <Pages>55</Pages>
  <Words>23692</Words>
  <Characters>135051</Characters>
  <Application>Microsoft Office Word</Application>
  <DocSecurity>0</DocSecurity>
  <Lines>1125</Lines>
  <Paragraphs>316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359</cp:revision>
  <cp:lastPrinted>1899-12-31T23:00:00Z</cp:lastPrinted>
  <dcterms:created xsi:type="dcterms:W3CDTF">2020-02-03T08:32:00Z</dcterms:created>
  <dcterms:modified xsi:type="dcterms:W3CDTF">2023-11-17T00:02:00Z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(3)nLJvdP/krAk2rTdmQFjRZ6FdZCLBQuKFIYBBMFh9upJjjRkUNCKDnpeQqG8dwwFyc/W8tdtq
D7wb8v63NiytGoVY7Wf5BW6DjlMW5P9ISHYTMKfwq08XqR/RHztZXHg8k+jWglM72VHy6M2U
UyAxFeIhu2mcXQ1fG+5w6VRfBvMZwvFdmDAVLPjWE3b3ZQXYZpAJKLpjHWglxORt5Xzn5v+A
nJGy4LENiJxPTFS3gU</vt:lpwstr>
  </property>
  <property fmtid="{D5CDD505-2E9C-101B-9397-08002B2CF9AE}" pid="22" name="_2015_ms_pID_7253431">
    <vt:lpwstr>1O8eh11rdsRtzXmEqwSbjwWJLOtZckYz8Wgs6ijd9yV3NVuoqTwDsO
f+pYyroUd9lkfV0f+icBV8B+j993CiiUVRB9dEh7AERsKLSLgEYST6/b/HCf3A9WYUp0wKhy
pmzlrhOLP/aBGedKSSGFpa8o5VphbauhPaS8InlZslOv6hWCmEj+e1oHPg3VGj8P6QanSxzs
CcdPdFvoNVcicjMs3J+gNHjrozEYOlrnwnNW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q3V6yLb+XZBG22twH2F7IMk=</vt:lpwstr>
  </property>
</Properties>
</file>